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41E47FF8"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5C23D2">
        <w:rPr>
          <w:b/>
          <w:noProof/>
          <w:sz w:val="24"/>
          <w:lang w:val="en-US" w:eastAsia="ja-JP"/>
        </w:rPr>
        <w:t xml:space="preserve"> 117</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B77AF9" w:rsidRPr="00B77AF9">
        <w:rPr>
          <w:b/>
          <w:i/>
          <w:noProof/>
          <w:sz w:val="28"/>
          <w:lang w:eastAsia="ja-JP"/>
        </w:rPr>
        <w:t>R4-2520901</w:t>
      </w:r>
      <w:r>
        <w:rPr>
          <w:b/>
          <w:i/>
          <w:noProof/>
          <w:sz w:val="28"/>
          <w:lang w:eastAsia="ja-JP"/>
        </w:rPr>
        <w:fldChar w:fldCharType="end"/>
      </w:r>
    </w:p>
    <w:p w14:paraId="467D927C" w14:textId="62BF70AE"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5C23D2">
        <w:rPr>
          <w:b/>
          <w:noProof/>
          <w:sz w:val="24"/>
          <w:lang w:val="en-US" w:eastAsia="ja-JP"/>
        </w:rPr>
        <w:t>Dallas</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722471">
        <w:rPr>
          <w:b/>
          <w:noProof/>
          <w:sz w:val="24"/>
          <w:lang w:val="en-US" w:eastAsia="ja-JP"/>
        </w:rPr>
        <w:t>USA</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5C23D2">
        <w:rPr>
          <w:b/>
          <w:noProof/>
          <w:sz w:val="24"/>
          <w:lang w:val="en-US" w:eastAsia="ja-JP"/>
        </w:rPr>
        <w:t>17th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5C23D2">
        <w:rPr>
          <w:b/>
          <w:noProof/>
          <w:sz w:val="24"/>
          <w:lang w:val="en-US" w:eastAsia="ja-JP"/>
        </w:rPr>
        <w:t>21st November,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25F0B" w:rsidR="001E41F3" w:rsidRPr="00410371" w:rsidRDefault="005A5443" w:rsidP="00E13F3D">
            <w:pPr>
              <w:pStyle w:val="CRCoverPage"/>
              <w:spacing w:after="0"/>
              <w:jc w:val="right"/>
              <w:rPr>
                <w:b/>
                <w:noProof/>
                <w:sz w:val="28"/>
              </w:rPr>
            </w:pPr>
            <w:fldSimple w:instr=" DOCPROPERTY  Spec#  \* MERGEFORMAT ">
              <w:r w:rsidRPr="005A544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93EFB" w:rsidR="001E41F3" w:rsidRPr="00410371" w:rsidRDefault="007E7082">
            <w:pPr>
              <w:pStyle w:val="CRCoverPage"/>
              <w:spacing w:after="0"/>
              <w:jc w:val="center"/>
              <w:rPr>
                <w:noProof/>
                <w:sz w:val="28"/>
              </w:rPr>
            </w:pPr>
            <w:r w:rsidRPr="005C23D2">
              <w:rPr>
                <w:color w:val="000000" w:themeColor="text1"/>
              </w:rPr>
              <w:fldChar w:fldCharType="begin"/>
            </w:r>
            <w:r w:rsidRPr="005C23D2">
              <w:rPr>
                <w:color w:val="000000" w:themeColor="text1"/>
              </w:rPr>
              <w:instrText xml:space="preserve"> DOCPROPERTY  Version  \* MERGEFORMAT </w:instrText>
            </w:r>
            <w:r w:rsidRPr="005C23D2">
              <w:rPr>
                <w:color w:val="000000" w:themeColor="text1"/>
              </w:rPr>
              <w:fldChar w:fldCharType="separate"/>
            </w:r>
            <w:r w:rsidR="005A5443" w:rsidRPr="005A5443">
              <w:rPr>
                <w:b/>
                <w:noProof/>
                <w:color w:val="000000" w:themeColor="text1"/>
                <w:sz w:val="28"/>
              </w:rPr>
              <w:t>19.3.0</w:t>
            </w:r>
            <w:r w:rsidRPr="005C23D2">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059C1" w:rsidR="001E41F3" w:rsidRDefault="00722471">
            <w:pPr>
              <w:pStyle w:val="CRCoverPage"/>
              <w:spacing w:after="0"/>
              <w:ind w:left="100"/>
              <w:rPr>
                <w:noProof/>
                <w:lang w:eastAsia="ja-JP"/>
              </w:rPr>
            </w:pPr>
            <w:fldSimple w:instr=" DOCPROPERTY  CrTitle  \* MERGEFORMAT ">
              <w:r>
                <w:rPr>
                  <w:noProof/>
                </w:rPr>
                <w:t xml:space="preserve">Draft CR </w:t>
              </w:r>
              <w:r>
                <w:t>for TS38.101-3 Rel-19 for adding HP-ENDC band combinations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B5C3C" w:rsidR="001E41F3" w:rsidRDefault="00B81FD2">
            <w:pPr>
              <w:pStyle w:val="CRCoverPage"/>
              <w:spacing w:after="0"/>
              <w:ind w:left="100"/>
              <w:rPr>
                <w:noProof/>
              </w:rPr>
            </w:pPr>
            <w:fldSimple w:instr=" DOCPROPERTY  RelatedWis  \* MERGEFORMAT ">
              <w:r>
                <w:rPr>
                  <w:noProof/>
                </w:rPr>
                <w:t>HPUE</w:t>
              </w:r>
              <w:r>
                <w:t>_DC_LTE_NR_R19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673B0" w:rsidR="001E41F3" w:rsidRDefault="00B81FD2">
            <w:pPr>
              <w:pStyle w:val="CRCoverPage"/>
              <w:spacing w:after="0"/>
              <w:ind w:left="100"/>
              <w:rPr>
                <w:noProof/>
                <w:lang w:eastAsia="ja-JP"/>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506CB" w:rsidR="001E41F3" w:rsidRDefault="005C23D2" w:rsidP="00D24991">
            <w:pPr>
              <w:pStyle w:val="CRCoverPage"/>
              <w:spacing w:after="0"/>
              <w:ind w:left="100" w:right="-609"/>
              <w:rPr>
                <w:b/>
                <w:noProof/>
              </w:rPr>
            </w:pPr>
            <w:fldSimple w:instr=" DOCPROPERTY  Cat  \* MERGEFORMAT ">
              <w:r w:rsidRPr="005C23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D4C69" w14:textId="77777777" w:rsidR="00011E86" w:rsidRDefault="00E71BE8" w:rsidP="00951C7D">
            <w:pPr>
              <w:pStyle w:val="CRCoverPage"/>
              <w:spacing w:after="0"/>
              <w:ind w:left="100"/>
            </w:pPr>
            <w:r w:rsidRPr="00944F15">
              <w:t xml:space="preserve">The </w:t>
            </w:r>
            <w:r w:rsidR="00D46A83">
              <w:t xml:space="preserve">following </w:t>
            </w:r>
            <w:r w:rsidR="005A5443">
              <w:t>HP-EN</w:t>
            </w:r>
            <w:r w:rsidR="00D46A83">
              <w:t xml:space="preserve">DC </w:t>
            </w:r>
            <w:r w:rsidR="005C23D2">
              <w:t>band</w:t>
            </w:r>
            <w:r w:rsidR="003B21EB">
              <w:t xml:space="preserve"> </w:t>
            </w:r>
            <w:r w:rsidR="005C23D2">
              <w:t>combinations</w:t>
            </w:r>
            <w:r w:rsidR="00D46A83">
              <w:t xml:space="preserve"> are added.</w:t>
            </w:r>
          </w:p>
          <w:p w14:paraId="13D57B83" w14:textId="34B03BA0" w:rsidR="00303270" w:rsidRDefault="00303270" w:rsidP="00F53C19">
            <w:pPr>
              <w:pStyle w:val="CRCoverPage"/>
              <w:spacing w:after="0"/>
              <w:ind w:left="196"/>
            </w:pPr>
            <w:r>
              <w:t>DC_8A-11A_n77(2A) with UL DC_8A_n77A *</w:t>
            </w:r>
          </w:p>
          <w:p w14:paraId="4BACD005" w14:textId="5A9B6F57" w:rsidR="00303270" w:rsidRDefault="00303270" w:rsidP="00F53C19">
            <w:pPr>
              <w:pStyle w:val="CRCoverPage"/>
              <w:spacing w:after="0"/>
              <w:ind w:left="196"/>
            </w:pPr>
            <w:r>
              <w:t>DC_1A-3A-11A_n77(2A) with UL DC_1A_n77A and DC_3A_n77A</w:t>
            </w:r>
          </w:p>
          <w:p w14:paraId="015423AB" w14:textId="1AE02AB9" w:rsidR="00303270" w:rsidRDefault="00303270" w:rsidP="00F53C19">
            <w:pPr>
              <w:pStyle w:val="CRCoverPage"/>
              <w:spacing w:after="0"/>
              <w:ind w:left="196"/>
            </w:pPr>
            <w:r>
              <w:t>DC_1A-8A-11A_n77A with UL DC_8A_n77A</w:t>
            </w:r>
          </w:p>
          <w:p w14:paraId="6A28C6FE" w14:textId="4F0A89A9" w:rsidR="00303270" w:rsidRDefault="00303270" w:rsidP="00F53C19">
            <w:pPr>
              <w:pStyle w:val="CRCoverPage"/>
              <w:spacing w:after="0"/>
              <w:ind w:left="196"/>
            </w:pPr>
            <w:r>
              <w:t>DC_1A-8A-11A_n77(2A) with DC_1A_n77A and DC_8A_n77A</w:t>
            </w:r>
          </w:p>
          <w:p w14:paraId="33489439" w14:textId="4696EC0D" w:rsidR="00303270" w:rsidRDefault="00303270" w:rsidP="00F53C19">
            <w:pPr>
              <w:pStyle w:val="CRCoverPage"/>
              <w:spacing w:after="0"/>
              <w:ind w:left="196"/>
            </w:pPr>
            <w:r>
              <w:t>DC_3A-8A-11A_n77A with UL DC_8A_n77A</w:t>
            </w:r>
          </w:p>
          <w:p w14:paraId="0D5DBB4F" w14:textId="5069F743" w:rsidR="00303270" w:rsidRDefault="00303270" w:rsidP="00F53C19">
            <w:pPr>
              <w:pStyle w:val="CRCoverPage"/>
              <w:spacing w:after="0"/>
              <w:ind w:left="196"/>
            </w:pPr>
            <w:r>
              <w:t>DC_3A-8A-11A_n77(2A) with UL DC_3A_n77A and 8A_n77A</w:t>
            </w:r>
          </w:p>
          <w:p w14:paraId="7F20E102" w14:textId="1DB92715" w:rsidR="00303270" w:rsidRDefault="00303270" w:rsidP="00F53C19">
            <w:pPr>
              <w:pStyle w:val="CRCoverPage"/>
              <w:spacing w:after="0"/>
              <w:ind w:left="196"/>
            </w:pPr>
            <w:r>
              <w:t>DC_8A-11A_n28A-n77A with UL DC_8A_n77A</w:t>
            </w:r>
          </w:p>
          <w:p w14:paraId="703B178A" w14:textId="3B3DFF58" w:rsidR="00303270" w:rsidRDefault="00303270" w:rsidP="00F53C19">
            <w:pPr>
              <w:pStyle w:val="CRCoverPage"/>
              <w:spacing w:after="0"/>
              <w:ind w:left="196"/>
            </w:pPr>
            <w:r>
              <w:t>DC_8A-11A_n77A-n79A with UL DC_8A_n77A</w:t>
            </w:r>
          </w:p>
          <w:p w14:paraId="590D0835" w14:textId="5D18B907" w:rsidR="00303270" w:rsidRDefault="00303270" w:rsidP="00F53C19">
            <w:pPr>
              <w:pStyle w:val="CRCoverPage"/>
              <w:spacing w:after="0"/>
              <w:ind w:left="196"/>
            </w:pPr>
            <w:r>
              <w:t>DC_1A-8A_n3A-n77A-n79A with UL DC_1A_n79A, DC_8A_n77A and DC_8A_n79A</w:t>
            </w:r>
          </w:p>
          <w:p w14:paraId="60D9DE4C" w14:textId="7B8064CA" w:rsidR="00303270" w:rsidRDefault="00303270" w:rsidP="00F53C19">
            <w:pPr>
              <w:pStyle w:val="CRCoverPage"/>
              <w:spacing w:after="0"/>
              <w:ind w:left="196"/>
            </w:pPr>
            <w:r>
              <w:t>DC_1A-3A-8A-11A_n77A with UL DC_1A_n77A, DC_3A_n77A and DC_8A_n77A</w:t>
            </w:r>
          </w:p>
          <w:p w14:paraId="43B6217F" w14:textId="42C8AE5C" w:rsidR="00303270" w:rsidRDefault="00303270" w:rsidP="00F53C19">
            <w:pPr>
              <w:pStyle w:val="CRCoverPage"/>
              <w:spacing w:after="0"/>
              <w:ind w:left="196"/>
            </w:pPr>
            <w:r>
              <w:t>DC_1A-3A-11A_n28A-n77A with UL DC_1A_n77A and DC_3A_n77A</w:t>
            </w:r>
          </w:p>
          <w:p w14:paraId="51479929" w14:textId="0CFC1F2E" w:rsidR="00303270" w:rsidRDefault="00303270" w:rsidP="00F53C19">
            <w:pPr>
              <w:pStyle w:val="CRCoverPage"/>
              <w:spacing w:after="0"/>
              <w:ind w:left="196"/>
            </w:pPr>
            <w:r>
              <w:t>DC_1A-8A-11A_n28A-n77A with UL DC_1A_n77A and DC_8A_n77A</w:t>
            </w:r>
          </w:p>
          <w:p w14:paraId="4DEA6582" w14:textId="6E73F571" w:rsidR="00303270" w:rsidRPr="00303270" w:rsidRDefault="00303270" w:rsidP="00F53C19">
            <w:pPr>
              <w:pStyle w:val="CRCoverPage"/>
              <w:spacing w:after="0"/>
              <w:ind w:left="196"/>
            </w:pPr>
            <w:r>
              <w:t>DC_1A-8A-11A_n77A-n79A with UL DC_1A_n77A, DC_1A_n79A, DC_8A_n77A and DC_8A_n79A</w:t>
            </w:r>
          </w:p>
          <w:p w14:paraId="708AA7DE" w14:textId="0353062F" w:rsidR="00FC7C91" w:rsidRPr="00FC7C91" w:rsidRDefault="00303270" w:rsidP="00F53C19">
            <w:pPr>
              <w:pStyle w:val="CRCoverPage"/>
              <w:spacing w:after="0"/>
              <w:ind w:leftChars="98" w:left="338" w:hangingChars="71" w:hanging="142"/>
              <w:rPr>
                <w:lang w:val="en-US" w:eastAsia="ja-JP"/>
              </w:rPr>
            </w:pPr>
            <w:r>
              <w:t xml:space="preserve">*) </w:t>
            </w:r>
            <w:r w:rsidR="00FC7C91">
              <w:t>DC_8A-11A_n77A with UL DC_8A_n77A</w:t>
            </w:r>
            <w:r w:rsidR="00FC7C91">
              <w:rPr>
                <w:lang w:val="en-US" w:eastAsia="ja-JP"/>
              </w:rPr>
              <w:t xml:space="preserve"> is </w:t>
            </w:r>
            <w:r w:rsidR="00F53C19">
              <w:rPr>
                <w:lang w:val="en-US" w:eastAsia="ja-JP"/>
              </w:rPr>
              <w:t>endorsed</w:t>
            </w:r>
            <w:r w:rsidR="00FC7C91">
              <w:rPr>
                <w:lang w:val="en-US" w:eastAsia="ja-JP"/>
              </w:rPr>
              <w:t xml:space="preserve"> </w:t>
            </w:r>
            <w:r w:rsidR="00F53C19">
              <w:rPr>
                <w:lang w:val="en-US" w:eastAsia="ja-JP"/>
              </w:rPr>
              <w:t>as</w:t>
            </w:r>
            <w:r w:rsidR="00FC7C91">
              <w:rPr>
                <w:lang w:val="en-US" w:eastAsia="ja-JP"/>
              </w:rPr>
              <w:t xml:space="preserve"> R4-251</w:t>
            </w:r>
            <w:r w:rsidR="00F53C19">
              <w:rPr>
                <w:lang w:val="en-US" w:eastAsia="ja-JP"/>
              </w:rPr>
              <w:t>4581(Draft CR) and R4-2513300(Draft Big CR) in RAN4#116bis</w:t>
            </w:r>
            <w:r w:rsidR="00FC7C91">
              <w:rPr>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363F0" w:rsidR="001E41F3" w:rsidRDefault="00D46A83">
            <w:pPr>
              <w:pStyle w:val="CRCoverPage"/>
              <w:spacing w:after="0"/>
              <w:ind w:left="100"/>
              <w:rPr>
                <w:noProof/>
              </w:rPr>
            </w:pPr>
            <w:r>
              <w:rPr>
                <w:noProof/>
              </w:rPr>
              <w:t xml:space="preserve">Add the requested </w:t>
            </w:r>
            <w:r w:rsidR="005A5443">
              <w:rPr>
                <w:noProof/>
              </w:rPr>
              <w:t>HP-EN</w:t>
            </w:r>
            <w:r>
              <w:rPr>
                <w:noProof/>
              </w:rPr>
              <w:t>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2FD94" w:rsidR="001E41F3" w:rsidRDefault="008073F4">
            <w:pPr>
              <w:pStyle w:val="CRCoverPage"/>
              <w:spacing w:after="0"/>
              <w:ind w:left="100"/>
              <w:rPr>
                <w:noProof/>
              </w:rPr>
            </w:pPr>
            <w:r>
              <w:rPr>
                <w:noProof/>
              </w:rPr>
              <w:t>The</w:t>
            </w:r>
            <w:r w:rsidR="005C23D2">
              <w:rPr>
                <w:noProof/>
              </w:rPr>
              <w:t xml:space="preserve"> requested band combinations </w:t>
            </w:r>
            <w:r w:rsidR="00D46A83">
              <w:rPr>
                <w:noProof/>
              </w:rPr>
              <w:t>would</w:t>
            </w:r>
            <w:r w:rsidR="005C23D2">
              <w:rPr>
                <w:noProof/>
              </w:rPr>
              <w:t xml:space="preserve"> not</w:t>
            </w:r>
            <w:r w:rsidR="00D46A83">
              <w:rPr>
                <w:noProof/>
              </w:rPr>
              <w:t xml:space="preserve"> be specified</w:t>
            </w:r>
            <w:r w:rsidR="005C2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2F73F4CA" w:rsidR="001E41F3" w:rsidRDefault="009B2D8E">
            <w:pPr>
              <w:pStyle w:val="CRCoverPage"/>
              <w:spacing w:after="0"/>
              <w:ind w:left="100"/>
              <w:rPr>
                <w:noProof/>
              </w:rPr>
            </w:pPr>
            <w:r w:rsidRPr="009B2D8E">
              <w:rPr>
                <w:noProof/>
              </w:rPr>
              <w:t>5.</w:t>
            </w:r>
            <w:r w:rsidR="00F87B8E">
              <w:rPr>
                <w:noProof/>
              </w:rPr>
              <w:t>5</w:t>
            </w:r>
            <w:r w:rsidR="00B81FD2">
              <w:rPr>
                <w:noProof/>
              </w:rPr>
              <w:t>B</w:t>
            </w:r>
            <w:r w:rsidR="00F87B8E">
              <w:rPr>
                <w:noProof/>
              </w:rPr>
              <w:t>.</w:t>
            </w:r>
            <w:r w:rsidR="00B81FD2">
              <w:rPr>
                <w:noProof/>
              </w:rPr>
              <w:t>4</w:t>
            </w:r>
            <w:r w:rsidR="00F87B8E">
              <w:rPr>
                <w:noProof/>
              </w:rPr>
              <w:t>.</w:t>
            </w:r>
            <w:r w:rsidR="00593D59">
              <w:rPr>
                <w:noProof/>
              </w:rPr>
              <w:t>2</w:t>
            </w:r>
          </w:p>
          <w:p w14:paraId="744495F3" w14:textId="74EDE2A1" w:rsidR="009B422D" w:rsidRDefault="00225B46">
            <w:pPr>
              <w:pStyle w:val="CRCoverPage"/>
              <w:spacing w:after="0"/>
              <w:ind w:left="100"/>
              <w:rPr>
                <w:noProof/>
                <w:lang w:eastAsia="ja-JP"/>
              </w:rPr>
            </w:pPr>
            <w:r w:rsidRPr="00225B46">
              <w:rPr>
                <w:noProof/>
                <w:lang w:eastAsia="ja-JP"/>
              </w:rPr>
              <w:t>Table 5.</w:t>
            </w:r>
            <w:r w:rsidR="00B81FD2">
              <w:rPr>
                <w:noProof/>
                <w:lang w:eastAsia="ja-JP"/>
              </w:rPr>
              <w:t>5B</w:t>
            </w:r>
            <w:r w:rsidR="00F87B8E">
              <w:rPr>
                <w:noProof/>
                <w:lang w:eastAsia="ja-JP"/>
              </w:rPr>
              <w:t>.</w:t>
            </w:r>
            <w:r w:rsidR="00B81FD2">
              <w:rPr>
                <w:noProof/>
                <w:lang w:eastAsia="ja-JP"/>
              </w:rPr>
              <w:t>4</w:t>
            </w:r>
            <w:r w:rsidR="00F87B8E">
              <w:rPr>
                <w:noProof/>
                <w:lang w:eastAsia="ja-JP"/>
              </w:rPr>
              <w:t>.</w:t>
            </w:r>
            <w:r w:rsidR="00593D59">
              <w:rPr>
                <w:noProof/>
                <w:lang w:eastAsia="ja-JP"/>
              </w:rPr>
              <w:t>2</w:t>
            </w:r>
            <w:r w:rsidR="00F87B8E">
              <w:rPr>
                <w:noProof/>
                <w:lang w:eastAsia="ja-JP"/>
              </w:rPr>
              <w:t>-1</w:t>
            </w:r>
          </w:p>
          <w:p w14:paraId="274C8552" w14:textId="164F2046" w:rsidR="00593D59" w:rsidRDefault="00593D59" w:rsidP="00593D59">
            <w:pPr>
              <w:pStyle w:val="CRCoverPage"/>
              <w:spacing w:after="0"/>
              <w:ind w:left="100"/>
              <w:rPr>
                <w:noProof/>
              </w:rPr>
            </w:pPr>
            <w:r w:rsidRPr="009B2D8E">
              <w:rPr>
                <w:noProof/>
              </w:rPr>
              <w:t>5.</w:t>
            </w:r>
            <w:r>
              <w:rPr>
                <w:noProof/>
              </w:rPr>
              <w:t>5B.4.3</w:t>
            </w:r>
          </w:p>
          <w:p w14:paraId="3DA37168" w14:textId="36B4F554" w:rsidR="00593D59" w:rsidRDefault="00593D59" w:rsidP="00593D59">
            <w:pPr>
              <w:pStyle w:val="CRCoverPage"/>
              <w:spacing w:after="0"/>
              <w:ind w:left="100"/>
              <w:rPr>
                <w:noProof/>
                <w:lang w:eastAsia="ja-JP"/>
              </w:rPr>
            </w:pPr>
            <w:r w:rsidRPr="00225B46">
              <w:rPr>
                <w:noProof/>
                <w:lang w:eastAsia="ja-JP"/>
              </w:rPr>
              <w:t>Table 5.</w:t>
            </w:r>
            <w:r>
              <w:rPr>
                <w:noProof/>
                <w:lang w:eastAsia="ja-JP"/>
              </w:rPr>
              <w:t>5B.4.3-1</w:t>
            </w:r>
          </w:p>
          <w:p w14:paraId="42427BB9" w14:textId="0D5B009C" w:rsidR="00593D59" w:rsidRDefault="00593D59" w:rsidP="00593D59">
            <w:pPr>
              <w:pStyle w:val="CRCoverPage"/>
              <w:spacing w:after="0"/>
              <w:ind w:left="100"/>
              <w:rPr>
                <w:noProof/>
              </w:rPr>
            </w:pPr>
            <w:r w:rsidRPr="009B2D8E">
              <w:rPr>
                <w:noProof/>
              </w:rPr>
              <w:t>5.</w:t>
            </w:r>
            <w:r>
              <w:rPr>
                <w:noProof/>
              </w:rPr>
              <w:t>5B.4.4</w:t>
            </w:r>
          </w:p>
          <w:p w14:paraId="0B9132FD" w14:textId="0F9D5C60" w:rsidR="00593D59" w:rsidRDefault="00593D59" w:rsidP="00593D59">
            <w:pPr>
              <w:pStyle w:val="CRCoverPage"/>
              <w:spacing w:after="0"/>
              <w:ind w:left="100"/>
              <w:rPr>
                <w:noProof/>
                <w:lang w:eastAsia="ja-JP"/>
              </w:rPr>
            </w:pPr>
            <w:r w:rsidRPr="00225B46">
              <w:rPr>
                <w:noProof/>
                <w:lang w:eastAsia="ja-JP"/>
              </w:rPr>
              <w:t>Table 5.</w:t>
            </w:r>
            <w:r>
              <w:rPr>
                <w:noProof/>
                <w:lang w:eastAsia="ja-JP"/>
              </w:rPr>
              <w:t>5B.4.4-1</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3D5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F60DB" w:rsidR="001E41F3" w:rsidRDefault="00145D43">
            <w:pPr>
              <w:pStyle w:val="CRCoverPage"/>
              <w:spacing w:after="0"/>
              <w:ind w:left="99"/>
              <w:rPr>
                <w:noProof/>
              </w:rPr>
            </w:pPr>
            <w:r>
              <w:rPr>
                <w:noProof/>
              </w:rPr>
              <w:t xml:space="preserve">TS/TR ... CR ... </w:t>
            </w:r>
            <w:r w:rsidR="00254293">
              <w:rPr>
                <w:noProof/>
              </w:rPr>
              <w:t>38.521-</w:t>
            </w:r>
            <w:r w:rsidR="005A544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6F5DA"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rPr>
      </w:pPr>
      <w:r>
        <w:rPr>
          <w:b/>
          <w:noProof/>
          <w:color w:val="0432FF"/>
          <w:sz w:val="32"/>
          <w:szCs w:val="32"/>
        </w:rPr>
        <w:lastRenderedPageBreak/>
        <w:t>[Unaffected parts omitted]</w:t>
      </w:r>
    </w:p>
    <w:p w14:paraId="368F72E3" w14:textId="77777777" w:rsidR="00F73E12" w:rsidRPr="007B6BD5" w:rsidRDefault="00F73E12" w:rsidP="00F73E12">
      <w:pPr>
        <w:pStyle w:val="40"/>
        <w:keepNext w:val="0"/>
        <w:keepLines w:val="0"/>
      </w:pPr>
      <w:r w:rsidRPr="007B6BD5">
        <w:t>5.5B.4.2</w:t>
      </w:r>
      <w:r w:rsidRPr="007B6BD5">
        <w:tab/>
        <w:t>Inter-band EN-DC configurations within FR1 (three bands)</w:t>
      </w:r>
    </w:p>
    <w:p w14:paraId="38373C2B" w14:textId="77777777" w:rsidR="00F73E12" w:rsidRPr="007B6BD5" w:rsidRDefault="00F73E12" w:rsidP="00F73E12">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F73E12" w:rsidRPr="004E4586" w14:paraId="23F0D660" w14:textId="77777777" w:rsidTr="00BE35EC">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0BFEF6" w14:textId="77777777" w:rsidR="00F73E12" w:rsidRPr="007B6BD5" w:rsidRDefault="00F73E12" w:rsidP="00BE35EC">
            <w:pPr>
              <w:spacing w:after="0"/>
              <w:jc w:val="center"/>
              <w:rPr>
                <w:rFonts w:ascii="Arial" w:hAnsi="Arial"/>
                <w:b/>
                <w:sz w:val="18"/>
                <w:lang w:eastAsia="fi-FI"/>
              </w:rPr>
            </w:pPr>
            <w:r w:rsidRPr="007B6BD5">
              <w:rPr>
                <w:rFonts w:ascii="Arial" w:hAnsi="Arial"/>
                <w:b/>
                <w:sz w:val="18"/>
                <w:lang w:eastAsia="fi-FI"/>
              </w:rPr>
              <w:t>EN-DC</w:t>
            </w:r>
          </w:p>
          <w:p w14:paraId="7940E5D3" w14:textId="77777777" w:rsidR="00F73E12" w:rsidRPr="007B6BD5" w:rsidRDefault="00F73E12" w:rsidP="00BE35EC">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BDD446" w14:textId="77777777" w:rsidR="00F73E12" w:rsidRPr="004E4586" w:rsidRDefault="00F73E12" w:rsidP="00BE35EC">
            <w:pPr>
              <w:spacing w:after="0"/>
              <w:jc w:val="center"/>
              <w:rPr>
                <w:rFonts w:ascii="Arial" w:hAnsi="Arial"/>
                <w:b/>
                <w:sz w:val="18"/>
                <w:lang w:val="fr-FR" w:eastAsia="fi-FI"/>
              </w:rPr>
            </w:pPr>
            <w:proofErr w:type="spellStart"/>
            <w:r w:rsidRPr="004E4586">
              <w:rPr>
                <w:rFonts w:ascii="Arial" w:hAnsi="Arial"/>
                <w:b/>
                <w:sz w:val="18"/>
                <w:lang w:val="fr-FR" w:eastAsia="fi-FI"/>
              </w:rPr>
              <w:t>Uplink</w:t>
            </w:r>
            <w:proofErr w:type="spellEnd"/>
            <w:r w:rsidRPr="004E4586">
              <w:rPr>
                <w:rFonts w:ascii="Arial" w:hAnsi="Arial"/>
                <w:b/>
                <w:sz w:val="18"/>
                <w:lang w:val="fr-FR" w:eastAsia="fi-FI"/>
              </w:rPr>
              <w:t xml:space="preserve"> EN-DC configuration</w:t>
            </w:r>
          </w:p>
          <w:p w14:paraId="12856E9A" w14:textId="77777777" w:rsidR="00F73E12" w:rsidRPr="004E4586" w:rsidRDefault="00F73E12" w:rsidP="00BE35EC">
            <w:pPr>
              <w:spacing w:after="0"/>
              <w:jc w:val="center"/>
              <w:rPr>
                <w:rFonts w:ascii="Arial" w:hAnsi="Arial"/>
                <w:b/>
                <w:sz w:val="18"/>
                <w:lang w:val="fr-FR" w:eastAsia="fi-FI"/>
              </w:rPr>
            </w:pPr>
            <w:r w:rsidRPr="004E4586">
              <w:rPr>
                <w:rFonts w:ascii="Arial" w:hAnsi="Arial"/>
                <w:b/>
                <w:sz w:val="18"/>
                <w:lang w:val="fr-FR" w:eastAsia="fi-FI"/>
              </w:rPr>
              <w:t>(</w:t>
            </w:r>
            <w:proofErr w:type="gramStart"/>
            <w:r w:rsidRPr="004E4586">
              <w:rPr>
                <w:rFonts w:ascii="Arial" w:hAnsi="Arial"/>
                <w:b/>
                <w:sz w:val="18"/>
                <w:lang w:val="fr-FR" w:eastAsia="fi-FI"/>
              </w:rPr>
              <w:t>note</w:t>
            </w:r>
            <w:proofErr w:type="gramEnd"/>
            <w:r w:rsidRPr="004E4586">
              <w:rPr>
                <w:rFonts w:ascii="Arial" w:hAnsi="Arial"/>
                <w:b/>
                <w:sz w:val="18"/>
                <w:lang w:val="fr-FR" w:eastAsia="fi-FI"/>
              </w:rPr>
              <w:t xml:space="preserve"> 1)</w:t>
            </w:r>
          </w:p>
        </w:tc>
      </w:tr>
      <w:tr w:rsidR="00F73E12" w:rsidRPr="007B6BD5" w14:paraId="76CD8DB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95CDED7" w14:textId="77777777" w:rsidR="00F73E12" w:rsidRPr="007B6BD5" w:rsidRDefault="00F73E12" w:rsidP="00BE35EC">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2ADDC043" w14:textId="77777777" w:rsidR="00F73E12" w:rsidRPr="00C31F6A" w:rsidRDefault="00F73E12" w:rsidP="00BE35EC">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1825A23C" w14:textId="77777777" w:rsidR="00F73E12" w:rsidRPr="007B6BD5" w:rsidRDefault="00F73E12" w:rsidP="00BE35EC">
            <w:pPr>
              <w:spacing w:after="0"/>
              <w:jc w:val="center"/>
              <w:rPr>
                <w:rFonts w:ascii="Arial" w:hAnsi="Arial" w:cs="Arial"/>
                <w:sz w:val="18"/>
                <w:szCs w:val="18"/>
              </w:rPr>
            </w:pPr>
            <w:r w:rsidRPr="00C31F6A">
              <w:rPr>
                <w:rFonts w:ascii="Arial" w:hAnsi="Arial" w:cs="Arial"/>
                <w:sz w:val="18"/>
                <w:szCs w:val="18"/>
                <w:lang w:eastAsia="fr-FR"/>
              </w:rPr>
              <w:t>DC_1A_n41A</w:t>
            </w:r>
          </w:p>
        </w:tc>
      </w:tr>
      <w:tr w:rsidR="00F73E12" w:rsidRPr="007B6BD5" w14:paraId="35EE59E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6C3A9D5" w14:textId="77777777" w:rsidR="00F73E12" w:rsidRPr="007B6BD5" w:rsidRDefault="00F73E12" w:rsidP="00BE35EC">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5B573B4D" w14:textId="77777777" w:rsidR="00F73E12" w:rsidRPr="005F06DE" w:rsidRDefault="00F73E12" w:rsidP="00BE35EC">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3C8ADA88" w14:textId="77777777" w:rsidR="00F73E12" w:rsidRPr="007B6BD5" w:rsidRDefault="00F73E12" w:rsidP="00BE35EC">
            <w:pPr>
              <w:pStyle w:val="TAC"/>
            </w:pPr>
            <w:r w:rsidRPr="005F06DE">
              <w:rPr>
                <w:lang w:eastAsia="fr-FR"/>
              </w:rPr>
              <w:t>DC_1A_n78A</w:t>
            </w:r>
          </w:p>
        </w:tc>
      </w:tr>
      <w:tr w:rsidR="00F73E12" w:rsidRPr="007B6BD5" w14:paraId="1736CAE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C3CED"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EBA1E8C" w14:textId="77777777" w:rsidR="00F73E12" w:rsidRPr="007B6BD5" w:rsidRDefault="00F73E12" w:rsidP="00BE35E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5532C18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DC_3A_n1A</w:t>
            </w:r>
          </w:p>
        </w:tc>
      </w:tr>
      <w:tr w:rsidR="00F73E12" w:rsidRPr="007B6BD5" w14:paraId="1372093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3EE78" w14:textId="77777777" w:rsidR="00F73E12" w:rsidRPr="007B6BD5" w:rsidRDefault="00F73E12" w:rsidP="00BE35EC">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13B03B8D" w14:textId="77777777" w:rsidR="00F73E12" w:rsidRDefault="00F73E12" w:rsidP="00BE35EC">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6AE94E69" w14:textId="77777777" w:rsidR="00F73E12" w:rsidRPr="007B6BD5" w:rsidRDefault="00F73E12" w:rsidP="00BE35EC">
            <w:pPr>
              <w:spacing w:after="0"/>
              <w:jc w:val="center"/>
              <w:rPr>
                <w:rFonts w:ascii="Arial" w:hAnsi="Arial"/>
                <w:sz w:val="18"/>
                <w:lang w:eastAsia="fi-FI"/>
              </w:rPr>
            </w:pPr>
            <w:r>
              <w:rPr>
                <w:rFonts w:ascii="Arial" w:hAnsi="Arial" w:cs="Arial"/>
                <w:sz w:val="18"/>
                <w:szCs w:val="18"/>
              </w:rPr>
              <w:t>DC_3A_n1A</w:t>
            </w:r>
          </w:p>
        </w:tc>
      </w:tr>
      <w:tr w:rsidR="00F73E12" w:rsidRPr="007B6BD5" w14:paraId="101CC5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8D801DC"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1CC12F7"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7D00507D" w14:textId="77777777" w:rsidR="00F73E12" w:rsidRPr="007B6BD5" w:rsidRDefault="00F73E12" w:rsidP="00BE35E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F73E12" w:rsidRPr="007B6BD5" w14:paraId="1712AE1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AD3422F" w14:textId="77777777" w:rsidR="00F73E12" w:rsidRDefault="00F73E12" w:rsidP="00BE35EC">
            <w:pPr>
              <w:spacing w:after="0"/>
              <w:jc w:val="center"/>
              <w:rPr>
                <w:rFonts w:ascii="Arial" w:hAnsi="Arial"/>
                <w:sz w:val="18"/>
                <w:lang w:eastAsia="fi-FI"/>
              </w:rPr>
            </w:pPr>
            <w:r w:rsidRPr="007B6BD5">
              <w:rPr>
                <w:rFonts w:ascii="Arial" w:hAnsi="Arial"/>
                <w:sz w:val="18"/>
                <w:lang w:eastAsia="fi-FI"/>
              </w:rPr>
              <w:t>DC_1A-(n)3AA</w:t>
            </w:r>
          </w:p>
          <w:p w14:paraId="559ED300" w14:textId="77777777" w:rsidR="00F73E12" w:rsidRPr="007B6BD5" w:rsidRDefault="00F73E12" w:rsidP="00BE35EC">
            <w:pPr>
              <w:spacing w:after="0"/>
              <w:jc w:val="center"/>
              <w:rPr>
                <w:rFonts w:ascii="Arial" w:hAnsi="Arial"/>
                <w:sz w:val="18"/>
              </w:rPr>
            </w:pPr>
            <w:r w:rsidRPr="00337925">
              <w:rPr>
                <w:rFonts w:ascii="Arial" w:hAnsi="Arial"/>
                <w:sz w:val="18"/>
              </w:rPr>
              <w:t>DC_1A-(n)3CA</w:t>
            </w:r>
          </w:p>
        </w:tc>
        <w:tc>
          <w:tcPr>
            <w:tcW w:w="5964" w:type="dxa"/>
            <w:tcBorders>
              <w:top w:val="single" w:sz="4" w:space="0" w:color="auto"/>
              <w:left w:val="single" w:sz="4" w:space="0" w:color="auto"/>
              <w:bottom w:val="single" w:sz="4" w:space="0" w:color="auto"/>
              <w:right w:val="single" w:sz="4" w:space="0" w:color="auto"/>
            </w:tcBorders>
          </w:tcPr>
          <w:p w14:paraId="49117D3E" w14:textId="77777777" w:rsidR="00F73E12" w:rsidRDefault="00F73E12" w:rsidP="00BE35EC">
            <w:pPr>
              <w:spacing w:after="0"/>
              <w:jc w:val="center"/>
              <w:rPr>
                <w:rFonts w:ascii="Arial" w:hAnsi="Arial"/>
                <w:sz w:val="18"/>
                <w:lang w:eastAsia="fi-FI"/>
              </w:rPr>
            </w:pPr>
            <w:r w:rsidRPr="007B6BD5">
              <w:rPr>
                <w:rFonts w:ascii="Arial" w:hAnsi="Arial"/>
                <w:sz w:val="18"/>
                <w:lang w:eastAsia="fi-FI"/>
              </w:rPr>
              <w:t>DC_1A_n3A</w:t>
            </w:r>
          </w:p>
          <w:p w14:paraId="3EFE8FFC" w14:textId="77777777" w:rsidR="00F73E12" w:rsidRPr="00337925" w:rsidRDefault="00F73E12" w:rsidP="00BE35EC">
            <w:pPr>
              <w:spacing w:after="0"/>
              <w:jc w:val="center"/>
              <w:rPr>
                <w:rFonts w:ascii="Arial" w:hAnsi="Arial"/>
                <w:sz w:val="18"/>
              </w:rPr>
            </w:pPr>
            <w:r w:rsidRPr="00337925">
              <w:rPr>
                <w:rFonts w:ascii="Arial" w:hAnsi="Arial"/>
                <w:sz w:val="18"/>
              </w:rPr>
              <w:t>DC_3A_n3A</w:t>
            </w:r>
            <w:r w:rsidRPr="00F8041C">
              <w:rPr>
                <w:rFonts w:ascii="Arial" w:hAnsi="Arial"/>
                <w:sz w:val="18"/>
                <w:vertAlign w:val="superscript"/>
              </w:rPr>
              <w:t>2</w:t>
            </w:r>
          </w:p>
          <w:p w14:paraId="46E695EE" w14:textId="77777777" w:rsidR="00F73E12" w:rsidRPr="007B6BD5" w:rsidRDefault="00F73E12" w:rsidP="00BE35EC">
            <w:pPr>
              <w:spacing w:after="0"/>
              <w:jc w:val="center"/>
              <w:rPr>
                <w:rFonts w:ascii="Arial" w:hAnsi="Arial"/>
                <w:sz w:val="18"/>
              </w:rPr>
            </w:pPr>
            <w:r w:rsidRPr="00337925">
              <w:rPr>
                <w:rFonts w:ascii="Arial" w:hAnsi="Arial"/>
                <w:sz w:val="18"/>
              </w:rPr>
              <w:t>DC_(n)3AA</w:t>
            </w:r>
            <w:r w:rsidRPr="00F8041C">
              <w:rPr>
                <w:rFonts w:ascii="Arial" w:hAnsi="Arial"/>
                <w:sz w:val="18"/>
                <w:vertAlign w:val="superscript"/>
              </w:rPr>
              <w:t>2</w:t>
            </w:r>
          </w:p>
        </w:tc>
      </w:tr>
      <w:tr w:rsidR="00F73E12" w:rsidRPr="007B6BD5" w14:paraId="6918FD3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C9D83" w14:textId="77777777" w:rsidR="00F73E12" w:rsidRPr="007B6BD5" w:rsidRDefault="00F73E12" w:rsidP="00BE35EC">
            <w:pPr>
              <w:spacing w:after="0"/>
              <w:jc w:val="center"/>
              <w:rPr>
                <w:rFonts w:ascii="Arial" w:hAnsi="Arial"/>
                <w:sz w:val="18"/>
              </w:rPr>
            </w:pPr>
            <w:r w:rsidRPr="007B6BD5">
              <w:rPr>
                <w:rFonts w:ascii="Arial" w:hAnsi="Arial"/>
                <w:sz w:val="18"/>
              </w:rPr>
              <w:t>DC_1A-3A_n5A</w:t>
            </w:r>
          </w:p>
          <w:p w14:paraId="73239489"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70645D4" w14:textId="77777777" w:rsidR="00F73E12" w:rsidRPr="007B6BD5" w:rsidRDefault="00F73E12" w:rsidP="00BE35EC">
            <w:pPr>
              <w:spacing w:after="0"/>
              <w:jc w:val="center"/>
              <w:rPr>
                <w:rFonts w:ascii="Arial" w:hAnsi="Arial"/>
                <w:sz w:val="18"/>
              </w:rPr>
            </w:pPr>
            <w:r w:rsidRPr="007B6BD5">
              <w:rPr>
                <w:rFonts w:ascii="Arial" w:hAnsi="Arial"/>
                <w:sz w:val="18"/>
              </w:rPr>
              <w:t>DC_1A_n5A</w:t>
            </w:r>
          </w:p>
          <w:p w14:paraId="06B1ABD0" w14:textId="77777777" w:rsidR="00F73E12" w:rsidRPr="007B6BD5" w:rsidRDefault="00F73E12" w:rsidP="00BE35EC">
            <w:pPr>
              <w:spacing w:after="0"/>
              <w:jc w:val="center"/>
              <w:rPr>
                <w:rFonts w:ascii="Arial" w:hAnsi="Arial"/>
                <w:sz w:val="18"/>
              </w:rPr>
            </w:pPr>
            <w:r w:rsidRPr="007B6BD5">
              <w:rPr>
                <w:rFonts w:ascii="Arial" w:hAnsi="Arial"/>
                <w:sz w:val="18"/>
              </w:rPr>
              <w:t>DC_3A_n5A</w:t>
            </w:r>
          </w:p>
        </w:tc>
      </w:tr>
      <w:tr w:rsidR="00F73E12" w:rsidRPr="007B6BD5" w14:paraId="189718F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6F8B9" w14:textId="77777777" w:rsidR="00F73E12" w:rsidRPr="007B6BD5" w:rsidRDefault="00F73E12" w:rsidP="00BE35EC">
            <w:pPr>
              <w:spacing w:after="0"/>
              <w:jc w:val="center"/>
              <w:rPr>
                <w:rFonts w:ascii="Arial" w:hAnsi="Arial"/>
                <w:sz w:val="18"/>
              </w:rPr>
            </w:pPr>
            <w:r w:rsidRPr="007B6BD5">
              <w:rPr>
                <w:rFonts w:ascii="Arial" w:hAnsi="Arial"/>
                <w:sz w:val="18"/>
              </w:rPr>
              <w:t>DC_1A-3A_n7A</w:t>
            </w:r>
          </w:p>
          <w:p w14:paraId="4C70D7ED"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ja-JP"/>
              </w:rPr>
              <w:t>DC_1A-3A_n7B</w:t>
            </w:r>
          </w:p>
          <w:p w14:paraId="20188F91" w14:textId="77777777" w:rsidR="00F73E12" w:rsidRPr="007B6BD5" w:rsidRDefault="00F73E12" w:rsidP="00BE35EC">
            <w:pPr>
              <w:spacing w:after="0"/>
              <w:jc w:val="center"/>
              <w:rPr>
                <w:rFonts w:ascii="Arial" w:hAnsi="Arial"/>
                <w:sz w:val="18"/>
              </w:rPr>
            </w:pPr>
            <w:r w:rsidRPr="007B6BD5">
              <w:rPr>
                <w:rFonts w:ascii="Arial" w:hAnsi="Arial"/>
                <w:sz w:val="18"/>
              </w:rPr>
              <w:t>DC_1A-3C_n7A</w:t>
            </w:r>
          </w:p>
          <w:p w14:paraId="694879CD" w14:textId="77777777" w:rsidR="00F73E12" w:rsidRPr="007B6BD5" w:rsidRDefault="00F73E12" w:rsidP="00BE35EC">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C759C4B" w14:textId="77777777" w:rsidR="00F73E12" w:rsidRPr="007B6BD5" w:rsidRDefault="00F73E12" w:rsidP="00BE35EC">
            <w:pPr>
              <w:spacing w:after="0"/>
              <w:jc w:val="center"/>
              <w:rPr>
                <w:rFonts w:ascii="Arial" w:hAnsi="Arial"/>
                <w:sz w:val="18"/>
              </w:rPr>
            </w:pPr>
            <w:r w:rsidRPr="007B6BD5">
              <w:rPr>
                <w:rFonts w:ascii="Arial" w:hAnsi="Arial"/>
                <w:sz w:val="18"/>
              </w:rPr>
              <w:t>DC_1A_n7A</w:t>
            </w:r>
          </w:p>
          <w:p w14:paraId="66F9B585" w14:textId="77777777" w:rsidR="00F73E12" w:rsidRPr="007B6BD5" w:rsidRDefault="00F73E12" w:rsidP="00BE35EC">
            <w:pPr>
              <w:spacing w:after="0"/>
              <w:jc w:val="center"/>
              <w:rPr>
                <w:rFonts w:ascii="Arial" w:hAnsi="Arial"/>
                <w:sz w:val="18"/>
              </w:rPr>
            </w:pPr>
            <w:r w:rsidRPr="007B6BD5">
              <w:rPr>
                <w:rFonts w:ascii="Arial" w:hAnsi="Arial"/>
                <w:sz w:val="18"/>
              </w:rPr>
              <w:t>DC_3A_n7A</w:t>
            </w:r>
          </w:p>
          <w:p w14:paraId="14B5AC13" w14:textId="77777777" w:rsidR="00F73E12" w:rsidRPr="007B6BD5" w:rsidRDefault="00F73E12" w:rsidP="00BE35EC">
            <w:pPr>
              <w:spacing w:after="0"/>
              <w:jc w:val="center"/>
              <w:rPr>
                <w:rFonts w:ascii="Arial" w:hAnsi="Arial"/>
                <w:sz w:val="18"/>
              </w:rPr>
            </w:pPr>
            <w:r w:rsidRPr="007B6BD5">
              <w:rPr>
                <w:rFonts w:ascii="Arial" w:hAnsi="Arial"/>
                <w:sz w:val="18"/>
              </w:rPr>
              <w:t>DC_3C_n7A</w:t>
            </w:r>
          </w:p>
        </w:tc>
      </w:tr>
      <w:tr w:rsidR="00F73E12" w:rsidRPr="007B6BD5" w14:paraId="5E8E94F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48653"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DC227DE"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DC_1A_n7A</w:t>
            </w:r>
          </w:p>
          <w:p w14:paraId="1C806A4F" w14:textId="77777777" w:rsidR="00F73E12" w:rsidRPr="007B6BD5" w:rsidRDefault="00F73E12" w:rsidP="00BE35EC">
            <w:pPr>
              <w:spacing w:after="0"/>
              <w:jc w:val="center"/>
              <w:rPr>
                <w:rFonts w:ascii="Arial" w:hAnsi="Arial"/>
                <w:sz w:val="18"/>
              </w:rPr>
            </w:pPr>
            <w:r w:rsidRPr="007B6BD5">
              <w:rPr>
                <w:rFonts w:ascii="Arial" w:hAnsi="Arial"/>
                <w:sz w:val="18"/>
              </w:rPr>
              <w:t>DC_3A_n7A</w:t>
            </w:r>
          </w:p>
          <w:p w14:paraId="057B1984" w14:textId="77777777" w:rsidR="00F73E12" w:rsidRPr="007B6BD5" w:rsidRDefault="00F73E12" w:rsidP="00BE35EC">
            <w:pPr>
              <w:spacing w:after="0"/>
              <w:jc w:val="center"/>
              <w:rPr>
                <w:rFonts w:ascii="Arial" w:hAnsi="Arial"/>
                <w:sz w:val="18"/>
              </w:rPr>
            </w:pPr>
            <w:r w:rsidRPr="007B6BD5">
              <w:rPr>
                <w:rFonts w:ascii="Arial" w:hAnsi="Arial"/>
                <w:sz w:val="18"/>
              </w:rPr>
              <w:t>DC_3C_n7A</w:t>
            </w:r>
          </w:p>
        </w:tc>
      </w:tr>
      <w:tr w:rsidR="00F73E12" w:rsidRPr="007B6BD5" w14:paraId="728A7B2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EF6F5B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033E6493"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BA51A1F" w14:textId="77777777" w:rsidR="00F73E12" w:rsidRPr="007B6BD5" w:rsidRDefault="00F73E12" w:rsidP="00BE35EC">
            <w:pPr>
              <w:spacing w:after="0"/>
              <w:jc w:val="center"/>
              <w:rPr>
                <w:rFonts w:ascii="Arial" w:hAnsi="Arial"/>
                <w:sz w:val="18"/>
              </w:rPr>
            </w:pPr>
            <w:r w:rsidRPr="007B6BD5">
              <w:rPr>
                <w:rFonts w:ascii="Arial" w:hAnsi="Arial"/>
                <w:sz w:val="18"/>
              </w:rPr>
              <w:t>DC_1A_n7A</w:t>
            </w:r>
          </w:p>
          <w:p w14:paraId="57E7CC03" w14:textId="77777777" w:rsidR="00F73E12" w:rsidRPr="007B6BD5" w:rsidRDefault="00F73E12" w:rsidP="00BE35EC">
            <w:pPr>
              <w:spacing w:after="0"/>
              <w:jc w:val="center"/>
              <w:rPr>
                <w:rFonts w:ascii="Arial" w:hAnsi="Arial"/>
                <w:sz w:val="18"/>
              </w:rPr>
            </w:pPr>
            <w:r w:rsidRPr="007B6BD5">
              <w:rPr>
                <w:rFonts w:ascii="Arial" w:hAnsi="Arial"/>
                <w:sz w:val="18"/>
              </w:rPr>
              <w:t>DC_3A_n7A</w:t>
            </w:r>
          </w:p>
        </w:tc>
      </w:tr>
      <w:tr w:rsidR="00F73E12" w:rsidRPr="007B6BD5" w14:paraId="3D26B1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5A268B2"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02974810"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0B447A9" w14:textId="77777777" w:rsidR="00F73E12" w:rsidRPr="007B6BD5" w:rsidRDefault="00F73E12" w:rsidP="00BE35EC">
            <w:pPr>
              <w:spacing w:after="0"/>
              <w:jc w:val="center"/>
              <w:rPr>
                <w:rFonts w:ascii="Arial" w:hAnsi="Arial"/>
                <w:sz w:val="18"/>
              </w:rPr>
            </w:pPr>
            <w:r w:rsidRPr="007B6BD5">
              <w:rPr>
                <w:rFonts w:ascii="Arial" w:hAnsi="Arial"/>
                <w:sz w:val="18"/>
              </w:rPr>
              <w:t>DC_1A_n7A</w:t>
            </w:r>
          </w:p>
          <w:p w14:paraId="1F2DDA91" w14:textId="77777777" w:rsidR="00F73E12" w:rsidRPr="007B6BD5" w:rsidRDefault="00F73E12" w:rsidP="00BE35EC">
            <w:pPr>
              <w:spacing w:after="0"/>
              <w:jc w:val="center"/>
              <w:rPr>
                <w:rFonts w:ascii="Arial" w:hAnsi="Arial"/>
                <w:sz w:val="18"/>
              </w:rPr>
            </w:pPr>
            <w:r w:rsidRPr="007B6BD5">
              <w:rPr>
                <w:rFonts w:ascii="Arial" w:hAnsi="Arial"/>
                <w:sz w:val="18"/>
              </w:rPr>
              <w:t>DC_3A_n7A</w:t>
            </w:r>
          </w:p>
        </w:tc>
      </w:tr>
      <w:tr w:rsidR="00F73E12" w:rsidRPr="007B6BD5" w14:paraId="050D505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B321C"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13E241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27FBE1AC"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41F859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AD0C132" w14:textId="77777777" w:rsidR="00F73E12" w:rsidRPr="007B6BD5" w:rsidRDefault="00F73E12" w:rsidP="00BE35EC">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65908AF5" w14:textId="77777777" w:rsidR="00F73E12" w:rsidRPr="00877CC8" w:rsidRDefault="00F73E12" w:rsidP="00BE35E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52FB324" w14:textId="77777777" w:rsidR="00F73E12" w:rsidRPr="007B6BD5" w:rsidRDefault="00F73E12" w:rsidP="00BE35EC">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F73E12" w:rsidRPr="007B6BD5" w14:paraId="5558DFD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3180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DC_1A-3A_n26A</w:t>
            </w:r>
          </w:p>
          <w:p w14:paraId="790DBAA0"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EBD9685"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DC_1A_n26A</w:t>
            </w:r>
          </w:p>
          <w:p w14:paraId="6A4432AC"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F73E12" w:rsidRPr="007B6BD5" w14:paraId="6344A6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F9EB5"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19C865AA" w14:textId="77777777" w:rsidR="00F73E12" w:rsidRPr="007B6BD5" w:rsidRDefault="00F73E12" w:rsidP="00BE35EC">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7F0F16A"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316A545D"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573339FE" w14:textId="77777777" w:rsidR="00F73E12" w:rsidRPr="007B6BD5" w:rsidRDefault="00F73E12" w:rsidP="00BE35EC">
            <w:pPr>
              <w:spacing w:after="0"/>
              <w:jc w:val="center"/>
              <w:rPr>
                <w:rFonts w:ascii="Arial" w:hAnsi="Arial"/>
                <w:sz w:val="18"/>
              </w:rPr>
            </w:pPr>
            <w:r w:rsidRPr="007B6BD5">
              <w:rPr>
                <w:rFonts w:ascii="Arial" w:hAnsi="Arial"/>
                <w:sz w:val="18"/>
              </w:rPr>
              <w:t>DC_3C_n28A</w:t>
            </w:r>
          </w:p>
        </w:tc>
      </w:tr>
      <w:tr w:rsidR="00F73E12" w:rsidRPr="007B6BD5" w14:paraId="740EF1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BBB4025"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3998AA9A"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0D5A3A6"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0EF3D8A5"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3BCAF467" w14:textId="77777777" w:rsidR="00F73E12" w:rsidRPr="007B6BD5" w:rsidRDefault="00F73E12" w:rsidP="00BE35EC">
            <w:pPr>
              <w:spacing w:after="0"/>
              <w:jc w:val="center"/>
              <w:rPr>
                <w:rFonts w:ascii="Arial" w:hAnsi="Arial"/>
                <w:sz w:val="18"/>
              </w:rPr>
            </w:pPr>
            <w:r w:rsidRPr="007B6BD5">
              <w:rPr>
                <w:rFonts w:ascii="Arial" w:hAnsi="Arial"/>
                <w:sz w:val="18"/>
              </w:rPr>
              <w:t>DC_3C_n28A</w:t>
            </w:r>
          </w:p>
        </w:tc>
      </w:tr>
      <w:tr w:rsidR="00F73E12" w:rsidRPr="007B6BD5" w14:paraId="50947C1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A6704"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32EF75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BD2C9CD"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DC_1A_n28A</w:t>
            </w:r>
          </w:p>
        </w:tc>
      </w:tr>
      <w:tr w:rsidR="00F73E12" w:rsidRPr="007B6BD5" w14:paraId="5E73A41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A38A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50D4460" w14:textId="77777777" w:rsidR="00F73E12" w:rsidRPr="007B6BD5" w:rsidRDefault="00F73E12" w:rsidP="00BE35EC">
            <w:pPr>
              <w:spacing w:after="0"/>
              <w:jc w:val="center"/>
              <w:rPr>
                <w:rFonts w:ascii="Arial" w:hAnsi="Arial"/>
                <w:sz w:val="18"/>
              </w:rPr>
            </w:pPr>
            <w:r w:rsidRPr="007B6BD5">
              <w:rPr>
                <w:rFonts w:ascii="Arial" w:hAnsi="Arial"/>
                <w:sz w:val="18"/>
              </w:rPr>
              <w:t>DC_1A_n38A</w:t>
            </w:r>
          </w:p>
          <w:p w14:paraId="4904F68F"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DC_3A_n38A</w:t>
            </w:r>
          </w:p>
        </w:tc>
      </w:tr>
      <w:tr w:rsidR="00F73E12" w:rsidRPr="007B6BD5" w14:paraId="3A3F952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569EB08" w14:textId="77777777" w:rsidR="00F73E12" w:rsidRPr="007B6BD5" w:rsidRDefault="00F73E12" w:rsidP="00BE35EC">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B6A56FE"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599813E1" w14:textId="77777777" w:rsidR="00F73E12" w:rsidRPr="007B6BD5" w:rsidRDefault="00F73E12" w:rsidP="00BE35EC">
            <w:pPr>
              <w:spacing w:after="0"/>
              <w:jc w:val="center"/>
              <w:rPr>
                <w:rFonts w:ascii="Arial" w:hAnsi="Arial"/>
                <w:sz w:val="18"/>
              </w:rPr>
            </w:pPr>
            <w:r w:rsidRPr="007B6BD5">
              <w:rPr>
                <w:rFonts w:ascii="Arial" w:hAnsi="Arial"/>
                <w:sz w:val="18"/>
              </w:rPr>
              <w:t>DC_1A_n38A</w:t>
            </w:r>
          </w:p>
        </w:tc>
      </w:tr>
      <w:tr w:rsidR="00F73E12" w:rsidRPr="007B6BD5" w14:paraId="2F74D96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8C62A" w14:textId="77777777" w:rsidR="00F73E12" w:rsidRDefault="00F73E12" w:rsidP="00BE35EC">
            <w:pPr>
              <w:spacing w:after="0"/>
              <w:jc w:val="center"/>
              <w:rPr>
                <w:rFonts w:ascii="Arial" w:hAnsi="Arial" w:cs="Arial"/>
                <w:sz w:val="18"/>
                <w:lang w:eastAsia="ja-JP"/>
              </w:rPr>
            </w:pPr>
            <w:r w:rsidRPr="001B0A06">
              <w:rPr>
                <w:rFonts w:ascii="Arial" w:hAnsi="Arial" w:cs="Arial"/>
                <w:sz w:val="18"/>
                <w:lang w:eastAsia="ja-JP"/>
              </w:rPr>
              <w:t>DC_1A-3A_n40A</w:t>
            </w:r>
          </w:p>
          <w:p w14:paraId="66E7156B" w14:textId="77777777" w:rsidR="00F73E12" w:rsidRPr="007B6BD5" w:rsidRDefault="00F73E12" w:rsidP="00BE35EC">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4A2D93B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DC_1A_n40A</w:t>
            </w:r>
          </w:p>
          <w:p w14:paraId="5189D31D"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DC_3A_n40A</w:t>
            </w:r>
          </w:p>
        </w:tc>
      </w:tr>
      <w:tr w:rsidR="00F73E12" w:rsidRPr="007B6BD5" w14:paraId="2DBA429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4098C" w14:textId="77777777" w:rsidR="00F73E12" w:rsidRPr="001B0A06" w:rsidRDefault="00F73E12" w:rsidP="00BE35EC">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6BAF193F" w14:textId="77777777" w:rsidR="00F73E12" w:rsidRPr="007B6BD5" w:rsidRDefault="00F73E12" w:rsidP="00BE35EC">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687A7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3E2F661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3B6BB2E1"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F73E12" w:rsidRPr="007B6BD5" w14:paraId="6EE6933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D9AA248" w14:textId="77777777" w:rsidR="00F73E12" w:rsidRPr="007B6BD5" w:rsidRDefault="00F73E12" w:rsidP="00BE35EC">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105079CD" w14:textId="77777777" w:rsidR="00F73E12" w:rsidRPr="00877CC8" w:rsidRDefault="00F73E12" w:rsidP="00BE35EC">
            <w:pPr>
              <w:keepNext/>
              <w:keepLines/>
              <w:spacing w:after="0"/>
              <w:jc w:val="center"/>
              <w:rPr>
                <w:rFonts w:ascii="Arial" w:hAnsi="Arial"/>
                <w:sz w:val="18"/>
                <w:lang w:eastAsia="ja-JP"/>
              </w:rPr>
            </w:pPr>
            <w:r w:rsidRPr="00877CC8">
              <w:rPr>
                <w:rFonts w:ascii="Arial" w:hAnsi="Arial"/>
                <w:sz w:val="18"/>
                <w:lang w:eastAsia="ja-JP"/>
              </w:rPr>
              <w:t>DC_1A_n41A</w:t>
            </w:r>
          </w:p>
          <w:p w14:paraId="7A5D788C" w14:textId="77777777" w:rsidR="00F73E12" w:rsidRPr="007B6BD5" w:rsidRDefault="00F73E12" w:rsidP="00BE35EC">
            <w:pPr>
              <w:spacing w:after="0"/>
              <w:jc w:val="center"/>
              <w:rPr>
                <w:rFonts w:ascii="Arial" w:hAnsi="Arial"/>
                <w:sz w:val="18"/>
                <w:lang w:eastAsia="ja-JP"/>
              </w:rPr>
            </w:pPr>
            <w:r w:rsidRPr="00877CC8">
              <w:rPr>
                <w:rFonts w:ascii="Arial" w:hAnsi="Arial"/>
                <w:sz w:val="18"/>
                <w:lang w:eastAsia="ja-JP"/>
              </w:rPr>
              <w:t>DC_3A_n41A</w:t>
            </w:r>
          </w:p>
        </w:tc>
      </w:tr>
      <w:tr w:rsidR="00F73E12" w:rsidRPr="007B6BD5" w14:paraId="5892379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EAA5E4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F0882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w:t>
            </w:r>
          </w:p>
          <w:p w14:paraId="0EA4851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DC_1A_n41A</w:t>
            </w:r>
          </w:p>
        </w:tc>
      </w:tr>
      <w:tr w:rsidR="00F73E12" w:rsidRPr="007B6BD5" w14:paraId="063980E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B883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DC_1A-3A_n71A</w:t>
            </w:r>
          </w:p>
          <w:p w14:paraId="4454FF64" w14:textId="77777777" w:rsidR="00F73E12" w:rsidRDefault="00F73E12" w:rsidP="00BE35EC">
            <w:pPr>
              <w:spacing w:after="0"/>
              <w:jc w:val="center"/>
              <w:rPr>
                <w:rFonts w:ascii="Arial" w:hAnsi="Arial"/>
                <w:sz w:val="18"/>
                <w:lang w:eastAsia="ja-JP"/>
              </w:rPr>
            </w:pPr>
            <w:r w:rsidRPr="007B6BD5">
              <w:rPr>
                <w:rFonts w:ascii="Arial" w:hAnsi="Arial"/>
                <w:sz w:val="18"/>
                <w:lang w:eastAsia="ja-JP"/>
              </w:rPr>
              <w:t>DC_1A-3A_n71B</w:t>
            </w:r>
          </w:p>
          <w:p w14:paraId="0BD68AB4" w14:textId="77777777" w:rsidR="00F73E12" w:rsidRPr="007B6BD5" w:rsidRDefault="00F73E12" w:rsidP="00BE35EC">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4093DA0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0320390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F73E12" w:rsidRPr="007B6BD5" w14:paraId="3CF3D9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2642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4798F4EB"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lastRenderedPageBreak/>
              <w:t>DC_1A-3A_n77C</w:t>
            </w:r>
            <w:r w:rsidRPr="007B6BD5">
              <w:rPr>
                <w:rFonts w:ascii="Arial" w:hAnsi="Arial"/>
                <w:sz w:val="18"/>
                <w:vertAlign w:val="superscript"/>
                <w:lang w:eastAsia="zh-CN"/>
              </w:rPr>
              <w:t>5</w:t>
            </w:r>
          </w:p>
          <w:p w14:paraId="51F8BBE1" w14:textId="77777777" w:rsidR="00F73E12" w:rsidRPr="007B6BD5" w:rsidRDefault="00F73E12" w:rsidP="00BE35EC">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E4C7EC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DC_1A_n77A</w:t>
            </w:r>
            <w:r w:rsidRPr="007B6BD5">
              <w:rPr>
                <w:rFonts w:ascii="Arial" w:eastAsia="Malgun Gothic" w:hAnsi="Arial"/>
                <w:sz w:val="18"/>
                <w:vertAlign w:val="superscript"/>
                <w:lang w:eastAsia="ko-KR"/>
              </w:rPr>
              <w:t>14</w:t>
            </w:r>
          </w:p>
          <w:p w14:paraId="67A8828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DC_3A_n77A</w:t>
            </w:r>
            <w:r w:rsidRPr="007B6BD5">
              <w:rPr>
                <w:rFonts w:ascii="Arial" w:eastAsia="Malgun Gothic" w:hAnsi="Arial"/>
                <w:sz w:val="18"/>
                <w:vertAlign w:val="superscript"/>
                <w:lang w:eastAsia="ko-KR"/>
              </w:rPr>
              <w:t>14</w:t>
            </w:r>
          </w:p>
          <w:p w14:paraId="46A4D7B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DC_3C_n77A</w:t>
            </w:r>
          </w:p>
        </w:tc>
      </w:tr>
      <w:tr w:rsidR="00F73E12" w:rsidRPr="007B6BD5" w14:paraId="6291D18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0A2A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DC_1A-3A_n77(2A)</w:t>
            </w:r>
            <w:r w:rsidRPr="007B6BD5">
              <w:rPr>
                <w:rFonts w:ascii="Arial" w:hAnsi="Arial"/>
                <w:sz w:val="18"/>
                <w:vertAlign w:val="superscript"/>
                <w:lang w:eastAsia="zh-CN"/>
              </w:rPr>
              <w:t>5,14</w:t>
            </w:r>
          </w:p>
          <w:p w14:paraId="379D684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CB5D2F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566C2F6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0F62F65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DC_3C_n77A</w:t>
            </w:r>
          </w:p>
        </w:tc>
      </w:tr>
      <w:tr w:rsidR="00F73E12" w:rsidRPr="007B6BD5" w14:paraId="6BB1655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F202B65"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02D8520" w14:textId="77777777" w:rsidR="00F73E12" w:rsidRPr="00217AA7" w:rsidRDefault="00F73E12" w:rsidP="00BE35EC">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4D5908BF"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F73E12" w:rsidRPr="007B6BD5" w14:paraId="3C4276D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D8A2"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14:paraId="3648757A"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14CF8CC2"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957B43B"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34AA3FC2"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025CC6C7"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DC_3C_n78A</w:t>
            </w:r>
          </w:p>
        </w:tc>
      </w:tr>
      <w:tr w:rsidR="00F73E12" w:rsidRPr="007B6BD5" w14:paraId="56EE73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5F8F0" w14:textId="77777777" w:rsidR="00F73E12" w:rsidRPr="00D87739" w:rsidRDefault="00F73E12" w:rsidP="00BE35EC">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14:paraId="17BBF013"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F5B70F"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307C9018"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35B0B3CC"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DC_3C_n78A</w:t>
            </w:r>
          </w:p>
        </w:tc>
      </w:tr>
      <w:tr w:rsidR="00F73E12" w:rsidRPr="007B6BD5" w14:paraId="36619AD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4C265B2" w14:textId="77777777" w:rsidR="00F73E12" w:rsidRPr="00D87739" w:rsidRDefault="00F73E12" w:rsidP="00BE35EC">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C40874" w14:textId="77777777" w:rsidR="00F73E12" w:rsidRPr="00D87739" w:rsidRDefault="00F73E12" w:rsidP="00BE35EC">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7B84F2C0" w14:textId="77777777" w:rsidR="00F73E12" w:rsidRPr="00D87739" w:rsidRDefault="00F73E12" w:rsidP="00BE35EC">
            <w:pPr>
              <w:spacing w:after="0"/>
              <w:jc w:val="center"/>
              <w:rPr>
                <w:rFonts w:ascii="Arial" w:hAnsi="Arial"/>
                <w:sz w:val="18"/>
                <w:lang w:eastAsia="zh-CN"/>
              </w:rPr>
            </w:pPr>
            <w:r w:rsidRPr="00D87739">
              <w:rPr>
                <w:rFonts w:ascii="Arial" w:hAnsi="Arial"/>
                <w:kern w:val="2"/>
                <w:sz w:val="18"/>
                <w:lang w:eastAsia="zh-CN"/>
              </w:rPr>
              <w:t>DC_3A_n78A</w:t>
            </w:r>
          </w:p>
        </w:tc>
      </w:tr>
      <w:tr w:rsidR="00F73E12" w:rsidRPr="007B6BD5" w14:paraId="6459C83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97D653F"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DC_1A-1A-3A_n78A</w:t>
            </w:r>
          </w:p>
          <w:p w14:paraId="3AA1FE80"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3AD3B74"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DC_1A_n78A</w:t>
            </w:r>
          </w:p>
          <w:p w14:paraId="57CED1DE"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DC_3A_n78A</w:t>
            </w:r>
          </w:p>
          <w:p w14:paraId="34560DBD"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DC_3C_n78A</w:t>
            </w:r>
          </w:p>
        </w:tc>
      </w:tr>
      <w:tr w:rsidR="00F73E12" w:rsidRPr="007B6BD5" w14:paraId="09663AE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36243BD"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4BCD8320"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DC_1A_n78A</w:t>
            </w:r>
          </w:p>
          <w:p w14:paraId="262C37D2"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DC_3A_n78A</w:t>
            </w:r>
          </w:p>
        </w:tc>
      </w:tr>
      <w:tr w:rsidR="00F73E12" w:rsidRPr="007B6BD5" w14:paraId="77D51EF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1EF3C16"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41E0F55A"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DC_1A_n78A</w:t>
            </w:r>
          </w:p>
          <w:p w14:paraId="6E3163F8"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DC_3A_n78A</w:t>
            </w:r>
          </w:p>
        </w:tc>
      </w:tr>
      <w:tr w:rsidR="00F73E12" w:rsidRPr="007B6BD5" w14:paraId="4606673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2164A" w14:textId="77777777" w:rsidR="00F73E12" w:rsidRPr="00D87739" w:rsidRDefault="00F73E12" w:rsidP="00BE35EC">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EEDFB03"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 xml:space="preserve">DC_1A_n3A </w:t>
            </w:r>
          </w:p>
          <w:p w14:paraId="4AC36BAB"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DC_1A_n8A</w:t>
            </w:r>
          </w:p>
        </w:tc>
      </w:tr>
      <w:tr w:rsidR="00F73E12" w:rsidRPr="007B6BD5" w14:paraId="7732AF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1CE77" w14:textId="77777777" w:rsidR="00F73E12" w:rsidRPr="00D87739" w:rsidRDefault="00F73E12" w:rsidP="00BE35EC">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64A9B41" w14:textId="77777777" w:rsidR="00F73E12" w:rsidRPr="00D87739" w:rsidRDefault="00F73E12" w:rsidP="00BE35EC">
            <w:pPr>
              <w:spacing w:after="0"/>
              <w:jc w:val="center"/>
              <w:rPr>
                <w:rFonts w:ascii="Arial" w:hAnsi="Arial"/>
                <w:sz w:val="18"/>
                <w:lang w:eastAsia="zh-CN"/>
              </w:rPr>
            </w:pPr>
            <w:r w:rsidRPr="00D87739">
              <w:rPr>
                <w:rFonts w:ascii="Arial" w:hAnsi="Arial" w:cs="Arial"/>
                <w:sz w:val="18"/>
                <w:szCs w:val="18"/>
                <w:lang w:eastAsia="zh-TW"/>
              </w:rPr>
              <w:t>DC_1A_n3A</w:t>
            </w:r>
          </w:p>
        </w:tc>
      </w:tr>
      <w:tr w:rsidR="00F73E12" w:rsidRPr="007B6BD5" w14:paraId="2B2F724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E70A183"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71F10ADC" w14:textId="77777777" w:rsidR="00F73E12" w:rsidRPr="00D87739" w:rsidRDefault="00F73E12" w:rsidP="00BE35EC">
            <w:pPr>
              <w:keepNext/>
              <w:keepLines/>
              <w:spacing w:after="0"/>
              <w:jc w:val="center"/>
              <w:rPr>
                <w:rFonts w:ascii="Arial" w:hAnsi="Arial"/>
                <w:sz w:val="18"/>
                <w:lang w:eastAsia="zh-CN"/>
              </w:rPr>
            </w:pPr>
            <w:r w:rsidRPr="00D87739">
              <w:rPr>
                <w:rFonts w:ascii="Arial" w:hAnsi="Arial"/>
                <w:sz w:val="18"/>
                <w:lang w:eastAsia="zh-CN"/>
              </w:rPr>
              <w:t>DC_1A_n3A</w:t>
            </w:r>
          </w:p>
          <w:p w14:paraId="473A85E5" w14:textId="77777777" w:rsidR="00F73E12" w:rsidRPr="00D87739" w:rsidRDefault="00F73E12" w:rsidP="00BE35EC">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F73E12" w:rsidRPr="007B6BD5" w14:paraId="64526B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6406164" w14:textId="77777777" w:rsidR="00F73E12" w:rsidRPr="00217AA7" w:rsidRDefault="00F73E12" w:rsidP="00BE35EC">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EE5115E"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zh-CN"/>
              </w:rPr>
              <w:t>DC_1A_n3A</w:t>
            </w:r>
          </w:p>
          <w:p w14:paraId="34D82D66"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F73E12" w:rsidRPr="007B6BD5" w14:paraId="5F29D3B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9AE93" w14:textId="77777777" w:rsidR="00F73E12" w:rsidRPr="00217AA7" w:rsidRDefault="00F73E12" w:rsidP="00BE35EC">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B10F2"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DC_1A_n3A</w:t>
            </w:r>
          </w:p>
          <w:p w14:paraId="3A26020F" w14:textId="77777777" w:rsidR="00F73E12" w:rsidRPr="00217AA7" w:rsidRDefault="00F73E12" w:rsidP="00BE35EC">
            <w:pPr>
              <w:spacing w:after="0"/>
              <w:jc w:val="center"/>
              <w:rPr>
                <w:rFonts w:ascii="Arial" w:hAnsi="Arial"/>
                <w:sz w:val="18"/>
                <w:lang w:eastAsia="zh-CN"/>
              </w:rPr>
            </w:pPr>
            <w:r w:rsidRPr="00217AA7">
              <w:rPr>
                <w:rFonts w:ascii="Arial" w:eastAsia="Malgun Gothic" w:hAnsi="Arial"/>
                <w:sz w:val="18"/>
                <w:lang w:eastAsia="ko-KR"/>
              </w:rPr>
              <w:t>DC_1A_n78A</w:t>
            </w:r>
          </w:p>
        </w:tc>
      </w:tr>
      <w:tr w:rsidR="00F73E12" w:rsidRPr="007B6BD5" w14:paraId="4B81A05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2ACCEC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858F5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10D80D4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F73E12" w:rsidRPr="007B6BD5" w14:paraId="0E8678C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079F3"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34B6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51F0660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F73E12" w:rsidRPr="007B6BD5" w14:paraId="4544F01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33AA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5D7E483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A5A2F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7D6921D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F73E12" w:rsidRPr="007B6BD5" w14:paraId="6427FB9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C06F7"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863EC53"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DC_1A_n105A</w:t>
            </w:r>
          </w:p>
          <w:p w14:paraId="3C6E07A4"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F73E12" w:rsidRPr="007B6BD5" w14:paraId="5B2F606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CEAAD1C"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1FFF74C"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53BED648" w14:textId="77777777" w:rsidR="00F73E12" w:rsidRPr="007B6BD5" w:rsidRDefault="00F73E12" w:rsidP="00BE35EC">
            <w:pPr>
              <w:pStyle w:val="TAC"/>
              <w:keepNext w:val="0"/>
              <w:keepLines w:val="0"/>
              <w:rPr>
                <w:rFonts w:cs="Arial"/>
                <w:szCs w:val="18"/>
                <w:lang w:eastAsia="zh-CN"/>
              </w:rPr>
            </w:pPr>
            <w:r w:rsidRPr="007B6BD5">
              <w:t>DC_5A_n28A</w:t>
            </w:r>
          </w:p>
        </w:tc>
      </w:tr>
      <w:tr w:rsidR="00F73E12" w:rsidRPr="007B6BD5" w14:paraId="33236C6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2FF0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94E89AE"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5504C5C1"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DC_5A_n40A</w:t>
            </w:r>
          </w:p>
        </w:tc>
      </w:tr>
      <w:tr w:rsidR="00F73E12" w:rsidRPr="007B6BD5" w14:paraId="385DF34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101BB53"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A7C432E"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DC_1A_n5A</w:t>
            </w:r>
          </w:p>
          <w:p w14:paraId="3C2A286F" w14:textId="77777777" w:rsidR="00F73E12" w:rsidRPr="007B6BD5" w:rsidRDefault="00F73E12" w:rsidP="00BE35EC">
            <w:pPr>
              <w:spacing w:after="0"/>
              <w:jc w:val="center"/>
              <w:rPr>
                <w:rFonts w:ascii="Arial" w:hAnsi="Arial" w:cs="Arial"/>
                <w:color w:val="000000"/>
                <w:sz w:val="18"/>
                <w:szCs w:val="18"/>
              </w:rPr>
            </w:pPr>
            <w:r w:rsidRPr="007B6BD5">
              <w:rPr>
                <w:rFonts w:ascii="Arial" w:eastAsia="Malgun Gothic" w:hAnsi="Arial"/>
                <w:sz w:val="18"/>
              </w:rPr>
              <w:t>DC_1A_n40A</w:t>
            </w:r>
          </w:p>
        </w:tc>
      </w:tr>
      <w:tr w:rsidR="00F73E12" w:rsidRPr="007B6BD5" w14:paraId="2FA550F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BCE08" w14:textId="77777777" w:rsidR="00F73E12" w:rsidRPr="007B6BD5" w:rsidRDefault="00F73E12" w:rsidP="00BE35EC">
            <w:pPr>
              <w:spacing w:after="0"/>
              <w:jc w:val="center"/>
              <w:rPr>
                <w:rFonts w:ascii="Arial" w:hAnsi="Arial"/>
                <w:sz w:val="18"/>
                <w:lang w:eastAsia="zh-CN"/>
              </w:rPr>
            </w:pPr>
            <w:r w:rsidRPr="007B6BD5">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22BC275"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63CFA2C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DC_5A_n77A</w:t>
            </w:r>
          </w:p>
        </w:tc>
      </w:tr>
      <w:tr w:rsidR="00F73E12" w:rsidRPr="007B6BD5" w14:paraId="0AC7466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FF0F0"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086B25E5"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997BAA"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4829E87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DC_5A_n77A</w:t>
            </w:r>
          </w:p>
        </w:tc>
      </w:tr>
      <w:tr w:rsidR="00F73E12" w:rsidRPr="007B6BD5" w14:paraId="543CA34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4302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621879D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660D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6FBD824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DC_5A_n78A</w:t>
            </w:r>
          </w:p>
        </w:tc>
      </w:tr>
      <w:tr w:rsidR="00F73E12" w:rsidRPr="007B6BD5" w14:paraId="15EAC29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550DCCB" w14:textId="77777777" w:rsidR="00F73E12" w:rsidRPr="002B38C9" w:rsidRDefault="00F73E12" w:rsidP="00BE35EC">
            <w:pPr>
              <w:keepNext/>
              <w:keepLines/>
              <w:spacing w:after="0"/>
              <w:jc w:val="center"/>
              <w:rPr>
                <w:rFonts w:ascii="Arial" w:hAnsi="Arial"/>
                <w:noProof/>
                <w:sz w:val="18"/>
                <w:lang w:eastAsia="zh-CN"/>
              </w:rPr>
            </w:pPr>
            <w:r w:rsidRPr="002B38C9">
              <w:rPr>
                <w:rFonts w:ascii="Arial" w:hAnsi="Arial"/>
                <w:noProof/>
                <w:sz w:val="18"/>
                <w:lang w:eastAsia="zh-CN"/>
              </w:rPr>
              <w:t>DC_1A-5A_n78</w:t>
            </w:r>
            <w:r w:rsidRPr="00877CC8">
              <w:rPr>
                <w:rFonts w:ascii="Arial" w:hAnsi="Arial"/>
                <w:noProof/>
                <w:sz w:val="18"/>
                <w:lang w:val="en-US" w:eastAsia="zh-CN"/>
              </w:rPr>
              <w:t>(2</w:t>
            </w:r>
            <w:r w:rsidRPr="002B38C9">
              <w:rPr>
                <w:rFonts w:ascii="Arial" w:hAnsi="Arial"/>
                <w:noProof/>
                <w:sz w:val="18"/>
                <w:lang w:eastAsia="zh-CN"/>
              </w:rPr>
              <w:t>A)</w:t>
            </w:r>
            <w:r w:rsidRPr="002B38C9">
              <w:rPr>
                <w:rFonts w:ascii="Arial" w:hAnsi="Arial"/>
                <w:noProof/>
                <w:sz w:val="18"/>
                <w:vertAlign w:val="superscript"/>
                <w:lang w:eastAsia="zh-CN"/>
              </w:rPr>
              <w:t>5</w:t>
            </w:r>
          </w:p>
          <w:p w14:paraId="7A333734" w14:textId="77777777" w:rsidR="00F73E12" w:rsidRPr="007B6BD5" w:rsidRDefault="00F73E12" w:rsidP="00BE35EC">
            <w:pPr>
              <w:spacing w:after="0"/>
              <w:jc w:val="center"/>
              <w:rPr>
                <w:rFonts w:ascii="Arial" w:hAnsi="Arial"/>
                <w:sz w:val="18"/>
                <w:lang w:eastAsia="zh-CN"/>
              </w:rPr>
            </w:pPr>
            <w:r w:rsidRPr="002B38C9">
              <w:rPr>
                <w:rFonts w:ascii="Arial" w:hAnsi="Arial"/>
                <w:noProof/>
                <w:kern w:val="2"/>
                <w:sz w:val="18"/>
                <w:lang w:eastAsia="zh-CN"/>
              </w:rPr>
              <w:t>DC_1A-5A_n78(A-C)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D9AF78"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2D3F85"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DC_5A_n78A</w:t>
            </w:r>
          </w:p>
        </w:tc>
      </w:tr>
      <w:tr w:rsidR="00F73E12" w:rsidRPr="007B6BD5" w14:paraId="436E74D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A38A6B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A60EF0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13BFE2D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DC_5A_n78A</w:t>
            </w:r>
          </w:p>
        </w:tc>
      </w:tr>
      <w:tr w:rsidR="00F73E12" w:rsidRPr="007B6BD5" w14:paraId="59871F4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596C0"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2F52F7F"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DC_1A_n79A</w:t>
            </w:r>
          </w:p>
          <w:p w14:paraId="532BFC9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DC_5A_n79A</w:t>
            </w:r>
          </w:p>
        </w:tc>
      </w:tr>
      <w:tr w:rsidR="00F73E12" w:rsidRPr="007B6BD5" w14:paraId="79A000E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8A803"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2492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DC_1A_n5A</w:t>
            </w:r>
          </w:p>
          <w:p w14:paraId="671DB46F"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zh-CN"/>
              </w:rPr>
              <w:t>DC_1A_n78A</w:t>
            </w:r>
          </w:p>
        </w:tc>
      </w:tr>
      <w:tr w:rsidR="00F73E12" w:rsidRPr="007B6BD5" w14:paraId="0821452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FA46B"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C635226" w14:textId="77777777" w:rsidR="00F73E12" w:rsidRPr="007B6BD5" w:rsidRDefault="00F73E12" w:rsidP="00BE35EC">
            <w:pPr>
              <w:spacing w:after="0"/>
              <w:jc w:val="center"/>
              <w:rPr>
                <w:rFonts w:ascii="Arial" w:hAnsi="Arial" w:cs="Arial"/>
                <w:sz w:val="18"/>
                <w:szCs w:val="18"/>
                <w:vertAlign w:val="superscript"/>
              </w:rPr>
            </w:pPr>
            <w:r w:rsidRPr="007B6BD5">
              <w:rPr>
                <w:rFonts w:ascii="Arial" w:hAnsi="Arial" w:cs="Arial"/>
                <w:sz w:val="18"/>
                <w:szCs w:val="18"/>
              </w:rPr>
              <w:t>DC_1A_n1A</w:t>
            </w:r>
          </w:p>
          <w:p w14:paraId="795334E6"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DC_7A_n1A</w:t>
            </w:r>
          </w:p>
        </w:tc>
      </w:tr>
      <w:tr w:rsidR="00F73E12" w:rsidRPr="007B6BD5" w14:paraId="6D0FFEA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5DA4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DC_1A-7A_n3A</w:t>
            </w:r>
          </w:p>
          <w:p w14:paraId="0173C71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1A9630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DC_1A_n3A</w:t>
            </w:r>
          </w:p>
          <w:p w14:paraId="6A4984D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DC_7A_n3A</w:t>
            </w:r>
          </w:p>
          <w:p w14:paraId="217A54B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DC_7C_n3A</w:t>
            </w:r>
          </w:p>
        </w:tc>
      </w:tr>
      <w:tr w:rsidR="00F73E12" w:rsidRPr="007B6BD5" w14:paraId="2523467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99CF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DC_1A-7A_n5A</w:t>
            </w:r>
          </w:p>
          <w:p w14:paraId="1AF7AE70"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ja-JP"/>
              </w:rPr>
              <w:lastRenderedPageBreak/>
              <w:t>DC_1A-7C_n5A</w:t>
            </w:r>
          </w:p>
        </w:tc>
        <w:tc>
          <w:tcPr>
            <w:tcW w:w="5964" w:type="dxa"/>
            <w:tcBorders>
              <w:top w:val="single" w:sz="4" w:space="0" w:color="auto"/>
              <w:left w:val="single" w:sz="4" w:space="0" w:color="auto"/>
              <w:bottom w:val="single" w:sz="4" w:space="0" w:color="auto"/>
              <w:right w:val="single" w:sz="4" w:space="0" w:color="auto"/>
            </w:tcBorders>
            <w:hideMark/>
          </w:tcPr>
          <w:p w14:paraId="2AEBB81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DC_1A_n5A</w:t>
            </w:r>
          </w:p>
          <w:p w14:paraId="3001DCB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DC_7A_n5A</w:t>
            </w:r>
          </w:p>
          <w:p w14:paraId="527D1F36"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fi-FI"/>
              </w:rPr>
              <w:t>DC_7C_n5A</w:t>
            </w:r>
          </w:p>
        </w:tc>
      </w:tr>
      <w:tr w:rsidR="00F73E12" w:rsidRPr="007B6BD5" w14:paraId="14171DC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21F2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DC_1A-7A_n7A</w:t>
            </w:r>
          </w:p>
        </w:tc>
        <w:tc>
          <w:tcPr>
            <w:tcW w:w="5964" w:type="dxa"/>
            <w:tcBorders>
              <w:top w:val="single" w:sz="4" w:space="0" w:color="auto"/>
              <w:left w:val="single" w:sz="4" w:space="0" w:color="auto"/>
              <w:bottom w:val="single" w:sz="4" w:space="0" w:color="auto"/>
              <w:right w:val="single" w:sz="4" w:space="0" w:color="auto"/>
            </w:tcBorders>
            <w:hideMark/>
          </w:tcPr>
          <w:p w14:paraId="4A81637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DC_1A_n7A</w:t>
            </w:r>
          </w:p>
          <w:p w14:paraId="60D2DA8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73E12" w:rsidRPr="007B6BD5" w14:paraId="3C35E9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E2AD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71F5CB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DC_1A_n7A</w:t>
            </w:r>
          </w:p>
          <w:p w14:paraId="1935B38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73E12" w:rsidRPr="007B6BD5" w14:paraId="6E41037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B1BE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B7A4F4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DC_1A_n7A</w:t>
            </w:r>
          </w:p>
        </w:tc>
      </w:tr>
      <w:tr w:rsidR="00F73E12" w:rsidRPr="007B6BD5" w14:paraId="678C914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F5C9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7004E6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1CC59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40EA056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6AF65B5" w14:textId="77777777" w:rsidR="00F73E12" w:rsidRPr="007B6BD5" w:rsidRDefault="00F73E12" w:rsidP="00BE35EC">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61DD9AB5" w14:textId="77777777" w:rsidR="00F73E12" w:rsidRPr="00877CC8" w:rsidRDefault="00F73E12" w:rsidP="00BE35E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D84F650" w14:textId="77777777" w:rsidR="00F73E12" w:rsidRPr="007B6BD5" w:rsidRDefault="00F73E12" w:rsidP="00BE35EC">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3E12" w:rsidRPr="007B6BD5" w14:paraId="28DFF03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DE594"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7BD629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DC_1A_n20A</w:t>
            </w:r>
          </w:p>
          <w:p w14:paraId="577B1BA2"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DC_7A_n20A</w:t>
            </w:r>
          </w:p>
        </w:tc>
      </w:tr>
      <w:tr w:rsidR="00F73E12" w:rsidRPr="007B6BD5" w14:paraId="0CF7819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F4A12" w14:textId="77777777" w:rsidR="00F73E12" w:rsidRDefault="00F73E12" w:rsidP="00BE35EC">
            <w:pPr>
              <w:keepNext/>
              <w:keepLines/>
              <w:spacing w:after="0"/>
              <w:jc w:val="center"/>
              <w:rPr>
                <w:rFonts w:ascii="Arial" w:hAnsi="Arial" w:cs="Arial"/>
                <w:sz w:val="18"/>
                <w:szCs w:val="18"/>
              </w:rPr>
            </w:pPr>
            <w:r w:rsidRPr="00A875FE">
              <w:rPr>
                <w:rFonts w:ascii="Arial" w:hAnsi="Arial" w:cs="Arial"/>
                <w:sz w:val="18"/>
                <w:szCs w:val="18"/>
              </w:rPr>
              <w:t>DC_1A-7A_n26A</w:t>
            </w:r>
          </w:p>
          <w:p w14:paraId="0F995116" w14:textId="77777777" w:rsidR="00F73E12" w:rsidRPr="007B6BD5" w:rsidRDefault="00F73E12" w:rsidP="00BE35EC">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7C8637B" w14:textId="77777777" w:rsidR="00F73E12" w:rsidRPr="00A875FE" w:rsidRDefault="00F73E12" w:rsidP="00BE35EC">
            <w:pPr>
              <w:pStyle w:val="TAC"/>
              <w:rPr>
                <w:rFonts w:cs="Arial"/>
                <w:szCs w:val="18"/>
                <w:lang w:eastAsia="zh-CN"/>
              </w:rPr>
            </w:pPr>
            <w:r w:rsidRPr="00A875FE">
              <w:rPr>
                <w:rFonts w:cs="Arial"/>
                <w:szCs w:val="18"/>
                <w:lang w:eastAsia="zh-CN"/>
              </w:rPr>
              <w:t>DC_1A_n26A</w:t>
            </w:r>
          </w:p>
          <w:p w14:paraId="2D9D18C9" w14:textId="77777777" w:rsidR="00F73E12" w:rsidRDefault="00F73E12" w:rsidP="00BE35EC">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7ECCAC36" w14:textId="77777777" w:rsidR="00F73E12" w:rsidRPr="007B6BD5" w:rsidRDefault="00F73E12" w:rsidP="00BE35EC">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F73E12" w:rsidRPr="007B6BD5" w14:paraId="6AF52A8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4306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0331235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50D6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1B810C7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DC_7A_n28A</w:t>
            </w:r>
          </w:p>
          <w:p w14:paraId="40C89B2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DC_7C_n28A</w:t>
            </w:r>
          </w:p>
        </w:tc>
      </w:tr>
      <w:tr w:rsidR="00F73E12" w:rsidRPr="007B6BD5" w14:paraId="2F1401C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A6CF3C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0CFF8E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658B60F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DC_7A_n28A</w:t>
            </w:r>
          </w:p>
        </w:tc>
      </w:tr>
      <w:tr w:rsidR="00F73E12" w:rsidRPr="007B6BD5" w14:paraId="3BB562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D942607"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783970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7E4517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DC_7A_n28A</w:t>
            </w:r>
          </w:p>
        </w:tc>
      </w:tr>
      <w:tr w:rsidR="00F73E12" w:rsidRPr="007B6BD5" w14:paraId="64AF59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7821B"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76717EF"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DC_1A_n40A</w:t>
            </w:r>
          </w:p>
          <w:p w14:paraId="390DE24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DC_7A_n40A</w:t>
            </w:r>
          </w:p>
        </w:tc>
      </w:tr>
      <w:tr w:rsidR="00F73E12" w:rsidRPr="007B6BD5" w14:paraId="0280AF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60844F5" w14:textId="77777777" w:rsidR="00F73E12" w:rsidRPr="007B6BD5" w:rsidRDefault="00F73E12" w:rsidP="00BE35EC">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64A4836"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AC13E53"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73E12" w:rsidRPr="007B6BD5" w14:paraId="21F4580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E4CD1" w14:textId="77777777" w:rsidR="00F73E12" w:rsidRPr="007B6BD5" w:rsidRDefault="00F73E12" w:rsidP="00BE35EC">
            <w:pPr>
              <w:spacing w:after="0"/>
              <w:jc w:val="center"/>
              <w:rPr>
                <w:rFonts w:ascii="Arial" w:hAnsi="Arial"/>
                <w:sz w:val="18"/>
              </w:rPr>
            </w:pPr>
            <w:r w:rsidRPr="007B6BD5">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435B089"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4AC27AF8"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3E4C58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1FFE0"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3A220D77" w14:textId="77777777" w:rsidR="00F73E12" w:rsidRPr="007B6BD5" w:rsidRDefault="00F73E12" w:rsidP="00BE35EC">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6B66F2"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7E592E26"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1D018F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1A0EA" w14:textId="77777777" w:rsidR="00F73E12" w:rsidRPr="007B6BD5" w:rsidRDefault="00F73E12" w:rsidP="00BE35E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DB6E4DB"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6C769A12"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7AC8AA7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502FB" w14:textId="77777777" w:rsidR="00F73E12" w:rsidRPr="007B6BD5" w:rsidRDefault="00F73E12" w:rsidP="00BE35E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55803A8A" w14:textId="77777777" w:rsidR="00F73E12" w:rsidRPr="007B6BD5" w:rsidRDefault="00F73E12" w:rsidP="00BE35E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52946E"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021500B4"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0B03493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967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6BD9079A" w14:textId="77777777" w:rsidR="00F73E12" w:rsidRPr="007B6BD5" w:rsidRDefault="00F73E12" w:rsidP="00BE35EC">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00059DF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9489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17B3D15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68727BC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DC_7C_n78A</w:t>
            </w:r>
          </w:p>
        </w:tc>
      </w:tr>
      <w:tr w:rsidR="00F73E12" w:rsidRPr="007B6BD5" w14:paraId="39B6947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CF7EF"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A6058B4"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4D37B2CD" w14:textId="77777777" w:rsidR="00F73E12" w:rsidRPr="007B6BD5" w:rsidRDefault="00F73E12" w:rsidP="00BE35EC">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D35243"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07D4D9"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17D29BB"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DC_7C_n78A</w:t>
            </w:r>
          </w:p>
        </w:tc>
      </w:tr>
      <w:tr w:rsidR="00F73E12" w:rsidRPr="007B6BD5" w14:paraId="2FC4E98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C69BC0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F5EADA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1E39F05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tc>
      </w:tr>
      <w:tr w:rsidR="00F73E12" w:rsidRPr="007B6BD5" w14:paraId="434089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FD049"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1B265E1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506A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380C19A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tc>
      </w:tr>
      <w:tr w:rsidR="00F73E12" w:rsidRPr="007B6BD5" w14:paraId="2D881A2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DE92842" w14:textId="77777777" w:rsidR="00F73E12" w:rsidRPr="002B38C9" w:rsidRDefault="00F73E12" w:rsidP="00BE35EC">
            <w:pPr>
              <w:keepNext/>
              <w:keepLines/>
              <w:spacing w:after="0"/>
              <w:jc w:val="center"/>
              <w:rPr>
                <w:rFonts w:ascii="Arial" w:hAnsi="Arial"/>
                <w:noProof/>
                <w:sz w:val="18"/>
                <w:lang w:eastAsia="zh-CN"/>
              </w:rPr>
            </w:pPr>
            <w:r w:rsidRPr="002B38C9">
              <w:rPr>
                <w:rFonts w:ascii="Arial" w:hAnsi="Arial"/>
                <w:noProof/>
                <w:sz w:val="18"/>
                <w:lang w:eastAsia="zh-CN"/>
              </w:rPr>
              <w:t>DC_1A-7A-7A_n78(2A)</w:t>
            </w:r>
            <w:r w:rsidRPr="002B38C9">
              <w:rPr>
                <w:rFonts w:ascii="Arial" w:hAnsi="Arial"/>
                <w:noProof/>
                <w:sz w:val="18"/>
                <w:vertAlign w:val="superscript"/>
                <w:lang w:eastAsia="zh-CN"/>
              </w:rPr>
              <w:t>5</w:t>
            </w:r>
          </w:p>
          <w:p w14:paraId="14BA3D80" w14:textId="77777777" w:rsidR="00F73E12" w:rsidRPr="007B6BD5" w:rsidRDefault="00F73E12" w:rsidP="00BE35EC">
            <w:pPr>
              <w:spacing w:after="0"/>
              <w:jc w:val="center"/>
              <w:rPr>
                <w:rFonts w:ascii="Arial" w:hAnsi="Arial"/>
                <w:sz w:val="18"/>
                <w:lang w:eastAsia="zh-CN"/>
              </w:rPr>
            </w:pPr>
            <w:r w:rsidRPr="002B38C9">
              <w:rPr>
                <w:rFonts w:ascii="Arial" w:hAnsi="Arial"/>
                <w:noProof/>
                <w:kern w:val="2"/>
                <w:sz w:val="18"/>
                <w:lang w:eastAsia="zh-CN"/>
              </w:rPr>
              <w:t>DC_1A-7A-7A_n78(A-C)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D622F4"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07C11B"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DC_7A_n78A</w:t>
            </w:r>
          </w:p>
        </w:tc>
      </w:tr>
      <w:tr w:rsidR="00F73E12" w:rsidRPr="007B6BD5" w14:paraId="2D1E189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1037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DC_1A_n7A-n78A</w:t>
            </w:r>
          </w:p>
          <w:p w14:paraId="79CDF0B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C99C26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61C3BC5D"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DC_1A_n78A</w:t>
            </w:r>
          </w:p>
        </w:tc>
      </w:tr>
      <w:tr w:rsidR="00F73E12" w:rsidRPr="007B6BD5" w14:paraId="1DBBDD0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6A3679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5CB331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0F752FEA"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F73E12" w:rsidRPr="007B6BD5" w14:paraId="326060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B3826"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6E45E524"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DC_1A_n105A</w:t>
            </w:r>
          </w:p>
          <w:p w14:paraId="0A748008"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F73E12" w:rsidRPr="007B6BD5" w14:paraId="17F4567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658D9E1" w14:textId="77777777" w:rsidR="00F73E12" w:rsidRPr="007B6BD5" w:rsidRDefault="00F73E12" w:rsidP="00BE35EC">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09AB5ECA" w14:textId="77777777" w:rsidR="00F73E12" w:rsidRPr="001762D7" w:rsidRDefault="00F73E12" w:rsidP="00BE35EC">
            <w:pPr>
              <w:pStyle w:val="TAC"/>
              <w:rPr>
                <w:rFonts w:cs="Arial"/>
                <w:szCs w:val="18"/>
              </w:rPr>
            </w:pPr>
            <w:r w:rsidRPr="001762D7">
              <w:rPr>
                <w:rFonts w:cs="Arial"/>
                <w:szCs w:val="18"/>
              </w:rPr>
              <w:t>DC_1A_n1A</w:t>
            </w:r>
            <w:r w:rsidRPr="001762D7">
              <w:rPr>
                <w:rFonts w:cs="Arial"/>
                <w:szCs w:val="18"/>
                <w:vertAlign w:val="superscript"/>
              </w:rPr>
              <w:t>1</w:t>
            </w:r>
          </w:p>
          <w:p w14:paraId="0E601AE4" w14:textId="77777777" w:rsidR="00F73E12" w:rsidRPr="007B6BD5" w:rsidRDefault="00F73E12" w:rsidP="00BE35EC">
            <w:pPr>
              <w:pStyle w:val="TAC"/>
            </w:pPr>
            <w:r w:rsidRPr="001762D7">
              <w:t>DC_8A_n1A</w:t>
            </w:r>
          </w:p>
        </w:tc>
      </w:tr>
      <w:tr w:rsidR="00F73E12" w:rsidRPr="007B6BD5" w14:paraId="1B5E3CA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5476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6B11B26"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136B6DC1"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DC_8A_n3A</w:t>
            </w:r>
          </w:p>
        </w:tc>
      </w:tr>
      <w:tr w:rsidR="00F73E12" w:rsidRPr="007B6BD5" w14:paraId="4D52B0E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949038C" w14:textId="77777777" w:rsidR="00F73E12" w:rsidRPr="007B6BD5" w:rsidRDefault="00F73E12" w:rsidP="00BE35E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119CC87"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65C8397F" w14:textId="77777777" w:rsidR="00F73E12" w:rsidRPr="007B6BD5" w:rsidRDefault="00F73E12" w:rsidP="00BE35EC">
            <w:pPr>
              <w:spacing w:after="0"/>
              <w:jc w:val="center"/>
              <w:rPr>
                <w:rFonts w:ascii="Arial" w:hAnsi="Arial"/>
                <w:sz w:val="18"/>
              </w:rPr>
            </w:pPr>
            <w:r w:rsidRPr="007B6BD5">
              <w:rPr>
                <w:rFonts w:ascii="Arial" w:hAnsi="Arial"/>
                <w:sz w:val="18"/>
              </w:rPr>
              <w:t>DC_8A_n3A</w:t>
            </w:r>
          </w:p>
        </w:tc>
      </w:tr>
      <w:tr w:rsidR="00F73E12" w:rsidRPr="007B6BD5" w14:paraId="3D261C5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959BE" w14:textId="77777777" w:rsidR="00F73E12" w:rsidRPr="007B6BD5" w:rsidRDefault="00F73E12" w:rsidP="00BE35EC">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6D4C756" w14:textId="77777777" w:rsidR="00F73E12" w:rsidRPr="007B6BD5" w:rsidRDefault="00F73E12" w:rsidP="00BE35EC">
            <w:pPr>
              <w:pStyle w:val="TAC"/>
              <w:keepNext w:val="0"/>
              <w:keepLines w:val="0"/>
            </w:pPr>
            <w:r w:rsidRPr="007B6BD5">
              <w:t>DC_8A_n7A</w:t>
            </w:r>
            <w:r>
              <w:t xml:space="preserve"> </w:t>
            </w:r>
          </w:p>
          <w:p w14:paraId="7BEFE4B6" w14:textId="77777777" w:rsidR="00F73E12" w:rsidRPr="007B6BD5" w:rsidRDefault="00F73E12" w:rsidP="00BE35EC">
            <w:pPr>
              <w:spacing w:after="0"/>
              <w:jc w:val="center"/>
              <w:rPr>
                <w:rFonts w:ascii="Arial" w:hAnsi="Arial"/>
                <w:sz w:val="18"/>
              </w:rPr>
            </w:pPr>
            <w:r w:rsidRPr="007B6BD5">
              <w:rPr>
                <w:rFonts w:ascii="Arial" w:hAnsi="Arial"/>
                <w:sz w:val="18"/>
              </w:rPr>
              <w:t>DC_1A_n7A</w:t>
            </w:r>
          </w:p>
        </w:tc>
      </w:tr>
      <w:tr w:rsidR="00F73E12" w:rsidRPr="007B6BD5" w14:paraId="373D809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A29F7"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58C8EC4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DC_1A_n20A</w:t>
            </w:r>
          </w:p>
          <w:p w14:paraId="2F1E44AE" w14:textId="77777777" w:rsidR="00F73E12" w:rsidRPr="007B6BD5" w:rsidRDefault="00F73E12" w:rsidP="00BE35EC">
            <w:pPr>
              <w:pStyle w:val="TAC"/>
              <w:keepNext w:val="0"/>
              <w:keepLines w:val="0"/>
            </w:pPr>
            <w:r w:rsidRPr="007B6BD5">
              <w:rPr>
                <w:rFonts w:cs="Arial"/>
                <w:szCs w:val="18"/>
              </w:rPr>
              <w:t>DC_8A_n20A</w:t>
            </w:r>
          </w:p>
        </w:tc>
      </w:tr>
      <w:tr w:rsidR="00F73E12" w:rsidRPr="007B6BD5" w14:paraId="2F84BE8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B996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9B87E6D"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55D6E10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DC_8A_n28A</w:t>
            </w:r>
          </w:p>
        </w:tc>
      </w:tr>
      <w:tr w:rsidR="00F73E12" w:rsidRPr="007B6BD5" w14:paraId="0714573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28E6F8E" w14:textId="77777777" w:rsidR="00F73E12" w:rsidRPr="007B6BD5" w:rsidRDefault="00F73E12" w:rsidP="00BE35EC">
            <w:pPr>
              <w:spacing w:after="0"/>
              <w:jc w:val="center"/>
              <w:rPr>
                <w:rFonts w:ascii="Arial" w:hAnsi="Arial"/>
                <w:sz w:val="18"/>
              </w:rPr>
            </w:pPr>
            <w:r w:rsidRPr="007B6BD5">
              <w:rPr>
                <w:rFonts w:ascii="Arial" w:hAnsi="Arial" w:cs="Arial"/>
                <w:bCs/>
                <w:sz w:val="18"/>
              </w:rPr>
              <w:lastRenderedPageBreak/>
              <w:t>DC_1A-8A_n40A</w:t>
            </w:r>
          </w:p>
        </w:tc>
        <w:tc>
          <w:tcPr>
            <w:tcW w:w="5964" w:type="dxa"/>
            <w:tcBorders>
              <w:top w:val="single" w:sz="4" w:space="0" w:color="auto"/>
              <w:left w:val="single" w:sz="4" w:space="0" w:color="auto"/>
              <w:bottom w:val="single" w:sz="4" w:space="0" w:color="auto"/>
              <w:right w:val="single" w:sz="4" w:space="0" w:color="auto"/>
            </w:tcBorders>
          </w:tcPr>
          <w:p w14:paraId="7D5A4FA2" w14:textId="77777777" w:rsidR="00F73E12" w:rsidRPr="007B6BD5" w:rsidRDefault="00F73E12" w:rsidP="00BE35EC">
            <w:pPr>
              <w:spacing w:after="0"/>
              <w:jc w:val="center"/>
              <w:rPr>
                <w:rFonts w:ascii="Arial" w:hAnsi="Arial"/>
                <w:sz w:val="18"/>
              </w:rPr>
            </w:pPr>
            <w:r w:rsidRPr="007B6BD5">
              <w:rPr>
                <w:rFonts w:ascii="Arial" w:hAnsi="Arial"/>
                <w:sz w:val="18"/>
              </w:rPr>
              <w:t>DC_1A_n40A</w:t>
            </w:r>
          </w:p>
          <w:p w14:paraId="0CADEAC6" w14:textId="77777777" w:rsidR="00F73E12" w:rsidRPr="007B6BD5" w:rsidRDefault="00F73E12" w:rsidP="00BE35EC">
            <w:pPr>
              <w:spacing w:after="0"/>
              <w:jc w:val="center"/>
              <w:rPr>
                <w:rFonts w:ascii="Arial" w:hAnsi="Arial"/>
                <w:sz w:val="18"/>
              </w:rPr>
            </w:pPr>
            <w:r w:rsidRPr="007B6BD5">
              <w:rPr>
                <w:rFonts w:ascii="Arial" w:hAnsi="Arial"/>
                <w:sz w:val="18"/>
              </w:rPr>
              <w:t>DC_8A_n40A</w:t>
            </w:r>
          </w:p>
        </w:tc>
      </w:tr>
      <w:tr w:rsidR="00F73E12" w:rsidRPr="007B6BD5" w14:paraId="36B6426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262B60B" w14:textId="77777777" w:rsidR="00F73E12" w:rsidRPr="007B6BD5" w:rsidRDefault="00F73E12" w:rsidP="00BE35EC">
            <w:pPr>
              <w:spacing w:after="0"/>
              <w:jc w:val="center"/>
              <w:rPr>
                <w:rFonts w:ascii="Arial" w:hAnsi="Arial"/>
                <w:sz w:val="18"/>
              </w:rPr>
            </w:pPr>
            <w:r w:rsidRPr="007B6BD5">
              <w:rPr>
                <w:rFonts w:ascii="Arial"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FEE8E67"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4DD9C70E" w14:textId="77777777" w:rsidR="00F73E12" w:rsidRPr="007B6BD5" w:rsidRDefault="00F73E12" w:rsidP="00BE35EC">
            <w:pPr>
              <w:spacing w:after="0"/>
              <w:jc w:val="center"/>
              <w:rPr>
                <w:rFonts w:ascii="Arial" w:hAnsi="Arial"/>
                <w:sz w:val="18"/>
              </w:rPr>
            </w:pPr>
            <w:r w:rsidRPr="007B6BD5">
              <w:rPr>
                <w:rFonts w:ascii="Arial" w:hAnsi="Arial"/>
                <w:sz w:val="18"/>
              </w:rPr>
              <w:t>DC_1A_n40A</w:t>
            </w:r>
          </w:p>
        </w:tc>
      </w:tr>
      <w:tr w:rsidR="00F73E12" w:rsidRPr="007B6BD5" w14:paraId="17D9B25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91EF703" w14:textId="77777777" w:rsidR="00F73E12" w:rsidRPr="007B6BD5" w:rsidRDefault="00F73E12" w:rsidP="00BE35EC">
            <w:pPr>
              <w:spacing w:after="0"/>
              <w:jc w:val="center"/>
              <w:rPr>
                <w:rFonts w:ascii="Arial" w:hAnsi="Arial"/>
                <w:sz w:val="18"/>
              </w:rPr>
            </w:pPr>
            <w:r w:rsidRPr="00894630">
              <w:rPr>
                <w:rFonts w:ascii="Arial" w:hAnsi="Arial" w:cs="Arial"/>
                <w:bCs/>
                <w:sz w:val="18"/>
              </w:rPr>
              <w:t>DC_1A</w:t>
            </w:r>
            <w:r>
              <w:rPr>
                <w:rFonts w:ascii="Arial" w:hAnsi="Arial" w:cs="Arial"/>
                <w:bCs/>
                <w:sz w:val="18"/>
              </w:rPr>
              <w:t>-8A</w:t>
            </w:r>
            <w:r w:rsidRPr="00894630">
              <w:rPr>
                <w:rFonts w:ascii="Arial"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03F6F666" w14:textId="77777777" w:rsidR="00F73E12" w:rsidRDefault="00F73E12" w:rsidP="00BE35EC">
            <w:pPr>
              <w:keepNext/>
              <w:keepLines/>
              <w:spacing w:after="0"/>
              <w:jc w:val="center"/>
              <w:rPr>
                <w:rFonts w:ascii="Arial" w:hAnsi="Arial" w:cs="Arial"/>
                <w:bCs/>
                <w:sz w:val="18"/>
              </w:rPr>
            </w:pPr>
            <w:r w:rsidRPr="00894630">
              <w:rPr>
                <w:rFonts w:ascii="Arial" w:hAnsi="Arial" w:cs="Arial"/>
                <w:bCs/>
                <w:sz w:val="18"/>
              </w:rPr>
              <w:t>DC_1A_n41A</w:t>
            </w:r>
          </w:p>
          <w:p w14:paraId="34576565" w14:textId="77777777" w:rsidR="00F73E12" w:rsidRPr="007B6BD5" w:rsidRDefault="00F73E12" w:rsidP="00BE35EC">
            <w:pPr>
              <w:spacing w:after="0"/>
              <w:jc w:val="center"/>
              <w:rPr>
                <w:rFonts w:ascii="Arial" w:hAnsi="Arial"/>
                <w:sz w:val="18"/>
              </w:rPr>
            </w:pPr>
            <w:r w:rsidRPr="00894630">
              <w:rPr>
                <w:rFonts w:ascii="Arial" w:hAnsi="Arial" w:cs="Arial"/>
                <w:bCs/>
                <w:sz w:val="18"/>
              </w:rPr>
              <w:t>DC_</w:t>
            </w:r>
            <w:r>
              <w:rPr>
                <w:rFonts w:ascii="Arial" w:hAnsi="Arial" w:cs="Arial"/>
                <w:bCs/>
                <w:sz w:val="18"/>
              </w:rPr>
              <w:t>8</w:t>
            </w:r>
            <w:r w:rsidRPr="00894630">
              <w:rPr>
                <w:rFonts w:ascii="Arial" w:hAnsi="Arial" w:cs="Arial"/>
                <w:bCs/>
                <w:sz w:val="18"/>
              </w:rPr>
              <w:t>A_n41A</w:t>
            </w:r>
          </w:p>
        </w:tc>
      </w:tr>
      <w:tr w:rsidR="00F73E12" w:rsidRPr="007B6BD5" w14:paraId="0B128A5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59B03CE" w14:textId="77777777" w:rsidR="00F73E12" w:rsidRPr="00894630" w:rsidRDefault="00F73E12" w:rsidP="00BE35EC">
            <w:pPr>
              <w:spacing w:after="0"/>
              <w:jc w:val="center"/>
              <w:rPr>
                <w:rFonts w:ascii="Arial" w:hAnsi="Arial" w:cs="Arial"/>
                <w:bCs/>
                <w:sz w:val="18"/>
              </w:rPr>
            </w:pPr>
            <w:r w:rsidRPr="00A92BC9">
              <w:rPr>
                <w:rFonts w:ascii="Arial"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76EDADA8" w14:textId="77777777" w:rsidR="00F73E12" w:rsidRPr="00A92BC9" w:rsidRDefault="00F73E12" w:rsidP="00BE35EC">
            <w:pPr>
              <w:pStyle w:val="TAC"/>
              <w:rPr>
                <w:rFonts w:cs="Arial"/>
                <w:bCs/>
              </w:rPr>
            </w:pPr>
            <w:r w:rsidRPr="00A92BC9">
              <w:rPr>
                <w:rFonts w:cs="Arial"/>
                <w:bCs/>
              </w:rPr>
              <w:t>DC_1A_n71A</w:t>
            </w:r>
          </w:p>
          <w:p w14:paraId="172BEC3C" w14:textId="77777777" w:rsidR="00F73E12" w:rsidRPr="00894630" w:rsidRDefault="00F73E12" w:rsidP="00BE35EC">
            <w:pPr>
              <w:keepNext/>
              <w:keepLines/>
              <w:spacing w:after="0"/>
              <w:jc w:val="center"/>
              <w:rPr>
                <w:rFonts w:ascii="Arial" w:hAnsi="Arial" w:cs="Arial"/>
                <w:bCs/>
                <w:sz w:val="18"/>
              </w:rPr>
            </w:pPr>
            <w:r w:rsidRPr="00A92BC9">
              <w:rPr>
                <w:rFonts w:ascii="Arial" w:hAnsi="Arial" w:cs="Arial"/>
                <w:bCs/>
                <w:sz w:val="18"/>
              </w:rPr>
              <w:t>DC_8A_n71A</w:t>
            </w:r>
          </w:p>
        </w:tc>
      </w:tr>
      <w:tr w:rsidR="00F73E12" w:rsidRPr="007B6BD5" w14:paraId="7BDD1A0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235E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9EB846A" w14:textId="77777777" w:rsidR="00F73E12" w:rsidRPr="007B6BD5" w:rsidRDefault="00F73E12" w:rsidP="00BE35E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4B439CA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F73E12" w:rsidRPr="007B6BD5" w14:paraId="54F9B6E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C3BEE82"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39D003"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0EEDD464" w14:textId="77777777" w:rsidR="00F73E12" w:rsidRPr="007B6BD5" w:rsidRDefault="00F73E12" w:rsidP="00BE35EC">
            <w:pPr>
              <w:spacing w:after="0"/>
              <w:jc w:val="center"/>
              <w:rPr>
                <w:rFonts w:ascii="Arial" w:hAnsi="Arial"/>
                <w:sz w:val="18"/>
              </w:rPr>
            </w:pPr>
            <w:r w:rsidRPr="007B6BD5">
              <w:rPr>
                <w:rFonts w:ascii="Arial" w:hAnsi="Arial"/>
                <w:sz w:val="18"/>
              </w:rPr>
              <w:t>DC_8A_n77A</w:t>
            </w:r>
          </w:p>
        </w:tc>
      </w:tr>
      <w:tr w:rsidR="00F73E12" w:rsidRPr="007B6BD5" w14:paraId="380A7A0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99235"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D9AC522"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758986EF" w14:textId="77777777" w:rsidR="00F73E12" w:rsidRPr="007B6BD5" w:rsidRDefault="00F73E12" w:rsidP="00BE35E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F73E12" w:rsidRPr="007B6BD5" w14:paraId="6A4976B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4F769E2"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A5BDB3"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DC_1A_n77A</w:t>
            </w:r>
          </w:p>
          <w:p w14:paraId="4B6B3127" w14:textId="77777777" w:rsidR="00F73E12" w:rsidRPr="007B6BD5" w:rsidRDefault="00F73E12" w:rsidP="00BE35EC">
            <w:pPr>
              <w:spacing w:after="0"/>
              <w:jc w:val="center"/>
              <w:rPr>
                <w:rFonts w:ascii="Arial" w:hAnsi="Arial"/>
                <w:sz w:val="18"/>
              </w:rPr>
            </w:pPr>
            <w:r w:rsidRPr="007B6BD5">
              <w:rPr>
                <w:rFonts w:ascii="Arial" w:hAnsi="Arial"/>
                <w:sz w:val="18"/>
              </w:rPr>
              <w:t>DC_8A_n77A</w:t>
            </w:r>
          </w:p>
        </w:tc>
      </w:tr>
      <w:tr w:rsidR="00F73E12" w:rsidRPr="007B6BD5" w14:paraId="29F16B6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B2FC2" w14:textId="77777777" w:rsidR="00F73E12" w:rsidRPr="007B6BD5" w:rsidRDefault="00F73E12" w:rsidP="00BE35EC">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843D596"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2D658022" w14:textId="77777777" w:rsidR="00F73E12" w:rsidRPr="007B6BD5" w:rsidRDefault="00F73E12" w:rsidP="00BE35EC">
            <w:pPr>
              <w:spacing w:after="0"/>
              <w:jc w:val="center"/>
              <w:rPr>
                <w:rFonts w:ascii="Arial" w:hAnsi="Arial"/>
                <w:sz w:val="18"/>
              </w:rPr>
            </w:pPr>
            <w:r w:rsidRPr="007B6BD5">
              <w:rPr>
                <w:rFonts w:ascii="Arial" w:hAnsi="Arial"/>
                <w:sz w:val="18"/>
              </w:rPr>
              <w:t>DC_1A_n77A</w:t>
            </w:r>
          </w:p>
        </w:tc>
      </w:tr>
      <w:tr w:rsidR="00F73E12" w:rsidRPr="007B6BD5" w14:paraId="1ED7B13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0FF3E" w14:textId="77777777" w:rsidR="00F73E12" w:rsidRPr="007B6BD5" w:rsidRDefault="00F73E12" w:rsidP="00BE35EC">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A3CBE4B"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075D3C1C" w14:textId="77777777" w:rsidR="00F73E12" w:rsidRPr="007B6BD5" w:rsidRDefault="00F73E12" w:rsidP="00BE35EC">
            <w:pPr>
              <w:spacing w:after="0"/>
              <w:jc w:val="center"/>
              <w:rPr>
                <w:rFonts w:ascii="Arial" w:hAnsi="Arial"/>
                <w:sz w:val="18"/>
              </w:rPr>
            </w:pPr>
            <w:r w:rsidRPr="007B6BD5">
              <w:rPr>
                <w:rFonts w:ascii="Arial" w:hAnsi="Arial"/>
                <w:sz w:val="18"/>
              </w:rPr>
              <w:t>DC_1A_n77A</w:t>
            </w:r>
          </w:p>
        </w:tc>
      </w:tr>
      <w:tr w:rsidR="00F73E12" w:rsidRPr="007B6BD5" w14:paraId="06E1150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3B5BFC0" w14:textId="77777777" w:rsidR="00F73E12" w:rsidRPr="00D87739" w:rsidRDefault="00F73E12" w:rsidP="00BE35EC">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A8325C">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8A1ADD" w14:textId="77777777" w:rsidR="00F73E12" w:rsidRPr="00217AA7" w:rsidRDefault="00F73E12" w:rsidP="00BE35EC">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133582A1" w14:textId="77777777" w:rsidR="00F73E12" w:rsidRPr="00D87739" w:rsidRDefault="00F73E12" w:rsidP="00BE35EC">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F73E12" w:rsidRPr="007B6BD5" w14:paraId="4C65D7E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FC240" w14:textId="77777777" w:rsidR="00F73E12" w:rsidRPr="000E59A7" w:rsidRDefault="00F73E12" w:rsidP="00BE35EC">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1FFBC088" w14:textId="77777777" w:rsidR="00F73E12" w:rsidRPr="007B6BD5" w:rsidRDefault="00F73E12" w:rsidP="00BE35EC">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15EC7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1C1E2B0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73E12" w:rsidRPr="007B6BD5" w14:paraId="66DEE30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A17A3E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7F70A7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5B5855C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73E12" w:rsidRPr="007B6BD5" w14:paraId="2DA97DD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9089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8B82C3"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2B2460F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DC_1A_n78A</w:t>
            </w:r>
          </w:p>
        </w:tc>
      </w:tr>
      <w:tr w:rsidR="00F73E12" w:rsidRPr="007B6BD5" w14:paraId="66CB8DB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D4FD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FD91F2" w14:textId="77777777" w:rsidR="00F73E12" w:rsidRPr="007B6BD5" w:rsidRDefault="00F73E12" w:rsidP="00BE35EC">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34D4E7C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F73E12" w:rsidRPr="007B6BD5" w14:paraId="4E068A7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94F19"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22C37D7"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35671111" w14:textId="77777777" w:rsidR="00F73E12" w:rsidRPr="007B6BD5" w:rsidRDefault="00F73E12" w:rsidP="00BE35EC">
            <w:pPr>
              <w:spacing w:after="0"/>
              <w:jc w:val="center"/>
              <w:rPr>
                <w:rFonts w:ascii="Arial" w:hAnsi="Arial"/>
                <w:sz w:val="18"/>
              </w:rPr>
            </w:pPr>
            <w:r w:rsidRPr="007B6BD5">
              <w:rPr>
                <w:rFonts w:ascii="Arial" w:hAnsi="Arial"/>
                <w:sz w:val="18"/>
              </w:rPr>
              <w:t>DC_11A_n3A</w:t>
            </w:r>
          </w:p>
        </w:tc>
      </w:tr>
      <w:tr w:rsidR="00F73E12" w:rsidRPr="007B6BD5" w14:paraId="47BBE8C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B20DE" w14:textId="77777777" w:rsidR="00F73E12" w:rsidRPr="007B6BD5" w:rsidRDefault="00F73E12" w:rsidP="00BE35EC">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C28C77B"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637983A3" w14:textId="77777777" w:rsidR="00F73E12" w:rsidRPr="007B6BD5" w:rsidRDefault="00F73E12" w:rsidP="00BE35EC">
            <w:pPr>
              <w:spacing w:after="0"/>
              <w:jc w:val="center"/>
              <w:rPr>
                <w:rFonts w:ascii="Arial" w:hAnsi="Arial"/>
                <w:sz w:val="18"/>
              </w:rPr>
            </w:pPr>
            <w:r w:rsidRPr="007B6BD5">
              <w:rPr>
                <w:rFonts w:ascii="Arial" w:hAnsi="Arial"/>
                <w:sz w:val="18"/>
              </w:rPr>
              <w:t>DC_11A_n28A</w:t>
            </w:r>
          </w:p>
        </w:tc>
      </w:tr>
      <w:tr w:rsidR="00F73E12" w:rsidRPr="007B6BD5" w14:paraId="13A487E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D9E44" w14:textId="77777777" w:rsidR="00F73E12" w:rsidRPr="007B6BD5" w:rsidRDefault="00F73E12" w:rsidP="00BE35EC">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0D623B" w14:textId="77777777" w:rsidR="00F73E12" w:rsidRPr="007B6BD5" w:rsidRDefault="00F73E12" w:rsidP="00BE35EC">
            <w:pPr>
              <w:spacing w:after="0"/>
              <w:jc w:val="center"/>
              <w:rPr>
                <w:rFonts w:ascii="Arial" w:hAnsi="Arial"/>
                <w:kern w:val="2"/>
                <w:sz w:val="18"/>
                <w:lang w:eastAsia="ja-JP"/>
              </w:rPr>
            </w:pPr>
            <w:r w:rsidRPr="007B6BD5">
              <w:rPr>
                <w:rFonts w:ascii="Arial" w:hAnsi="Arial"/>
                <w:kern w:val="2"/>
                <w:sz w:val="18"/>
                <w:lang w:eastAsia="ja-JP"/>
              </w:rPr>
              <w:t>DC_1A_n41A</w:t>
            </w:r>
          </w:p>
          <w:p w14:paraId="077E4EDF" w14:textId="77777777" w:rsidR="00F73E12" w:rsidRPr="007B6BD5" w:rsidRDefault="00F73E12" w:rsidP="00BE35EC">
            <w:pPr>
              <w:spacing w:after="0"/>
              <w:jc w:val="center"/>
              <w:rPr>
                <w:rFonts w:ascii="Arial" w:hAnsi="Arial"/>
                <w:sz w:val="18"/>
              </w:rPr>
            </w:pPr>
            <w:r w:rsidRPr="007B6BD5">
              <w:rPr>
                <w:rFonts w:ascii="Arial" w:hAnsi="Arial" w:cs="Arial"/>
                <w:color w:val="000000"/>
                <w:kern w:val="2"/>
                <w:sz w:val="18"/>
                <w:szCs w:val="18"/>
              </w:rPr>
              <w:t>DC_11A_n41A</w:t>
            </w:r>
          </w:p>
        </w:tc>
      </w:tr>
      <w:tr w:rsidR="00F73E12" w:rsidRPr="007B6BD5" w14:paraId="0F4F985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E2F97"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7746DB4" w14:textId="77777777" w:rsidR="00F73E12" w:rsidRPr="007B6BD5" w:rsidRDefault="00F73E12" w:rsidP="00BE35EC">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68A14E8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DC_11A_n77A</w:t>
            </w:r>
          </w:p>
        </w:tc>
      </w:tr>
      <w:tr w:rsidR="00F73E12" w:rsidRPr="007B6BD5" w14:paraId="66144CD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3497E"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5C776075" w14:textId="77777777" w:rsidR="00F73E12" w:rsidRPr="007B6BD5" w:rsidRDefault="00F73E12" w:rsidP="00BE35EC">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C41BE" w14:textId="77777777" w:rsidR="00F73E12" w:rsidRPr="00877CC8" w:rsidRDefault="00F73E12" w:rsidP="00BE35EC">
            <w:pPr>
              <w:keepNext/>
              <w:keepLines/>
              <w:spacing w:after="0"/>
              <w:jc w:val="center"/>
              <w:rPr>
                <w:rFonts w:ascii="Arial" w:hAnsi="Arial"/>
                <w:sz w:val="18"/>
                <w:lang w:eastAsia="fr-FR"/>
              </w:rPr>
            </w:pPr>
            <w:r w:rsidRPr="00877CC8">
              <w:rPr>
                <w:rFonts w:ascii="Arial" w:hAnsi="Arial"/>
                <w:sz w:val="18"/>
              </w:rPr>
              <w:t>DC_1A_n77A</w:t>
            </w:r>
          </w:p>
          <w:p w14:paraId="5332FCAD" w14:textId="77777777" w:rsidR="00F73E12" w:rsidRPr="007B6BD5" w:rsidRDefault="00F73E12" w:rsidP="00BE35EC">
            <w:pPr>
              <w:spacing w:after="0"/>
              <w:jc w:val="center"/>
              <w:rPr>
                <w:rFonts w:ascii="Arial" w:hAnsi="Arial"/>
                <w:sz w:val="18"/>
              </w:rPr>
            </w:pPr>
            <w:r w:rsidRPr="00877CC8">
              <w:rPr>
                <w:rFonts w:ascii="Arial" w:hAnsi="Arial"/>
                <w:sz w:val="18"/>
              </w:rPr>
              <w:t>DC_11A_n77A</w:t>
            </w:r>
          </w:p>
        </w:tc>
      </w:tr>
      <w:tr w:rsidR="00F73E12" w:rsidRPr="007B6BD5" w14:paraId="4D2F019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4C5B3"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12598"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1AFBE93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DC_11A_n78A</w:t>
            </w:r>
          </w:p>
        </w:tc>
      </w:tr>
      <w:tr w:rsidR="00F73E12" w:rsidRPr="007B6BD5" w14:paraId="697940E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F5D5F3E" w14:textId="77777777" w:rsidR="00F73E12" w:rsidRPr="007B6BD5" w:rsidRDefault="00F73E12" w:rsidP="00BE35EC">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1B8F62"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285895D8" w14:textId="77777777" w:rsidR="00F73E12" w:rsidRPr="007B6BD5" w:rsidRDefault="00F73E12" w:rsidP="00BE35EC">
            <w:pPr>
              <w:spacing w:after="0"/>
              <w:jc w:val="center"/>
              <w:rPr>
                <w:rFonts w:ascii="Arial" w:hAnsi="Arial"/>
                <w:sz w:val="18"/>
              </w:rPr>
            </w:pPr>
            <w:r w:rsidRPr="007B6BD5">
              <w:rPr>
                <w:rFonts w:ascii="Arial" w:hAnsi="Arial"/>
                <w:sz w:val="18"/>
              </w:rPr>
              <w:t>DC_11A_n78A</w:t>
            </w:r>
          </w:p>
        </w:tc>
      </w:tr>
      <w:tr w:rsidR="00F73E12" w:rsidRPr="007B6BD5" w14:paraId="57E59ED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AE787"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51268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5040901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F73E12" w:rsidRPr="007B6BD5" w14:paraId="0CE80F4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BBD68"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06DF8B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w:t>
            </w:r>
          </w:p>
          <w:p w14:paraId="35EAD487"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DC_18A_n3A</w:t>
            </w:r>
          </w:p>
        </w:tc>
      </w:tr>
      <w:tr w:rsidR="00F73E12" w:rsidRPr="007B6BD5" w14:paraId="78A7DDF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D9F785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9D7FE51"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5E442E0F"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DC_18A_n28A</w:t>
            </w:r>
          </w:p>
        </w:tc>
      </w:tr>
      <w:tr w:rsidR="00F73E12" w:rsidRPr="007B6BD5" w14:paraId="3720347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AFB823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DBF028B" w14:textId="77777777" w:rsidR="00F73E12" w:rsidRPr="007B6BD5" w:rsidRDefault="00F73E12" w:rsidP="00BE35EC">
            <w:pPr>
              <w:spacing w:after="0"/>
              <w:jc w:val="center"/>
              <w:rPr>
                <w:rFonts w:ascii="Arial" w:hAnsi="Arial"/>
                <w:sz w:val="18"/>
              </w:rPr>
            </w:pPr>
            <w:r w:rsidRPr="007B6BD5">
              <w:rPr>
                <w:rFonts w:ascii="Arial" w:hAnsi="Arial"/>
                <w:sz w:val="18"/>
              </w:rPr>
              <w:t>DC_1A_n41A</w:t>
            </w:r>
          </w:p>
          <w:p w14:paraId="23D17FC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DC_18A_n41A</w:t>
            </w:r>
          </w:p>
        </w:tc>
      </w:tr>
      <w:tr w:rsidR="00F73E12" w:rsidRPr="007B6BD5" w14:paraId="1454825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886E2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F784B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7FAC696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DC_18A_n77A</w:t>
            </w:r>
          </w:p>
        </w:tc>
      </w:tr>
      <w:tr w:rsidR="00F73E12" w:rsidRPr="007B6BD5" w14:paraId="3E8CA7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90911"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7D934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DC_1A_n77A</w:t>
            </w:r>
          </w:p>
          <w:p w14:paraId="0C87532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DC_18A_n77A</w:t>
            </w:r>
          </w:p>
        </w:tc>
      </w:tr>
      <w:tr w:rsidR="00F73E12" w:rsidRPr="007B6BD5" w14:paraId="136E0A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096267"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0D8F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55615E5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DC_18A_n78A</w:t>
            </w:r>
          </w:p>
        </w:tc>
      </w:tr>
      <w:tr w:rsidR="00F73E12" w:rsidRPr="007B6BD5" w14:paraId="554E048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C501B"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A240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420502E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DC_18A_n78A</w:t>
            </w:r>
          </w:p>
        </w:tc>
      </w:tr>
      <w:tr w:rsidR="00F73E12" w:rsidRPr="007B6BD5" w14:paraId="71FD852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0A55B" w14:textId="77777777" w:rsidR="00F73E12" w:rsidRPr="007B6BD5" w:rsidRDefault="00F73E12" w:rsidP="00BE35EC">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2A466A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DC_1A_n79A</w:t>
            </w:r>
          </w:p>
          <w:p w14:paraId="28020EC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DC_18A_n79A</w:t>
            </w:r>
          </w:p>
        </w:tc>
      </w:tr>
      <w:tr w:rsidR="00F73E12" w:rsidRPr="007B6BD5" w14:paraId="1FCCE8B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98D4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BDE609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2B913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B6EAC1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F73E12" w:rsidRPr="007B6BD5" w14:paraId="06FCFBA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3087FB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8182AA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22A2C9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DC_19A_n77A</w:t>
            </w:r>
            <w:r w:rsidRPr="007B6BD5">
              <w:rPr>
                <w:rFonts w:ascii="Arial" w:eastAsia="Malgun Gothic" w:hAnsi="Arial"/>
                <w:sz w:val="18"/>
                <w:vertAlign w:val="superscript"/>
                <w:lang w:eastAsia="ko-KR"/>
              </w:rPr>
              <w:t>14</w:t>
            </w:r>
          </w:p>
        </w:tc>
      </w:tr>
      <w:tr w:rsidR="00F73E12" w:rsidRPr="007B6BD5" w14:paraId="78406B6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70B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DC_1A-19A_n78A</w:t>
            </w:r>
            <w:r w:rsidRPr="007B6BD5">
              <w:rPr>
                <w:rFonts w:ascii="Arial" w:hAnsi="Arial"/>
                <w:sz w:val="18"/>
                <w:vertAlign w:val="superscript"/>
                <w:lang w:eastAsia="zh-CN"/>
              </w:rPr>
              <w:t>5,14</w:t>
            </w:r>
          </w:p>
          <w:p w14:paraId="2CA2F82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7302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B9E702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F73E12" w:rsidRPr="007B6BD5" w14:paraId="4C37A33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A65D90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0432C9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C11A6C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F73E12" w:rsidRPr="007B6BD5" w14:paraId="253D2A6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D521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1BC41A4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30ACF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5F679E9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F73E12" w:rsidRPr="007B6BD5" w14:paraId="2954059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FA54E"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FC5618D" w14:textId="77777777" w:rsidR="00F73E12" w:rsidRPr="007B6BD5" w:rsidRDefault="00F73E12" w:rsidP="00BE35E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123C2B41"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DC_20A_n1A</w:t>
            </w:r>
          </w:p>
        </w:tc>
      </w:tr>
      <w:tr w:rsidR="00F73E12" w:rsidRPr="007B6BD5" w14:paraId="0AB5276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7A62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DC_1A-20A_n3A</w:t>
            </w:r>
          </w:p>
          <w:p w14:paraId="7E5D413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A9CA7A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DC_1A_n3A</w:t>
            </w:r>
          </w:p>
          <w:p w14:paraId="46D8EAD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DC_20A_n3A</w:t>
            </w:r>
          </w:p>
        </w:tc>
      </w:tr>
      <w:tr w:rsidR="00F73E12" w:rsidRPr="007B6BD5" w14:paraId="0AC105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534D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CBA070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DC_1A_n7A</w:t>
            </w:r>
          </w:p>
          <w:p w14:paraId="67AD9F3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F73E12" w:rsidRPr="007B6BD5" w14:paraId="16E59FE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70C6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5A3F34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DB8000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21BF43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328F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FB78EB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3FEA7CB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DC_20A_n28A</w:t>
            </w:r>
          </w:p>
        </w:tc>
      </w:tr>
      <w:tr w:rsidR="00F73E12" w:rsidRPr="007B6BD5" w14:paraId="2A7EEE9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CBF11" w14:textId="77777777" w:rsidR="00F73E12" w:rsidRPr="007B6BD5" w:rsidRDefault="00F73E12" w:rsidP="00BE35EC">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F8AD2E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DC_1A_n38A</w:t>
            </w:r>
          </w:p>
          <w:p w14:paraId="1BC9DF0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F73E12" w:rsidRPr="007B6BD5" w14:paraId="497AFE0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A37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4F213A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DC_1A_n41A</w:t>
            </w:r>
          </w:p>
          <w:p w14:paraId="65E97D5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DC_20A_n41A</w:t>
            </w:r>
          </w:p>
        </w:tc>
      </w:tr>
      <w:tr w:rsidR="00F73E12" w:rsidRPr="007B6BD5" w14:paraId="5DEBDAC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01096"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7C390D4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BE4A6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26386E4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257A571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C360D7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AE848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421E74F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7E4D2BF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16AE79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4453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2156141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1D4861C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B8CDF" w14:textId="77777777" w:rsidR="00F73E12" w:rsidRPr="007B6BD5" w:rsidRDefault="00F73E12" w:rsidP="00BE35EC">
            <w:pPr>
              <w:spacing w:after="0"/>
              <w:jc w:val="center"/>
              <w:rPr>
                <w:rFonts w:ascii="Arial" w:hAnsi="Arial"/>
                <w:sz w:val="18"/>
                <w:lang w:eastAsia="zh-CN"/>
              </w:rPr>
            </w:pPr>
            <w:r w:rsidRPr="007B6BD5">
              <w:rPr>
                <w:rFonts w:ascii="Arial" w:eastAsia="游明朝" w:hAnsi="Arial" w:hint="eastAsia"/>
                <w:sz w:val="18"/>
                <w:lang w:eastAsia="ja-JP"/>
              </w:rPr>
              <w:t>DC_</w:t>
            </w:r>
            <w:r w:rsidRPr="007B6BD5">
              <w:rPr>
                <w:rFonts w:ascii="Arial" w:eastAsia="游明朝"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7783C6C"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5AB2ED5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DC_21A_n28A</w:t>
            </w:r>
          </w:p>
        </w:tc>
      </w:tr>
      <w:tr w:rsidR="00F73E12" w:rsidRPr="007B6BD5" w14:paraId="283B05E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AC43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6FA7288E"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CBCC0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775F909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F73E12" w:rsidRPr="007B6BD5" w14:paraId="76C655B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B5DBA3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5BEC22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122A2B2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F73E12" w:rsidRPr="007B6BD5" w14:paraId="5C45332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3A34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1F2AB0A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C6FD4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3EFA97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F73E12" w:rsidRPr="007B6BD5" w14:paraId="39CA118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5C8B28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F7641A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6C0B41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F73E12" w:rsidRPr="007B6BD5" w14:paraId="4D5A4AC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F37D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ADE1E1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35B3F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654619D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F73E12" w:rsidRPr="007B6BD5" w14:paraId="742B9AA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2E5C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5065829E" w14:textId="77777777" w:rsidR="00F73E12" w:rsidRPr="007B6BD5" w:rsidRDefault="00F73E12" w:rsidP="00BE35EC">
            <w:pPr>
              <w:pStyle w:val="TAC"/>
              <w:keepNext w:val="0"/>
              <w:keepLines w:val="0"/>
              <w:rPr>
                <w:lang w:eastAsia="zh-CN"/>
              </w:rPr>
            </w:pPr>
            <w:r w:rsidRPr="007B6BD5">
              <w:rPr>
                <w:lang w:eastAsia="zh-CN"/>
              </w:rPr>
              <w:t>DC_1A_n78A</w:t>
            </w:r>
          </w:p>
          <w:p w14:paraId="6150CF3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DC_26A_n78A</w:t>
            </w:r>
          </w:p>
        </w:tc>
      </w:tr>
      <w:tr w:rsidR="00F73E12" w:rsidRPr="007B6BD5" w14:paraId="7A3085F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7D8A85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5DBE3FB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669EEE80" w14:textId="77777777" w:rsidR="00F73E12" w:rsidRPr="007B6BD5" w:rsidRDefault="00F73E12" w:rsidP="00BE35EC">
            <w:pPr>
              <w:pStyle w:val="TAC"/>
              <w:keepNext w:val="0"/>
              <w:keepLines w:val="0"/>
              <w:rPr>
                <w:lang w:eastAsia="zh-CN"/>
              </w:rPr>
            </w:pPr>
            <w:r w:rsidRPr="007B6BD5">
              <w:rPr>
                <w:lang w:eastAsia="ja-JP"/>
              </w:rPr>
              <w:t>DC_26A_n78A</w:t>
            </w:r>
          </w:p>
        </w:tc>
      </w:tr>
      <w:tr w:rsidR="00F73E12" w:rsidRPr="007B6BD5" w14:paraId="21F09F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290D41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79252B0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F73E12" w:rsidRPr="007B6BD5" w14:paraId="59A649B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6445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7E9780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w:t>
            </w:r>
          </w:p>
          <w:p w14:paraId="02AD9E8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DC_28A_n3A</w:t>
            </w:r>
          </w:p>
        </w:tc>
      </w:tr>
      <w:tr w:rsidR="00F73E12" w:rsidRPr="007B6BD5" w14:paraId="7B2EFDB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6308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A603CA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DC_1A_n5A</w:t>
            </w:r>
          </w:p>
          <w:p w14:paraId="5903A07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DC_28A_n5A</w:t>
            </w:r>
          </w:p>
        </w:tc>
      </w:tr>
      <w:tr w:rsidR="00F73E12" w:rsidRPr="007B6BD5" w14:paraId="67AD6CB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8608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DC_1A-28A_n7A</w:t>
            </w:r>
          </w:p>
          <w:p w14:paraId="262CB97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CD5006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DC_1A_n7A</w:t>
            </w:r>
          </w:p>
          <w:p w14:paraId="327E0D6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DC_28A_n7A</w:t>
            </w:r>
          </w:p>
          <w:p w14:paraId="28D5A81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DC_1A_n7B</w:t>
            </w:r>
          </w:p>
          <w:p w14:paraId="279DB17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DC_28A_n7B</w:t>
            </w:r>
          </w:p>
        </w:tc>
      </w:tr>
      <w:tr w:rsidR="00F73E12" w:rsidRPr="007B6BD5" w14:paraId="036065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1279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DC_1A-1A-28A_n7A</w:t>
            </w:r>
          </w:p>
          <w:p w14:paraId="0FC9782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F13E41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DC_1A_n7A</w:t>
            </w:r>
          </w:p>
          <w:p w14:paraId="79210D8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DC_28A_n7A</w:t>
            </w:r>
          </w:p>
          <w:p w14:paraId="041009F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DC_1A_n7B</w:t>
            </w:r>
          </w:p>
          <w:p w14:paraId="765A5AF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DC_28A_n7B</w:t>
            </w:r>
          </w:p>
        </w:tc>
      </w:tr>
      <w:tr w:rsidR="00F73E12" w:rsidRPr="007B6BD5" w14:paraId="0631EF6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88EC8"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D2A5C4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DC_1A_n20A</w:t>
            </w:r>
          </w:p>
          <w:p w14:paraId="3D2316E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F73E12" w:rsidRPr="007B6BD5" w14:paraId="59A313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A6D08"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EF5963C"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DC_1A_n38A</w:t>
            </w:r>
          </w:p>
          <w:p w14:paraId="6E915CD4"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F73E12" w:rsidRPr="007B6BD5" w14:paraId="32EF080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02ED65B"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7FE2533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DC_1A_n28A</w:t>
            </w:r>
          </w:p>
          <w:p w14:paraId="28A0913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DC_1A_n38A</w:t>
            </w:r>
          </w:p>
        </w:tc>
      </w:tr>
      <w:tr w:rsidR="00F73E12" w:rsidRPr="007B6BD5" w14:paraId="223C72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712C3DD"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5F0C34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DC_1A_n28A</w:t>
            </w:r>
          </w:p>
          <w:p w14:paraId="4080A4BB"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DC_1A_n40A</w:t>
            </w:r>
          </w:p>
        </w:tc>
      </w:tr>
      <w:tr w:rsidR="00F73E12" w:rsidRPr="007B6BD5" w14:paraId="42EF51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8C731" w14:textId="77777777" w:rsidR="00F73E12" w:rsidRDefault="00F73E12" w:rsidP="00BE35EC">
            <w:pPr>
              <w:spacing w:after="0"/>
              <w:jc w:val="center"/>
              <w:rPr>
                <w:rFonts w:ascii="Arial" w:hAnsi="Arial"/>
                <w:sz w:val="18"/>
                <w:lang w:eastAsia="ja-JP"/>
              </w:rPr>
            </w:pPr>
            <w:r w:rsidRPr="001B0A06">
              <w:rPr>
                <w:rFonts w:ascii="Arial" w:hAnsi="Arial"/>
                <w:sz w:val="18"/>
                <w:lang w:eastAsia="ja-JP"/>
              </w:rPr>
              <w:lastRenderedPageBreak/>
              <w:t>DC_1A-28A_n40A</w:t>
            </w:r>
          </w:p>
          <w:p w14:paraId="79FE5B85" w14:textId="77777777" w:rsidR="00F73E12" w:rsidRPr="007B6BD5" w:rsidRDefault="00F73E12" w:rsidP="00BE35EC">
            <w:pPr>
              <w:spacing w:after="0"/>
              <w:jc w:val="center"/>
              <w:rPr>
                <w:rFonts w:ascii="Arial" w:hAnsi="Arial"/>
                <w:sz w:val="18"/>
                <w:lang w:eastAsia="ja-JP"/>
              </w:rPr>
            </w:pPr>
            <w:r w:rsidRPr="00AC03DC">
              <w:rPr>
                <w:rFonts w:ascii="Arial"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2E09EA6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DC_1A_n40A</w:t>
            </w:r>
          </w:p>
          <w:p w14:paraId="4D72A9F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DC_28A_n40A</w:t>
            </w:r>
          </w:p>
        </w:tc>
      </w:tr>
      <w:tr w:rsidR="00F73E12" w:rsidRPr="007B6BD5" w14:paraId="613672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20A337D" w14:textId="77777777" w:rsidR="00F73E12" w:rsidRPr="007B6BD5" w:rsidRDefault="00F73E12" w:rsidP="00BE35EC">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66443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4A52AFF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DC_1A_n41A</w:t>
            </w:r>
          </w:p>
        </w:tc>
      </w:tr>
      <w:tr w:rsidR="00F73E12" w:rsidRPr="007B6BD5" w14:paraId="4833E84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0E0C4EE" w14:textId="77777777" w:rsidR="00F73E12" w:rsidRPr="001B0A06" w:rsidRDefault="00F73E12" w:rsidP="00BE35EC">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49EF869F" w14:textId="77777777" w:rsidR="00F73E12" w:rsidRPr="00EE34D6" w:rsidRDefault="00F73E12" w:rsidP="00BE35EC">
            <w:pPr>
              <w:pStyle w:val="TAC"/>
              <w:rPr>
                <w:lang w:eastAsia="ja-JP"/>
              </w:rPr>
            </w:pPr>
            <w:r w:rsidRPr="00EE34D6">
              <w:rPr>
                <w:lang w:eastAsia="ja-JP"/>
              </w:rPr>
              <w:t>DC_1A_n71A</w:t>
            </w:r>
          </w:p>
          <w:p w14:paraId="050C6965" w14:textId="77777777" w:rsidR="00F73E12" w:rsidRPr="007B6BD5" w:rsidRDefault="00F73E12" w:rsidP="00BE35EC">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F73E12" w:rsidRPr="007B6BD5" w14:paraId="24BCC85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A6312E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5D84431" w14:textId="77777777" w:rsidR="00F73E12" w:rsidRPr="007B6BD5" w:rsidRDefault="00F73E12" w:rsidP="00BE35EC">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F73E12" w:rsidRPr="007B6BD5" w14:paraId="3E5D38D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EA8D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3F7F3364" w14:textId="77777777" w:rsidR="00F73E12" w:rsidRDefault="00F73E12" w:rsidP="00BE35EC">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0DE35886" w14:textId="77777777" w:rsidR="00F73E12" w:rsidRPr="007B6BD5" w:rsidRDefault="00F73E12" w:rsidP="00BE35EC">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65C7D44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DC_1A_n77A</w:t>
            </w:r>
          </w:p>
          <w:p w14:paraId="3E28CD6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DC_28A_n77A</w:t>
            </w:r>
          </w:p>
        </w:tc>
      </w:tr>
      <w:tr w:rsidR="00F73E12" w:rsidRPr="007B6BD5" w14:paraId="3317FD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95B82EE" w14:textId="77777777" w:rsidR="00F73E12" w:rsidRDefault="00F73E12" w:rsidP="00BE35EC">
            <w:pPr>
              <w:spacing w:after="0"/>
              <w:jc w:val="center"/>
              <w:rPr>
                <w:rFonts w:ascii="Arial" w:hAnsi="Arial"/>
                <w:sz w:val="18"/>
                <w:lang w:eastAsia="zh-CN"/>
              </w:rPr>
            </w:pPr>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p w14:paraId="66BA959D" w14:textId="77777777" w:rsidR="00F73E12" w:rsidRPr="007B6BD5" w:rsidRDefault="00F73E12" w:rsidP="00BE35EC">
            <w:pPr>
              <w:spacing w:after="0"/>
              <w:jc w:val="center"/>
              <w:rPr>
                <w:rFonts w:ascii="Arial" w:hAnsi="Arial"/>
                <w:sz w:val="18"/>
                <w:lang w:eastAsia="zh-CN"/>
              </w:rPr>
            </w:pPr>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0A87D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DC_1A_n77A</w:t>
            </w:r>
          </w:p>
          <w:p w14:paraId="720B35B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DC_28A_n77A</w:t>
            </w:r>
          </w:p>
        </w:tc>
      </w:tr>
      <w:tr w:rsidR="00F73E12" w:rsidRPr="007B6BD5" w14:paraId="6F6AB5D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1D54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706FA3F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F203C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308813C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DC_28A_n78A</w:t>
            </w:r>
          </w:p>
        </w:tc>
      </w:tr>
      <w:tr w:rsidR="00F73E12" w:rsidRPr="007B6BD5" w14:paraId="7D8F149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BCFEEE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30DB58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5FF9647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DC_28A_n78A</w:t>
            </w:r>
          </w:p>
        </w:tc>
      </w:tr>
      <w:tr w:rsidR="00F73E12" w:rsidRPr="007B6BD5" w14:paraId="33D688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51516D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51AA61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2A63057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DC_28A_n78A</w:t>
            </w:r>
          </w:p>
        </w:tc>
      </w:tr>
      <w:tr w:rsidR="00F73E12" w:rsidRPr="007B6BD5" w14:paraId="7FE3AF5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844DB90" w14:textId="77777777" w:rsidR="00F73E12" w:rsidRPr="00217AA7" w:rsidRDefault="00F73E12" w:rsidP="00BE35EC">
            <w:pPr>
              <w:spacing w:after="0"/>
              <w:jc w:val="center"/>
              <w:rPr>
                <w:rFonts w:ascii="Arial" w:hAnsi="Arial"/>
                <w:sz w:val="18"/>
                <w:lang w:eastAsia="zh-CN"/>
              </w:rPr>
            </w:pPr>
            <w:r w:rsidRPr="00217AA7">
              <w:rPr>
                <w:rFonts w:ascii="Arial" w:eastAsia="Malgun Gothic"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4A7F0F1"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09D307EC" w14:textId="77777777" w:rsidR="00F73E12" w:rsidRPr="00217AA7" w:rsidRDefault="00F73E12" w:rsidP="00BE35EC">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F73E12" w:rsidRPr="007B6BD5" w14:paraId="573D81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CC9944F"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C4B8B78"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39323C3B"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F73E12" w:rsidRPr="007B6BD5" w14:paraId="006418D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83057" w14:textId="77777777" w:rsidR="00F73E12" w:rsidRPr="00217AA7" w:rsidRDefault="00F73E12" w:rsidP="00BE35EC">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36846"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62D42A35" w14:textId="77777777" w:rsidR="00F73E12" w:rsidRPr="00217AA7" w:rsidRDefault="00F73E12" w:rsidP="00BE35EC">
            <w:pPr>
              <w:spacing w:after="0"/>
              <w:jc w:val="center"/>
              <w:rPr>
                <w:rFonts w:ascii="Arial" w:hAnsi="Arial"/>
                <w:sz w:val="18"/>
                <w:lang w:eastAsia="zh-CN"/>
              </w:rPr>
            </w:pPr>
            <w:r w:rsidRPr="00217AA7">
              <w:rPr>
                <w:rFonts w:ascii="Arial" w:eastAsia="Malgun Gothic" w:hAnsi="Arial"/>
                <w:sz w:val="18"/>
                <w:lang w:eastAsia="ko-KR"/>
              </w:rPr>
              <w:t>DC_1A_n78A</w:t>
            </w:r>
          </w:p>
        </w:tc>
      </w:tr>
      <w:tr w:rsidR="00F73E12" w:rsidRPr="007B6BD5" w14:paraId="3513A36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6F17"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47D8D"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2F17B49"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DC_1A_n78A</w:t>
            </w:r>
          </w:p>
        </w:tc>
      </w:tr>
      <w:tr w:rsidR="00F73E12" w:rsidRPr="007B6BD5" w14:paraId="4E237DB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0278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62A9CEC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E3C2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DC_1A_n79A</w:t>
            </w:r>
          </w:p>
          <w:p w14:paraId="4B065CD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DC_28A_n79A</w:t>
            </w:r>
          </w:p>
        </w:tc>
      </w:tr>
      <w:tr w:rsidR="00F73E12" w:rsidRPr="007B6BD5" w14:paraId="754E4D4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9B8E1"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DC_1A_n28A-n79</w:t>
            </w:r>
            <w:r w:rsidRPr="007B6BD5">
              <w:rPr>
                <w:rFonts w:ascii="Arial" w:eastAsia="游明朝" w:hAnsi="Arial"/>
                <w:sz w:val="18"/>
                <w:lang w:eastAsia="ja-JP"/>
              </w:rPr>
              <w:t>A</w:t>
            </w:r>
            <w:r w:rsidRPr="007B6BD5">
              <w:rPr>
                <w:rFonts w:ascii="Arial" w:eastAsia="游明朝"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5677D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DC_1A_n28A</w:t>
            </w:r>
          </w:p>
          <w:p w14:paraId="763F4BDD"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F73E12" w:rsidRPr="007B6BD5" w14:paraId="69AB55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7F8721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13DC49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F73E12" w:rsidRPr="007B6BD5" w14:paraId="6FE5B25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8EF2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F2B0182"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DC_1A_n8A</w:t>
            </w:r>
          </w:p>
        </w:tc>
      </w:tr>
      <w:tr w:rsidR="00F73E12" w:rsidRPr="007B6BD5" w14:paraId="15FB3EB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9F8875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E6C90C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DC_1A_n28A</w:t>
            </w:r>
          </w:p>
        </w:tc>
      </w:tr>
      <w:tr w:rsidR="00F73E12" w:rsidRPr="007B6BD5" w14:paraId="5779BB7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2E30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DC_1A-32A_n78A</w:t>
            </w:r>
          </w:p>
          <w:p w14:paraId="1DED565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5173C8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F73E12" w:rsidRPr="007B6BD5" w14:paraId="47C4DAD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41AB04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EEA90E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F73E12" w:rsidRPr="007B6BD5" w14:paraId="76C74D5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C0813" w14:textId="77777777" w:rsidR="00F73E12" w:rsidRPr="007B6BD5" w:rsidRDefault="00F73E12" w:rsidP="00BE35EC">
            <w:pPr>
              <w:spacing w:after="0"/>
              <w:jc w:val="center"/>
              <w:rPr>
                <w:rFonts w:ascii="Arial" w:hAnsi="Arial"/>
                <w:sz w:val="18"/>
                <w:lang w:eastAsia="ja-JP"/>
              </w:rPr>
            </w:pPr>
            <w:r w:rsidRPr="007B6BD5">
              <w:rPr>
                <w:rFonts w:ascii="Arial"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69EB3EA"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4169113E"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F73E12" w:rsidRPr="007B6BD5" w14:paraId="76FCB8B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DF571" w14:textId="77777777" w:rsidR="00F73E12" w:rsidRPr="007B6BD5" w:rsidRDefault="00F73E12" w:rsidP="00BE35EC">
            <w:pPr>
              <w:spacing w:after="0"/>
              <w:jc w:val="center"/>
              <w:rPr>
                <w:rFonts w:ascii="Arial"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1EDC1CD"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19308F78" w14:textId="77777777" w:rsidR="00F73E12" w:rsidRPr="007B6BD5" w:rsidRDefault="00F73E12" w:rsidP="00BE35EC">
            <w:pPr>
              <w:spacing w:after="0"/>
              <w:jc w:val="center"/>
              <w:rPr>
                <w:rFonts w:ascii="Arial" w:hAnsi="Arial"/>
                <w:sz w:val="18"/>
              </w:rPr>
            </w:pPr>
            <w:r w:rsidRPr="007B6BD5">
              <w:rPr>
                <w:rFonts w:ascii="Arial" w:hAnsi="Arial"/>
                <w:sz w:val="18"/>
              </w:rPr>
              <w:t>DC_38A_n8A</w:t>
            </w:r>
          </w:p>
        </w:tc>
      </w:tr>
      <w:tr w:rsidR="00F73E12" w:rsidRPr="007B6BD5" w14:paraId="199286F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68E28" w14:textId="77777777" w:rsidR="00F73E12" w:rsidRPr="007B6BD5" w:rsidRDefault="00F73E12" w:rsidP="00BE35EC">
            <w:pPr>
              <w:spacing w:after="0"/>
              <w:jc w:val="center"/>
              <w:rPr>
                <w:rFonts w:ascii="Arial" w:hAnsi="Arial"/>
                <w:sz w:val="18"/>
              </w:rPr>
            </w:pPr>
            <w:r w:rsidRPr="007B6BD5">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5C87A5C" w14:textId="77777777" w:rsidR="00F73E12" w:rsidRPr="007B6BD5" w:rsidRDefault="00F73E12" w:rsidP="00BE35EC">
            <w:pPr>
              <w:spacing w:after="0"/>
              <w:jc w:val="center"/>
              <w:rPr>
                <w:rFonts w:ascii="Arial" w:hAnsi="Arial"/>
                <w:sz w:val="18"/>
                <w:vertAlign w:val="superscript"/>
              </w:rPr>
            </w:pPr>
            <w:r w:rsidRPr="007B6BD5">
              <w:rPr>
                <w:rFonts w:ascii="Arial" w:hAnsi="Arial"/>
                <w:sz w:val="18"/>
              </w:rPr>
              <w:t>DC_1A_n28A</w:t>
            </w:r>
          </w:p>
          <w:p w14:paraId="170AEF7F" w14:textId="77777777" w:rsidR="00F73E12" w:rsidRPr="007B6BD5" w:rsidRDefault="00F73E12" w:rsidP="00BE35EC">
            <w:pPr>
              <w:spacing w:after="0"/>
              <w:jc w:val="center"/>
              <w:rPr>
                <w:rFonts w:ascii="Arial" w:hAnsi="Arial"/>
                <w:sz w:val="18"/>
              </w:rPr>
            </w:pPr>
            <w:r w:rsidRPr="007B6BD5">
              <w:rPr>
                <w:rFonts w:ascii="Arial" w:hAnsi="Arial"/>
                <w:sz w:val="18"/>
              </w:rPr>
              <w:t>DC_38A_n28A</w:t>
            </w:r>
          </w:p>
        </w:tc>
      </w:tr>
      <w:tr w:rsidR="00F73E12" w:rsidRPr="007B6BD5" w14:paraId="6C73B7F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0BBE6"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5453E4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DC_1A_n38A</w:t>
            </w:r>
          </w:p>
        </w:tc>
      </w:tr>
      <w:tr w:rsidR="00F73E12" w:rsidRPr="007B6BD5" w14:paraId="267FD70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6183D"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DBC9FF9"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6851D5B1" w14:textId="77777777" w:rsidR="00F73E12" w:rsidRPr="007B6BD5" w:rsidRDefault="00F73E12" w:rsidP="00BE35EC">
            <w:pPr>
              <w:spacing w:after="0"/>
              <w:jc w:val="center"/>
              <w:rPr>
                <w:rFonts w:ascii="Arial" w:hAnsi="Arial"/>
                <w:sz w:val="18"/>
              </w:rPr>
            </w:pPr>
            <w:r w:rsidRPr="007B6BD5">
              <w:rPr>
                <w:rFonts w:ascii="Arial" w:hAnsi="Arial" w:cs="Arial" w:hint="eastAsia"/>
                <w:sz w:val="18"/>
                <w:lang w:eastAsia="zh-TW"/>
              </w:rPr>
              <w:t>DC_1A_n78A</w:t>
            </w:r>
          </w:p>
        </w:tc>
      </w:tr>
      <w:tr w:rsidR="00F73E12" w:rsidRPr="007B6BD5" w14:paraId="1B4C20D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8ADFD"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7E78E36"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DC_1A_n78A</w:t>
            </w:r>
          </w:p>
          <w:p w14:paraId="09479C84"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73E12" w:rsidRPr="007B6BD5" w14:paraId="62E65EE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48403" w14:textId="77777777" w:rsidR="00F73E12" w:rsidRPr="007B6BD5" w:rsidRDefault="00F73E12" w:rsidP="00BE35EC">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69951DD" w14:textId="77777777" w:rsidR="00F73E12" w:rsidRPr="007B6BD5" w:rsidRDefault="00F73E12" w:rsidP="00BE35EC">
            <w:pPr>
              <w:spacing w:after="0"/>
              <w:jc w:val="center"/>
              <w:rPr>
                <w:rFonts w:ascii="Arial" w:hAnsi="Arial"/>
                <w:sz w:val="18"/>
              </w:rPr>
            </w:pPr>
            <w:r w:rsidRPr="007B6BD5">
              <w:rPr>
                <w:rFonts w:ascii="Arial" w:hAnsi="Arial"/>
                <w:sz w:val="18"/>
              </w:rPr>
              <w:t>DC_1A_n78A</w:t>
            </w:r>
          </w:p>
        </w:tc>
      </w:tr>
      <w:tr w:rsidR="00F73E12" w:rsidRPr="007B6BD5" w14:paraId="1EF6EA3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AD3B908" w14:textId="77777777" w:rsidR="00F73E12" w:rsidRPr="007B6BD5" w:rsidRDefault="00F73E12" w:rsidP="00BE35EC">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676E3E12" w14:textId="77777777" w:rsidR="00F73E12" w:rsidRPr="00547E64" w:rsidRDefault="00F73E12" w:rsidP="00BE35EC">
            <w:pPr>
              <w:pStyle w:val="TAC"/>
            </w:pPr>
            <w:r w:rsidRPr="00547E64">
              <w:t>DC_1A_n28A</w:t>
            </w:r>
          </w:p>
          <w:p w14:paraId="0B503466" w14:textId="77777777" w:rsidR="00F73E12" w:rsidRPr="007B6BD5" w:rsidRDefault="00F73E12" w:rsidP="00BE35EC">
            <w:pPr>
              <w:spacing w:after="0"/>
              <w:jc w:val="center"/>
              <w:rPr>
                <w:rFonts w:ascii="Arial" w:hAnsi="Arial"/>
                <w:sz w:val="18"/>
              </w:rPr>
            </w:pPr>
            <w:r w:rsidRPr="00547E64">
              <w:rPr>
                <w:rFonts w:ascii="Arial" w:hAnsi="Arial"/>
                <w:sz w:val="18"/>
              </w:rPr>
              <w:t>DC_40A_n28A</w:t>
            </w:r>
          </w:p>
        </w:tc>
      </w:tr>
      <w:tr w:rsidR="00F73E12" w:rsidRPr="007B6BD5" w14:paraId="2844E7D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1836266" w14:textId="77777777" w:rsidR="00F73E12" w:rsidRPr="00547E64" w:rsidRDefault="00F73E12" w:rsidP="00BE35EC">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28629B8D" w14:textId="77777777" w:rsidR="00F73E12" w:rsidRPr="00CE09D9" w:rsidRDefault="00F73E12" w:rsidP="00BE35EC">
            <w:pPr>
              <w:pStyle w:val="TAC"/>
            </w:pPr>
            <w:r w:rsidRPr="00CE09D9">
              <w:t>DC_1A_n40A</w:t>
            </w:r>
          </w:p>
          <w:p w14:paraId="69F6486A" w14:textId="77777777" w:rsidR="00F73E12" w:rsidRPr="00547E64" w:rsidRDefault="00F73E12" w:rsidP="00BE35EC">
            <w:pPr>
              <w:pStyle w:val="TAC"/>
            </w:pPr>
            <w:r w:rsidRPr="00CE09D9">
              <w:t>DC_1A_n71A</w:t>
            </w:r>
          </w:p>
        </w:tc>
      </w:tr>
      <w:tr w:rsidR="00F73E12" w:rsidRPr="007B6BD5" w14:paraId="3DEFD13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67EA606" w14:textId="77777777" w:rsidR="00F73E12" w:rsidRPr="007B6BD5" w:rsidRDefault="00F73E12" w:rsidP="00BE35EC">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73B4379A" w14:textId="77777777" w:rsidR="00F73E12" w:rsidRPr="007B6BD5" w:rsidRDefault="00F73E12" w:rsidP="00BE35EC">
            <w:pPr>
              <w:spacing w:after="0"/>
              <w:jc w:val="center"/>
              <w:rPr>
                <w:rFonts w:ascii="Arial" w:hAnsi="Arial"/>
                <w:sz w:val="18"/>
              </w:rPr>
            </w:pPr>
            <w:r w:rsidRPr="007B6BD5">
              <w:rPr>
                <w:rFonts w:ascii="Arial" w:hAnsi="Arial"/>
                <w:sz w:val="18"/>
              </w:rPr>
              <w:t>DC_1A_n40A</w:t>
            </w:r>
          </w:p>
          <w:p w14:paraId="63C5FFB6" w14:textId="77777777" w:rsidR="00F73E12" w:rsidRPr="007B6BD5" w:rsidRDefault="00F73E12" w:rsidP="00BE35EC">
            <w:pPr>
              <w:spacing w:after="0"/>
              <w:jc w:val="center"/>
              <w:rPr>
                <w:rFonts w:ascii="Arial" w:hAnsi="Arial"/>
                <w:sz w:val="18"/>
              </w:rPr>
            </w:pPr>
            <w:r w:rsidRPr="007B6BD5">
              <w:rPr>
                <w:rFonts w:ascii="Arial" w:hAnsi="Arial"/>
                <w:sz w:val="18"/>
              </w:rPr>
              <w:t>DC_1A_n77A</w:t>
            </w:r>
          </w:p>
        </w:tc>
      </w:tr>
      <w:tr w:rsidR="00F73E12" w:rsidRPr="007B6BD5" w14:paraId="6502E3D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4392A1B" w14:textId="77777777" w:rsidR="00F73E12" w:rsidRPr="007B6BD5" w:rsidRDefault="00F73E12" w:rsidP="00BE35EC">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0111777" w14:textId="77777777" w:rsidR="00F73E12" w:rsidRPr="007B6BD5" w:rsidRDefault="00F73E12" w:rsidP="00BE35EC">
            <w:pPr>
              <w:spacing w:after="0"/>
              <w:jc w:val="center"/>
              <w:rPr>
                <w:rFonts w:ascii="Arial" w:hAnsi="Arial"/>
                <w:sz w:val="18"/>
              </w:rPr>
            </w:pPr>
            <w:r w:rsidRPr="007B6BD5">
              <w:rPr>
                <w:rFonts w:ascii="Arial" w:hAnsi="Arial"/>
                <w:sz w:val="18"/>
              </w:rPr>
              <w:t>DC_1A_n40A</w:t>
            </w:r>
          </w:p>
          <w:p w14:paraId="7ABDF8E8" w14:textId="77777777" w:rsidR="00F73E12" w:rsidRPr="007B6BD5" w:rsidRDefault="00F73E12" w:rsidP="00BE35EC">
            <w:pPr>
              <w:spacing w:after="0"/>
              <w:jc w:val="center"/>
              <w:rPr>
                <w:rFonts w:ascii="Arial" w:hAnsi="Arial"/>
                <w:sz w:val="18"/>
              </w:rPr>
            </w:pPr>
            <w:r w:rsidRPr="007B6BD5">
              <w:rPr>
                <w:rFonts w:ascii="Arial" w:hAnsi="Arial"/>
                <w:sz w:val="18"/>
              </w:rPr>
              <w:t>DC_1A_n77A</w:t>
            </w:r>
          </w:p>
        </w:tc>
      </w:tr>
      <w:tr w:rsidR="00F73E12" w:rsidRPr="007B6BD5" w14:paraId="10FB98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AEB061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DC_1A-40A_n78A</w:t>
            </w:r>
          </w:p>
          <w:p w14:paraId="65569F6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72D87C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38BEF64C"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DC_40A_n78A</w:t>
            </w:r>
          </w:p>
        </w:tc>
      </w:tr>
      <w:tr w:rsidR="00F73E12" w:rsidRPr="007B6BD5" w14:paraId="353D4CC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F03226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DC_1A-40A_n78(2A)</w:t>
            </w:r>
          </w:p>
          <w:p w14:paraId="564B7A32"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89BB38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7842C99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DC_40A_n78A</w:t>
            </w:r>
          </w:p>
        </w:tc>
      </w:tr>
      <w:tr w:rsidR="00F73E12" w:rsidRPr="007B6BD5" w14:paraId="1E7237B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71F60"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0B3B5861"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EBA450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4AF7C5F5"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DC_1A_n78A</w:t>
            </w:r>
          </w:p>
        </w:tc>
      </w:tr>
      <w:tr w:rsidR="00F73E12" w:rsidRPr="007B6BD5" w14:paraId="5D957FC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ED08761"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0E65F8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60EC200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F73E12" w:rsidRPr="007B6BD5" w14:paraId="166E6A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B543AA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795B0370" w14:textId="77777777" w:rsidR="00F73E12" w:rsidRPr="007B6BD5" w:rsidRDefault="00F73E12" w:rsidP="00BE35EC">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339FD9AC"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lang w:eastAsia="zh-CN" w:bidi="ar"/>
              </w:rPr>
              <w:lastRenderedPageBreak/>
              <w:t>DC_1A_n105A</w:t>
            </w:r>
          </w:p>
        </w:tc>
      </w:tr>
      <w:tr w:rsidR="00F73E12" w:rsidRPr="007B6BD5" w14:paraId="3612D8B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4EE55F7" w14:textId="77777777" w:rsidR="00F73E12" w:rsidRPr="00C5588E" w:rsidRDefault="00F73E12" w:rsidP="00BE35E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lastRenderedPageBreak/>
              <w:t>DC_1A-41A_n1A</w:t>
            </w:r>
          </w:p>
          <w:p w14:paraId="6664BA39" w14:textId="77777777" w:rsidR="00F73E12" w:rsidRPr="007B6BD5" w:rsidRDefault="00F73E12" w:rsidP="00BE35EC">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41490036" w14:textId="77777777" w:rsidR="00F73E12" w:rsidRPr="00C5588E" w:rsidRDefault="00F73E12" w:rsidP="00BE35E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2899F9DA" w14:textId="77777777" w:rsidR="00F73E12" w:rsidRPr="007B6BD5" w:rsidRDefault="00F73E12" w:rsidP="00BE35EC">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F73E12" w:rsidRPr="007B6BD5" w14:paraId="7E6FBE6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D67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56A47198"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A6BB8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0075AFD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DE7BDF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F73E12" w:rsidRPr="007B6BD5" w14:paraId="5868FC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7EBD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1F4EF44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FD9CC9"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6749AD1"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02642EED"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F73E12" w:rsidRPr="007B6BD5" w14:paraId="74B142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258B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DC_1A-(n)41AA</w:t>
            </w:r>
          </w:p>
          <w:p w14:paraId="4532C5D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DC_1A-(n)41CA</w:t>
            </w:r>
          </w:p>
          <w:p w14:paraId="47DD9783"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B0A4978"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F73E12" w:rsidRPr="007B6BD5" w14:paraId="3D0F8A0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E102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DC_1A-41A_n41A</w:t>
            </w:r>
          </w:p>
          <w:p w14:paraId="1AFEA8AC"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69995A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F73E12" w:rsidRPr="007B6BD5" w14:paraId="31BD675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EFE4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5DDD5AB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FEEA49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512CAA2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DC_41A_n77A</w:t>
            </w:r>
          </w:p>
          <w:p w14:paraId="398801E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DC_41C_n77A</w:t>
            </w:r>
          </w:p>
        </w:tc>
      </w:tr>
      <w:tr w:rsidR="00F73E12" w:rsidRPr="007B6BD5" w14:paraId="72AC8D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324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271DEAD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1C68B5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8DCC85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DC_41A_n77A</w:t>
            </w:r>
          </w:p>
          <w:p w14:paraId="48FED13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F73E12" w:rsidRPr="007B6BD5" w14:paraId="64CC177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0C44B9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594B19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146E414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F73E12" w:rsidRPr="007B6BD5" w14:paraId="52F2B9F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4AC162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8DBAB2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DC_1A_n41A</w:t>
            </w:r>
          </w:p>
          <w:p w14:paraId="7E425CE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tc>
      </w:tr>
      <w:tr w:rsidR="00F73E12" w:rsidRPr="007B6BD5" w14:paraId="0B8E52E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4636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DC_1A-41A_n78A</w:t>
            </w:r>
          </w:p>
          <w:p w14:paraId="22F5AB1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5B0D72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2C3A2E6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DC_41A_n78A</w:t>
            </w:r>
          </w:p>
          <w:p w14:paraId="4F12492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DC_41C_n78A</w:t>
            </w:r>
          </w:p>
        </w:tc>
      </w:tr>
      <w:tr w:rsidR="00F73E12" w:rsidRPr="007B6BD5" w14:paraId="0B93A67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E0F8F61"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5FC7B2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DC_1A_n41A</w:t>
            </w:r>
          </w:p>
          <w:p w14:paraId="220DEEEC"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DC_1A_n78A</w:t>
            </w:r>
          </w:p>
        </w:tc>
      </w:tr>
      <w:tr w:rsidR="00F73E12" w:rsidRPr="007B6BD5" w14:paraId="4CEB3CA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A659E5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77910A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DC_1A_n41A</w:t>
            </w:r>
          </w:p>
          <w:p w14:paraId="2A81B43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DC_1A_n78A</w:t>
            </w:r>
          </w:p>
        </w:tc>
      </w:tr>
      <w:tr w:rsidR="00F73E12" w:rsidRPr="007B6BD5" w14:paraId="5078677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2C5F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6EF21CE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94C9BC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6B00AF2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DC_41A_n78A</w:t>
            </w:r>
          </w:p>
          <w:p w14:paraId="144C5C2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F73E12" w:rsidRPr="007B6BD5" w14:paraId="777011F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505A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4556F34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C0685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DC_1A_n79A</w:t>
            </w:r>
          </w:p>
        </w:tc>
      </w:tr>
      <w:tr w:rsidR="00F73E12" w:rsidRPr="007B6BD5" w14:paraId="322439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16D552C"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7A692DCE" w14:textId="77777777" w:rsidR="00F73E12" w:rsidRPr="007B6BD5" w:rsidRDefault="00F73E12" w:rsidP="00BE35EC">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0F3A36" w14:textId="77777777" w:rsidR="00F73E12" w:rsidRPr="00877CC8" w:rsidRDefault="00F73E12" w:rsidP="00BE35EC">
            <w:pPr>
              <w:keepNext/>
              <w:keepLines/>
              <w:spacing w:after="0"/>
              <w:jc w:val="center"/>
              <w:rPr>
                <w:rFonts w:ascii="Arial" w:hAnsi="Arial"/>
                <w:sz w:val="18"/>
              </w:rPr>
            </w:pPr>
            <w:r w:rsidRPr="00877CC8">
              <w:rPr>
                <w:rFonts w:ascii="Arial" w:hAnsi="Arial"/>
                <w:sz w:val="18"/>
              </w:rPr>
              <w:t>DC_1A_n3A</w:t>
            </w:r>
          </w:p>
          <w:p w14:paraId="5339058E" w14:textId="77777777" w:rsidR="00F73E12" w:rsidRDefault="00F73E12" w:rsidP="00BE35EC">
            <w:pPr>
              <w:keepNext/>
              <w:keepLines/>
              <w:spacing w:after="0"/>
              <w:jc w:val="center"/>
              <w:rPr>
                <w:rFonts w:ascii="Arial" w:hAnsi="Arial"/>
                <w:sz w:val="18"/>
              </w:rPr>
            </w:pPr>
            <w:r w:rsidRPr="00877CC8">
              <w:rPr>
                <w:rFonts w:ascii="Arial" w:hAnsi="Arial"/>
                <w:sz w:val="18"/>
              </w:rPr>
              <w:t>DC_42A_n3A</w:t>
            </w:r>
          </w:p>
          <w:p w14:paraId="4D96ED8E" w14:textId="77777777" w:rsidR="00F73E12" w:rsidRPr="007B6BD5" w:rsidRDefault="00F73E12" w:rsidP="00BE35EC">
            <w:pPr>
              <w:spacing w:after="0"/>
              <w:jc w:val="center"/>
              <w:rPr>
                <w:rFonts w:ascii="Arial" w:hAnsi="Arial"/>
                <w:sz w:val="18"/>
                <w:lang w:eastAsia="ja-JP"/>
              </w:rPr>
            </w:pPr>
            <w:r w:rsidRPr="00877CC8">
              <w:rPr>
                <w:rFonts w:ascii="Arial" w:hAnsi="Arial"/>
                <w:sz w:val="18"/>
              </w:rPr>
              <w:t>DC_42C_n3A</w:t>
            </w:r>
          </w:p>
        </w:tc>
      </w:tr>
      <w:tr w:rsidR="00F73E12" w:rsidRPr="007B6BD5" w14:paraId="68A6CB5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57A90"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5CFBC28C" w14:textId="77777777" w:rsidR="00F73E12" w:rsidRPr="007B6BD5" w:rsidRDefault="00F73E12" w:rsidP="00BE35EC">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365B4" w14:textId="77777777" w:rsidR="00F73E12" w:rsidRPr="00877CC8" w:rsidRDefault="00F73E12" w:rsidP="00BE35EC">
            <w:pPr>
              <w:keepNext/>
              <w:keepLines/>
              <w:spacing w:after="0"/>
              <w:jc w:val="center"/>
              <w:rPr>
                <w:rFonts w:ascii="Arial" w:hAnsi="Arial"/>
                <w:sz w:val="18"/>
                <w:lang w:eastAsia="fr-FR"/>
              </w:rPr>
            </w:pPr>
            <w:r w:rsidRPr="00877CC8">
              <w:rPr>
                <w:rFonts w:ascii="Arial" w:hAnsi="Arial"/>
                <w:sz w:val="18"/>
              </w:rPr>
              <w:t>DC_1A_n28A</w:t>
            </w:r>
          </w:p>
          <w:p w14:paraId="1D417300" w14:textId="77777777" w:rsidR="00F73E12" w:rsidRDefault="00F73E12" w:rsidP="00BE35EC">
            <w:pPr>
              <w:keepNext/>
              <w:keepLines/>
              <w:spacing w:after="0"/>
              <w:jc w:val="center"/>
              <w:rPr>
                <w:rFonts w:ascii="Arial" w:hAnsi="Arial"/>
                <w:sz w:val="18"/>
              </w:rPr>
            </w:pPr>
            <w:r w:rsidRPr="00877CC8">
              <w:rPr>
                <w:rFonts w:ascii="Arial" w:hAnsi="Arial"/>
                <w:sz w:val="18"/>
              </w:rPr>
              <w:t>DC_42A_n28A</w:t>
            </w:r>
          </w:p>
          <w:p w14:paraId="72E57AD9" w14:textId="77777777" w:rsidR="00F73E12" w:rsidRPr="007B6BD5" w:rsidRDefault="00F73E12" w:rsidP="00BE35EC">
            <w:pPr>
              <w:spacing w:after="0"/>
              <w:jc w:val="center"/>
              <w:rPr>
                <w:rFonts w:ascii="Arial" w:hAnsi="Arial"/>
                <w:sz w:val="18"/>
                <w:lang w:eastAsia="ja-JP"/>
              </w:rPr>
            </w:pPr>
            <w:r w:rsidRPr="00877CC8">
              <w:rPr>
                <w:rFonts w:ascii="Arial" w:hAnsi="Arial"/>
                <w:sz w:val="18"/>
              </w:rPr>
              <w:t>DC_42C_n28A</w:t>
            </w:r>
          </w:p>
        </w:tc>
      </w:tr>
      <w:tr w:rsidR="00F73E12" w:rsidRPr="007B6BD5" w14:paraId="0418980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3DA3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76660D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4D9F010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7F78EA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1F29B64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E4382F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1F02F84C"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FFC3D8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D1F7B5" w14:textId="77777777" w:rsidR="00F73E12" w:rsidRPr="007B6BD5" w:rsidRDefault="00F73E12" w:rsidP="00BE35E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F73E12" w:rsidRPr="007B6BD5" w14:paraId="2AC85F3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DCE2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612AF7E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742551"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DC_1A_n77A</w:t>
            </w:r>
          </w:p>
        </w:tc>
      </w:tr>
      <w:tr w:rsidR="00F73E12" w:rsidRPr="007B6BD5" w14:paraId="76922E7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325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6A0E303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3D5D8A2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488A970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07D171C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09062DD8"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4D196F71"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63D50FD3"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CD0051" w14:textId="77777777" w:rsidR="00F73E12" w:rsidRPr="007B6BD5" w:rsidRDefault="00F73E12" w:rsidP="00BE35E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F73E12" w:rsidRPr="007B6BD5" w14:paraId="141246E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E766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02E15D8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DC_1A-42A_n79C</w:t>
            </w:r>
          </w:p>
          <w:p w14:paraId="1ACD030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45F9928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DC_1A-42C_n79C</w:t>
            </w:r>
          </w:p>
          <w:p w14:paraId="127779B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0C847909" w14:textId="77777777" w:rsidR="00F73E12" w:rsidRPr="007B6BD5" w:rsidRDefault="00F73E12" w:rsidP="00BE35EC">
            <w:pPr>
              <w:spacing w:after="0"/>
              <w:jc w:val="center"/>
              <w:rPr>
                <w:rFonts w:ascii="Arial" w:hAnsi="Arial"/>
                <w:sz w:val="18"/>
                <w:lang w:eastAsia="ja-JP"/>
              </w:rPr>
            </w:pPr>
            <w:r w:rsidRPr="007B6BD5">
              <w:rPr>
                <w:rFonts w:ascii="Arial" w:hAnsi="Arial"/>
                <w:sz w:val="18"/>
              </w:rPr>
              <w:lastRenderedPageBreak/>
              <w:t>DC_1A-42D_n7</w:t>
            </w:r>
            <w:r w:rsidRPr="007B6BD5">
              <w:rPr>
                <w:rFonts w:ascii="Arial" w:hAnsi="Arial"/>
                <w:sz w:val="18"/>
                <w:lang w:eastAsia="ja-JP"/>
              </w:rPr>
              <w:t>9</w:t>
            </w:r>
            <w:r w:rsidRPr="007B6BD5">
              <w:rPr>
                <w:rFonts w:ascii="Arial" w:hAnsi="Arial"/>
                <w:sz w:val="18"/>
              </w:rPr>
              <w:t>C</w:t>
            </w:r>
          </w:p>
          <w:p w14:paraId="5123F9CD"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6C331BC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FBD166D"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DC_1A_n79A</w:t>
            </w:r>
            <w:r w:rsidRPr="007B6BD5">
              <w:rPr>
                <w:rFonts w:ascii="Arial" w:hAnsi="Arial"/>
                <w:sz w:val="18"/>
                <w:vertAlign w:val="superscript"/>
                <w:lang w:eastAsia="zh-CN"/>
              </w:rPr>
              <w:t>14</w:t>
            </w:r>
          </w:p>
        </w:tc>
      </w:tr>
      <w:tr w:rsidR="00F73E12" w:rsidRPr="007B6BD5" w14:paraId="0A5DD0C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C374777" w14:textId="77777777" w:rsidR="00F73E12" w:rsidRPr="00217AA7" w:rsidRDefault="00F73E12" w:rsidP="00BE35EC">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0FBD6C83" w14:textId="77777777" w:rsidR="00F73E12" w:rsidRPr="00217AA7" w:rsidRDefault="00F73E12" w:rsidP="00BE35EC">
            <w:pPr>
              <w:pStyle w:val="TAC"/>
            </w:pPr>
            <w:r w:rsidRPr="00217AA7">
              <w:t>DC_1A_n71A</w:t>
            </w:r>
          </w:p>
          <w:p w14:paraId="70F88D9E" w14:textId="77777777" w:rsidR="00F73E12" w:rsidRPr="00217AA7" w:rsidRDefault="00F73E12" w:rsidP="00BE35EC">
            <w:pPr>
              <w:spacing w:after="0"/>
              <w:jc w:val="center"/>
              <w:rPr>
                <w:rFonts w:ascii="Arial" w:hAnsi="Arial"/>
                <w:sz w:val="18"/>
              </w:rPr>
            </w:pPr>
            <w:r w:rsidRPr="00217AA7">
              <w:rPr>
                <w:rFonts w:ascii="Arial" w:hAnsi="Arial"/>
                <w:sz w:val="18"/>
              </w:rPr>
              <w:t>DC_1A_n77A</w:t>
            </w:r>
          </w:p>
        </w:tc>
      </w:tr>
      <w:tr w:rsidR="00F73E12" w:rsidRPr="007B6BD5" w14:paraId="6630B80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C1FF940"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14:paraId="01A9EF9C" w14:textId="77777777" w:rsidR="00F73E12" w:rsidRPr="00217AA7" w:rsidRDefault="00F73E12" w:rsidP="00BE35EC">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6F59E19A"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F73E12" w:rsidRPr="007B6BD5" w14:paraId="2857C0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6118756"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981EC6D"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F73E12" w:rsidRPr="007B6BD5" w14:paraId="7949AD3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3C355"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14:paraId="5EE97E5A" w14:textId="77777777" w:rsidR="00F73E12" w:rsidRPr="00217AA7" w:rsidRDefault="00F73E12" w:rsidP="00BE35E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A120CE"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46745E12" w14:textId="77777777" w:rsidR="00F73E12" w:rsidRPr="00217AA7" w:rsidRDefault="00F73E12" w:rsidP="00BE35EC">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F73E12" w:rsidRPr="007B6BD5" w14:paraId="05D0545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A86ADD6"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3BC7ADA7"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765DC15F"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F73E12" w:rsidRPr="007B6BD5" w14:paraId="13F5EBB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F9C8A"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765304D"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14:paraId="3FFACF77"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F73E12" w:rsidRPr="007B6BD5" w14:paraId="2C53A3F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16D8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0B3B2E8"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28E3201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F73E12" w:rsidRPr="007B6BD5" w14:paraId="7F7EEDA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72E9A" w14:textId="77777777" w:rsidR="00F73E12" w:rsidRPr="007B6BD5" w:rsidRDefault="00F73E12" w:rsidP="00BE35EC">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7538FE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1BC569F7" w14:textId="77777777" w:rsidR="00F73E12" w:rsidRPr="007B6BD5" w:rsidRDefault="00F73E12" w:rsidP="00BE35E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F73E12" w:rsidRPr="007B6BD5" w14:paraId="18E9F38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70CB" w14:textId="77777777" w:rsidR="00F73E12" w:rsidRDefault="00F73E12" w:rsidP="00BE35EC">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4BA3F416" w14:textId="77777777" w:rsidR="00F73E12" w:rsidRPr="007B6BD5" w:rsidRDefault="00F73E12" w:rsidP="00BE35EC">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6BD7CFC0" w14:textId="77777777" w:rsidR="00F73E12" w:rsidRDefault="00F73E12" w:rsidP="00BE35EC">
            <w:pPr>
              <w:keepNext/>
              <w:keepLines/>
              <w:spacing w:after="0"/>
              <w:jc w:val="center"/>
              <w:rPr>
                <w:rFonts w:ascii="Arial" w:eastAsia="SimSun" w:hAnsi="Arial"/>
                <w:sz w:val="18"/>
              </w:rPr>
            </w:pPr>
            <w:r>
              <w:rPr>
                <w:rFonts w:ascii="Arial" w:hAnsi="Arial"/>
                <w:sz w:val="18"/>
              </w:rPr>
              <w:t>DC_1A_n78A</w:t>
            </w:r>
          </w:p>
          <w:p w14:paraId="5149D7D5" w14:textId="77777777" w:rsidR="00F73E12" w:rsidRPr="007B6BD5" w:rsidRDefault="00F73E12" w:rsidP="00BE35EC">
            <w:pPr>
              <w:spacing w:after="0"/>
              <w:jc w:val="center"/>
              <w:rPr>
                <w:rFonts w:ascii="Arial" w:eastAsia="Malgun Gothic" w:hAnsi="Arial"/>
                <w:sz w:val="18"/>
                <w:lang w:eastAsia="ko-KR"/>
              </w:rPr>
            </w:pPr>
            <w:r>
              <w:rPr>
                <w:rFonts w:ascii="Arial" w:hAnsi="Arial"/>
                <w:sz w:val="18"/>
              </w:rPr>
              <w:t>DC_1A_n80A</w:t>
            </w:r>
          </w:p>
        </w:tc>
      </w:tr>
      <w:tr w:rsidR="00F73E12" w:rsidRPr="007B6BD5" w14:paraId="43A916B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134A6" w14:textId="77777777" w:rsidR="00F73E12" w:rsidRDefault="00F73E12" w:rsidP="00BE35EC">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14BDA8A3" w14:textId="77777777" w:rsidR="00F73E12" w:rsidRPr="007B6BD5" w:rsidRDefault="00F73E12" w:rsidP="00BE35EC">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FB3102" w14:textId="77777777" w:rsidR="00F73E12" w:rsidRDefault="00F73E12" w:rsidP="00BE35EC">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2193F19F" w14:textId="77777777" w:rsidR="00F73E12" w:rsidRPr="007B6BD5" w:rsidRDefault="00F73E12" w:rsidP="00BE35EC">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F73E12" w:rsidRPr="007B6BD5" w14:paraId="1D5E22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91590"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B1D202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37679F7C"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F73E12" w:rsidRPr="007B6BD5" w14:paraId="34A2961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F651D64" w14:textId="77777777" w:rsidR="00F73E12" w:rsidRPr="007B6BD5" w:rsidRDefault="00F73E12" w:rsidP="00BE35EC">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525574D"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2492F3E0" w14:textId="77777777" w:rsidR="00F73E12" w:rsidRPr="007B6BD5" w:rsidRDefault="00F73E12" w:rsidP="00BE35EC">
            <w:pPr>
              <w:spacing w:after="0"/>
              <w:jc w:val="center"/>
              <w:rPr>
                <w:rFonts w:ascii="Arial" w:hAnsi="Arial"/>
                <w:sz w:val="18"/>
              </w:rPr>
            </w:pPr>
            <w:r w:rsidRPr="007B6BD5">
              <w:rPr>
                <w:rFonts w:ascii="Arial" w:hAnsi="Arial"/>
                <w:sz w:val="18"/>
              </w:rPr>
              <w:t>DC_1A_n105A</w:t>
            </w:r>
          </w:p>
        </w:tc>
      </w:tr>
      <w:tr w:rsidR="00F73E12" w:rsidRPr="007B6BD5" w14:paraId="63A0733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C65CA26" w14:textId="77777777" w:rsidR="00F73E12" w:rsidRPr="007B6BD5" w:rsidRDefault="00F73E12" w:rsidP="00BE35EC">
            <w:pPr>
              <w:spacing w:after="0"/>
              <w:jc w:val="center"/>
              <w:rPr>
                <w:rFonts w:ascii="Arial" w:hAnsi="Arial"/>
                <w:sz w:val="18"/>
              </w:rPr>
            </w:pPr>
            <w:r w:rsidRPr="00AA069C">
              <w:rPr>
                <w:rFonts w:ascii="Arial" w:hAnsi="Arial"/>
                <w:sz w:val="18"/>
              </w:rPr>
              <w:t>DC_2A_n2A-n7A</w:t>
            </w:r>
          </w:p>
        </w:tc>
        <w:tc>
          <w:tcPr>
            <w:tcW w:w="5964" w:type="dxa"/>
            <w:tcBorders>
              <w:top w:val="single" w:sz="4" w:space="0" w:color="auto"/>
              <w:left w:val="single" w:sz="4" w:space="0" w:color="auto"/>
              <w:bottom w:val="single" w:sz="4" w:space="0" w:color="auto"/>
              <w:right w:val="single" w:sz="4" w:space="0" w:color="auto"/>
            </w:tcBorders>
          </w:tcPr>
          <w:p w14:paraId="4808F80F" w14:textId="77777777" w:rsidR="00F73E12" w:rsidRPr="00AA069C" w:rsidRDefault="00F73E12" w:rsidP="00BE35EC">
            <w:pPr>
              <w:pStyle w:val="TAC"/>
              <w:keepNext w:val="0"/>
              <w:keepLines w:val="0"/>
              <w:widowControl w:val="0"/>
            </w:pPr>
            <w:r w:rsidRPr="00AA069C">
              <w:t>DC_2A_n2A</w:t>
            </w:r>
            <w:r w:rsidRPr="00AA069C">
              <w:rPr>
                <w:vertAlign w:val="superscript"/>
              </w:rPr>
              <w:t>2</w:t>
            </w:r>
          </w:p>
          <w:p w14:paraId="1B2132A4" w14:textId="77777777" w:rsidR="00F73E12" w:rsidRPr="007B6BD5" w:rsidRDefault="00F73E12" w:rsidP="00BE35EC">
            <w:pPr>
              <w:spacing w:after="0"/>
              <w:jc w:val="center"/>
              <w:rPr>
                <w:rFonts w:ascii="Arial" w:hAnsi="Arial"/>
                <w:sz w:val="18"/>
              </w:rPr>
            </w:pPr>
            <w:r w:rsidRPr="00AA069C">
              <w:rPr>
                <w:rFonts w:ascii="Arial" w:hAnsi="Arial"/>
                <w:sz w:val="18"/>
              </w:rPr>
              <w:t>DC_2A_n7A</w:t>
            </w:r>
          </w:p>
        </w:tc>
      </w:tr>
      <w:tr w:rsidR="00F73E12" w:rsidRPr="007B6BD5" w14:paraId="56D176C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15402"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FB0A5B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DC_2A_n38A</w:t>
            </w:r>
          </w:p>
        </w:tc>
      </w:tr>
      <w:tr w:rsidR="00F73E12" w:rsidRPr="007B6BD5" w14:paraId="17F9371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5A2D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5047B4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DC_2A_n41A</w:t>
            </w:r>
          </w:p>
        </w:tc>
      </w:tr>
      <w:tr w:rsidR="00F73E12" w:rsidRPr="007B6BD5" w14:paraId="6A96024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35C5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7B9B65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tc>
      </w:tr>
      <w:tr w:rsidR="00F73E12" w:rsidRPr="007B6BD5" w14:paraId="070F49E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308C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BD3CA9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DC_2A_n71A</w:t>
            </w:r>
          </w:p>
        </w:tc>
      </w:tr>
      <w:tr w:rsidR="00F73E12" w:rsidRPr="007B6BD5" w14:paraId="2C83062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347A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5D31EED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A3DDD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F73E12" w:rsidRPr="007B6BD5" w14:paraId="4963F1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0001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45FC70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DC_2A_n78A</w:t>
            </w:r>
          </w:p>
        </w:tc>
      </w:tr>
      <w:tr w:rsidR="00F73E12" w:rsidRPr="007B6BD5" w14:paraId="709CCA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A3A426D"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813104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DC_2A_n28A</w:t>
            </w:r>
          </w:p>
          <w:p w14:paraId="1E63AAD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DC_4A_n28A</w:t>
            </w:r>
          </w:p>
        </w:tc>
      </w:tr>
      <w:tr w:rsidR="00F73E12" w:rsidRPr="007B6BD5" w14:paraId="0350E04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346A8"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08A872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3D6FC12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F73E12" w:rsidRPr="007B6BD5" w14:paraId="5762401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92D6E"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B10B7C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7B67C7A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F73E12" w:rsidRPr="007B6BD5" w14:paraId="694520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14250"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599EB5A"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DC_2A_n78A</w:t>
            </w:r>
          </w:p>
          <w:p w14:paraId="6CE6B1EF"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F73E12" w:rsidRPr="007B6BD5" w14:paraId="3534155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25FB1"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21DC58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DC_5A_n2A</w:t>
            </w:r>
          </w:p>
          <w:p w14:paraId="6B3040D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F73E12" w:rsidRPr="007B6BD5" w14:paraId="3684714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30B36"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71EC5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DC_5A_n2A</w:t>
            </w:r>
          </w:p>
        </w:tc>
      </w:tr>
      <w:tr w:rsidR="00F73E12" w:rsidRPr="007B6BD5" w14:paraId="56AA6BE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AF9C1"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4C1AB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DC_5A_n2A</w:t>
            </w:r>
          </w:p>
        </w:tc>
      </w:tr>
      <w:tr w:rsidR="00F73E12" w:rsidRPr="007B6BD5" w14:paraId="449EDB3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B1D77"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6A64B2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DC_2A_n5A</w:t>
            </w:r>
          </w:p>
        </w:tc>
      </w:tr>
      <w:tr w:rsidR="00F73E12" w:rsidRPr="007B6BD5" w14:paraId="140DDA7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D5721"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B1447A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F73E12" w:rsidRPr="007B6BD5" w14:paraId="1CAE1E3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3BACF"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42A28964" w14:textId="77777777" w:rsidR="00F73E12" w:rsidRPr="007B6BD5" w:rsidRDefault="00F73E12" w:rsidP="00BE35EC">
            <w:pPr>
              <w:spacing w:after="0"/>
              <w:jc w:val="center"/>
              <w:rPr>
                <w:rFonts w:ascii="Arial" w:hAnsi="Arial"/>
                <w:sz w:val="18"/>
              </w:rPr>
            </w:pPr>
            <w:r w:rsidRPr="007B6BD5">
              <w:rPr>
                <w:rFonts w:ascii="Arial" w:hAnsi="Arial"/>
                <w:sz w:val="18"/>
              </w:rPr>
              <w:t>DC_2A_n5A</w:t>
            </w:r>
          </w:p>
          <w:p w14:paraId="707D9445"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F73E12" w:rsidRPr="007B6BD5" w14:paraId="1D12246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912B1"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62DF08C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DC_2A_n5A</w:t>
            </w:r>
          </w:p>
          <w:p w14:paraId="2160E3DC"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F73E12" w:rsidRPr="007B6BD5" w14:paraId="6AB024E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C0C113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5FE080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DC_2A_n7A</w:t>
            </w:r>
          </w:p>
          <w:p w14:paraId="0D860D1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DC_5A_n7A</w:t>
            </w:r>
          </w:p>
        </w:tc>
      </w:tr>
      <w:tr w:rsidR="00F73E12" w:rsidRPr="007B6BD5" w14:paraId="64BACA1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285C3E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0B9886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DC_2A_n7A</w:t>
            </w:r>
          </w:p>
          <w:p w14:paraId="48B1B6B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DC_5A_n7A</w:t>
            </w:r>
          </w:p>
        </w:tc>
      </w:tr>
      <w:tr w:rsidR="00F73E12" w:rsidRPr="007B6BD5" w14:paraId="5CEDB61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CE8B99C" w14:textId="77777777" w:rsidR="00F73E12" w:rsidRPr="007B6BD5" w:rsidRDefault="00F73E12" w:rsidP="00BE35EC">
            <w:pPr>
              <w:spacing w:after="0"/>
              <w:jc w:val="center"/>
              <w:rPr>
                <w:rFonts w:ascii="Arial" w:hAnsi="Arial"/>
                <w:sz w:val="18"/>
                <w:lang w:eastAsia="ja-JP"/>
              </w:rPr>
            </w:pPr>
            <w:r w:rsidRPr="004A6EB1">
              <w:rPr>
                <w:rFonts w:ascii="Arial" w:hAnsi="Arial" w:cs="Arial"/>
                <w:sz w:val="18"/>
                <w:lang w:eastAsia="ja-JP"/>
              </w:rPr>
              <w:t>DC_2A_n5A-n7A</w:t>
            </w:r>
          </w:p>
        </w:tc>
        <w:tc>
          <w:tcPr>
            <w:tcW w:w="5964" w:type="dxa"/>
            <w:tcBorders>
              <w:top w:val="single" w:sz="4" w:space="0" w:color="auto"/>
              <w:left w:val="single" w:sz="4" w:space="0" w:color="auto"/>
              <w:bottom w:val="single" w:sz="4" w:space="0" w:color="auto"/>
              <w:right w:val="single" w:sz="4" w:space="0" w:color="auto"/>
            </w:tcBorders>
          </w:tcPr>
          <w:p w14:paraId="37259846" w14:textId="77777777" w:rsidR="00F73E12" w:rsidRPr="004A6EB1" w:rsidRDefault="00F73E12" w:rsidP="00BE35EC">
            <w:pPr>
              <w:pStyle w:val="TAC"/>
              <w:keepNext w:val="0"/>
              <w:keepLines w:val="0"/>
              <w:widowControl w:val="0"/>
              <w:rPr>
                <w:rFonts w:cs="Arial"/>
                <w:lang w:eastAsia="ja-JP"/>
              </w:rPr>
            </w:pPr>
            <w:r w:rsidRPr="004A6EB1">
              <w:rPr>
                <w:rFonts w:cs="Arial"/>
                <w:lang w:eastAsia="ja-JP"/>
              </w:rPr>
              <w:t>DC_2A_n5A</w:t>
            </w:r>
          </w:p>
          <w:p w14:paraId="384F7FFC" w14:textId="77777777" w:rsidR="00F73E12" w:rsidRPr="007B6BD5" w:rsidRDefault="00F73E12" w:rsidP="00BE35EC">
            <w:pPr>
              <w:spacing w:after="0"/>
              <w:jc w:val="center"/>
              <w:rPr>
                <w:rFonts w:ascii="Arial" w:hAnsi="Arial"/>
                <w:sz w:val="18"/>
                <w:lang w:eastAsia="ja-JP"/>
              </w:rPr>
            </w:pPr>
            <w:r w:rsidRPr="004A6EB1">
              <w:rPr>
                <w:rFonts w:ascii="Arial" w:hAnsi="Arial" w:cs="Arial"/>
                <w:sz w:val="18"/>
                <w:lang w:eastAsia="ja-JP"/>
              </w:rPr>
              <w:t>DC_2A_n7A</w:t>
            </w:r>
          </w:p>
        </w:tc>
      </w:tr>
      <w:tr w:rsidR="00F73E12" w:rsidRPr="007B6BD5" w14:paraId="56E169C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670995B"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8B80695"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F73E12" w:rsidRPr="007B6BD5" w14:paraId="38EBF81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2F2F9" w14:textId="77777777" w:rsidR="00F73E12" w:rsidRPr="007B6BD5" w:rsidRDefault="00F73E12" w:rsidP="00BE35EC">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64FF67A"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64AF6CC0" w14:textId="77777777" w:rsidR="00F73E12" w:rsidRPr="007B6BD5" w:rsidRDefault="00F73E12" w:rsidP="00BE35EC">
            <w:pPr>
              <w:spacing w:after="0"/>
              <w:jc w:val="center"/>
              <w:rPr>
                <w:rFonts w:ascii="Arial" w:hAnsi="Arial"/>
                <w:sz w:val="18"/>
              </w:rPr>
            </w:pPr>
            <w:r w:rsidRPr="007B6BD5">
              <w:rPr>
                <w:rFonts w:ascii="Arial" w:hAnsi="Arial" w:cs="Arial"/>
                <w:sz w:val="18"/>
              </w:rPr>
              <w:t>DC_5A_n30A</w:t>
            </w:r>
          </w:p>
        </w:tc>
      </w:tr>
      <w:tr w:rsidR="00F73E12" w:rsidRPr="007B6BD5" w14:paraId="3B5C063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85062"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1509FE3"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2D128A9A" w14:textId="77777777" w:rsidR="00F73E12" w:rsidRPr="007B6BD5" w:rsidRDefault="00F73E12" w:rsidP="00BE35EC">
            <w:pPr>
              <w:spacing w:after="0"/>
              <w:jc w:val="center"/>
              <w:rPr>
                <w:rFonts w:ascii="Arial" w:hAnsi="Arial" w:cs="Arial"/>
                <w:sz w:val="18"/>
              </w:rPr>
            </w:pPr>
            <w:r w:rsidRPr="007B6BD5">
              <w:rPr>
                <w:rFonts w:ascii="Arial" w:hAnsi="Arial" w:cs="Arial"/>
                <w:sz w:val="18"/>
              </w:rPr>
              <w:t>DC_5A_n30A</w:t>
            </w:r>
          </w:p>
        </w:tc>
      </w:tr>
      <w:tr w:rsidR="00F73E12" w:rsidRPr="007B6BD5" w14:paraId="060B619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466743F" w14:textId="77777777" w:rsidR="00F73E12" w:rsidRPr="007B6BD5" w:rsidRDefault="00F73E12" w:rsidP="00BE35EC">
            <w:pPr>
              <w:spacing w:after="0"/>
              <w:jc w:val="center"/>
              <w:rPr>
                <w:rFonts w:ascii="Arial" w:hAnsi="Arial" w:cs="Arial"/>
                <w:sz w:val="18"/>
              </w:rPr>
            </w:pPr>
            <w:r w:rsidRPr="007B6BD5">
              <w:rPr>
                <w:rFonts w:ascii="Arial" w:hAnsi="Arial"/>
                <w:sz w:val="18"/>
              </w:rPr>
              <w:lastRenderedPageBreak/>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98664AF" w14:textId="77777777" w:rsidR="00F73E12" w:rsidRPr="007B6BD5" w:rsidRDefault="00F73E12" w:rsidP="00BE35EC">
            <w:pPr>
              <w:spacing w:after="0"/>
              <w:jc w:val="center"/>
              <w:rPr>
                <w:rFonts w:ascii="Arial" w:hAnsi="Arial"/>
                <w:sz w:val="18"/>
              </w:rPr>
            </w:pPr>
            <w:r w:rsidRPr="007B6BD5">
              <w:rPr>
                <w:rFonts w:ascii="Arial" w:hAnsi="Arial"/>
                <w:sz w:val="18"/>
              </w:rPr>
              <w:t>DC_2A_n41A</w:t>
            </w:r>
          </w:p>
          <w:p w14:paraId="33D17893" w14:textId="77777777" w:rsidR="00F73E12" w:rsidRPr="007B6BD5" w:rsidRDefault="00F73E12" w:rsidP="00BE35EC">
            <w:pPr>
              <w:spacing w:after="0"/>
              <w:jc w:val="center"/>
              <w:rPr>
                <w:rFonts w:ascii="Arial" w:hAnsi="Arial" w:cs="Arial"/>
                <w:sz w:val="18"/>
              </w:rPr>
            </w:pPr>
            <w:r w:rsidRPr="007B6BD5">
              <w:rPr>
                <w:rFonts w:ascii="Arial" w:hAnsi="Arial"/>
                <w:sz w:val="18"/>
              </w:rPr>
              <w:t>DC_5A_n41A</w:t>
            </w:r>
          </w:p>
        </w:tc>
      </w:tr>
      <w:tr w:rsidR="00F73E12" w:rsidRPr="007B6BD5" w14:paraId="15B3439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DAABA0F" w14:textId="77777777" w:rsidR="00F73E12" w:rsidRPr="007B6BD5" w:rsidRDefault="00F73E12" w:rsidP="00BE35EC">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9B0CF1B" w14:textId="77777777" w:rsidR="00F73E12" w:rsidRPr="007B6BD5" w:rsidRDefault="00F73E12" w:rsidP="00BE35EC">
            <w:pPr>
              <w:spacing w:after="0"/>
              <w:jc w:val="center"/>
              <w:rPr>
                <w:rFonts w:ascii="Arial" w:hAnsi="Arial"/>
                <w:sz w:val="18"/>
              </w:rPr>
            </w:pPr>
            <w:r w:rsidRPr="007B6BD5">
              <w:rPr>
                <w:rFonts w:ascii="Arial" w:hAnsi="Arial"/>
                <w:sz w:val="18"/>
              </w:rPr>
              <w:t>DC_2A_n41A</w:t>
            </w:r>
          </w:p>
          <w:p w14:paraId="2F0609D0" w14:textId="77777777" w:rsidR="00F73E12" w:rsidRPr="007B6BD5" w:rsidRDefault="00F73E12" w:rsidP="00BE35EC">
            <w:pPr>
              <w:spacing w:after="0"/>
              <w:jc w:val="center"/>
              <w:rPr>
                <w:rFonts w:ascii="Arial" w:hAnsi="Arial"/>
                <w:sz w:val="18"/>
              </w:rPr>
            </w:pPr>
            <w:r w:rsidRPr="007B6BD5">
              <w:rPr>
                <w:rFonts w:ascii="Arial" w:hAnsi="Arial"/>
                <w:sz w:val="18"/>
              </w:rPr>
              <w:t>DC_5A_n41A</w:t>
            </w:r>
          </w:p>
        </w:tc>
      </w:tr>
      <w:tr w:rsidR="00F73E12" w:rsidRPr="007B6BD5" w14:paraId="1BA3B1E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9348EDC"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0595EB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F92A529"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47D6EF3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F73E12" w:rsidRPr="007B6BD5" w14:paraId="3FFD3A4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BAE3F" w14:textId="77777777" w:rsidR="00F73E12" w:rsidRPr="007B6BD5" w:rsidRDefault="00F73E12" w:rsidP="00BE35EC">
            <w:pPr>
              <w:spacing w:after="0"/>
              <w:jc w:val="center"/>
              <w:rPr>
                <w:rFonts w:ascii="Arial" w:hAnsi="Arial"/>
                <w:sz w:val="18"/>
              </w:rPr>
            </w:pPr>
            <w:r w:rsidRPr="007B6BD5">
              <w:rPr>
                <w:rFonts w:ascii="Arial" w:hAnsi="Arial"/>
                <w:sz w:val="18"/>
              </w:rPr>
              <w:t>DC_2A-5A_n66A</w:t>
            </w:r>
          </w:p>
          <w:p w14:paraId="798898D9"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85CC7A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6A6501A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DC_5A_n66A</w:t>
            </w:r>
          </w:p>
        </w:tc>
      </w:tr>
      <w:tr w:rsidR="00F73E12" w:rsidRPr="007B6BD5" w14:paraId="3B2B014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1DB7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723D08A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A81866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460EA70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DC_5A_n66A</w:t>
            </w:r>
          </w:p>
        </w:tc>
      </w:tr>
      <w:tr w:rsidR="00F73E12" w:rsidRPr="007B6BD5" w14:paraId="43DB779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BCD3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A5B9B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DC_2A_n71A</w:t>
            </w:r>
          </w:p>
          <w:p w14:paraId="676C613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DC_5A_n71A</w:t>
            </w:r>
          </w:p>
        </w:tc>
      </w:tr>
      <w:tr w:rsidR="00F73E12" w:rsidRPr="007B6BD5" w14:paraId="13D1E34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588B80C"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7909816B"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CB6D6A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D55134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F73E12" w:rsidRPr="007B6BD5" w14:paraId="64D54A6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60851F6"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83D354A"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1F32398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F73E12" w:rsidRPr="007B6BD5" w14:paraId="41AB436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59530C1"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277C514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747D41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9A1078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F73E12" w:rsidRPr="007B6BD5" w14:paraId="7F2073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2449895"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C9E7CBE"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724857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F73E12" w:rsidRPr="007B6BD5" w14:paraId="4CA0AC6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63716" w14:textId="77777777" w:rsidR="00F73E12" w:rsidRPr="007B6BD5" w:rsidRDefault="00F73E12" w:rsidP="00BE35EC">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2AC1657" w14:textId="77777777" w:rsidR="00F73E12" w:rsidRPr="007B6BD5" w:rsidRDefault="00F73E12" w:rsidP="00BE35EC">
            <w:pPr>
              <w:spacing w:after="0" w:line="254" w:lineRule="auto"/>
              <w:jc w:val="center"/>
              <w:rPr>
                <w:rFonts w:ascii="Arial" w:hAnsi="Arial"/>
                <w:sz w:val="18"/>
                <w:lang w:eastAsia="fi-FI"/>
              </w:rPr>
            </w:pPr>
            <w:r w:rsidRPr="007B6BD5">
              <w:rPr>
                <w:rFonts w:ascii="Arial" w:hAnsi="Arial"/>
                <w:sz w:val="18"/>
                <w:lang w:eastAsia="fi-FI"/>
              </w:rPr>
              <w:t>DC_2A_n78A</w:t>
            </w:r>
          </w:p>
          <w:p w14:paraId="4EE1EF2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DC_5A_n78A</w:t>
            </w:r>
          </w:p>
        </w:tc>
      </w:tr>
      <w:tr w:rsidR="00F73E12" w:rsidRPr="007B6BD5" w14:paraId="349F376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36B5F" w14:textId="77777777" w:rsidR="00F73E12" w:rsidRPr="007B6BD5" w:rsidRDefault="00F73E12" w:rsidP="00BE35EC">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D3B07EE" w14:textId="77777777" w:rsidR="00F73E12" w:rsidRPr="007B6BD5" w:rsidRDefault="00F73E12" w:rsidP="00BE35EC">
            <w:pPr>
              <w:spacing w:after="0" w:line="252" w:lineRule="auto"/>
              <w:jc w:val="center"/>
              <w:rPr>
                <w:rFonts w:ascii="Arial" w:hAnsi="Arial"/>
                <w:sz w:val="18"/>
                <w:lang w:eastAsia="fi-FI"/>
              </w:rPr>
            </w:pPr>
            <w:r w:rsidRPr="007B6BD5">
              <w:rPr>
                <w:rFonts w:ascii="Arial" w:hAnsi="Arial"/>
                <w:sz w:val="18"/>
                <w:lang w:eastAsia="fi-FI"/>
              </w:rPr>
              <w:t>DC_2A_n78A</w:t>
            </w:r>
          </w:p>
          <w:p w14:paraId="3CAC2F4B" w14:textId="77777777" w:rsidR="00F73E12" w:rsidRPr="007B6BD5" w:rsidRDefault="00F73E12" w:rsidP="00BE35EC">
            <w:pPr>
              <w:spacing w:after="0" w:line="252" w:lineRule="auto"/>
              <w:jc w:val="center"/>
              <w:rPr>
                <w:rFonts w:ascii="Arial" w:hAnsi="Arial"/>
                <w:sz w:val="18"/>
                <w:lang w:eastAsia="fi-FI"/>
              </w:rPr>
            </w:pPr>
            <w:r w:rsidRPr="007B6BD5">
              <w:rPr>
                <w:rFonts w:ascii="Arial" w:hAnsi="Arial"/>
                <w:sz w:val="18"/>
                <w:lang w:eastAsia="fi-FI"/>
              </w:rPr>
              <w:t>DC_5A_n78A</w:t>
            </w:r>
          </w:p>
        </w:tc>
      </w:tr>
      <w:tr w:rsidR="00F73E12" w:rsidRPr="007B6BD5" w14:paraId="19CA445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E08A5" w14:textId="77777777" w:rsidR="00F73E12" w:rsidRPr="007B6BD5" w:rsidRDefault="00F73E12" w:rsidP="00BE35EC">
            <w:pPr>
              <w:spacing w:after="0" w:line="254" w:lineRule="auto"/>
              <w:jc w:val="center"/>
              <w:rPr>
                <w:rFonts w:ascii="Arial" w:hAnsi="Arial" w:cs="Arial"/>
                <w:sz w:val="18"/>
                <w:lang w:eastAsia="ja-JP"/>
              </w:rPr>
            </w:pPr>
            <w:r w:rsidRPr="007B6BD5">
              <w:rPr>
                <w:rFonts w:ascii="Arial"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A3E76B0" w14:textId="77777777" w:rsidR="00F73E12" w:rsidRPr="007B6BD5" w:rsidRDefault="00F73E12" w:rsidP="00BE35E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395C021F" w14:textId="77777777" w:rsidR="00F73E12" w:rsidRPr="007B6BD5" w:rsidRDefault="00F73E12" w:rsidP="00BE35EC">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F73E12" w:rsidRPr="007B6BD5" w14:paraId="0AE1A79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C98B7" w14:textId="77777777" w:rsidR="00F73E12" w:rsidRPr="007B6BD5" w:rsidRDefault="00F73E12" w:rsidP="00BE35EC">
            <w:pPr>
              <w:spacing w:after="0" w:line="254" w:lineRule="auto"/>
              <w:jc w:val="center"/>
              <w:rPr>
                <w:rFonts w:ascii="Arial" w:hAnsi="Arial" w:cs="Arial"/>
                <w:sz w:val="18"/>
                <w:szCs w:val="18"/>
                <w:lang w:eastAsia="ja-JP"/>
              </w:rPr>
            </w:pPr>
            <w:r w:rsidRPr="007B6BD5">
              <w:rPr>
                <w:rFonts w:ascii="Arial"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B6B9FE4" w14:textId="77777777" w:rsidR="00F73E12" w:rsidRPr="007B6BD5" w:rsidRDefault="00F73E12" w:rsidP="00BE35E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F73E12" w:rsidRPr="007B6BD5" w14:paraId="5545865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DE77426" w14:textId="77777777" w:rsidR="00F73E12" w:rsidRPr="007B6BD5" w:rsidRDefault="00F73E12" w:rsidP="00BE35EC">
            <w:pPr>
              <w:spacing w:after="0"/>
              <w:jc w:val="center"/>
              <w:rPr>
                <w:rFonts w:ascii="Arial" w:hAnsi="Arial"/>
                <w:sz w:val="18"/>
              </w:rPr>
            </w:pPr>
            <w:r w:rsidRPr="007B6BD5">
              <w:rPr>
                <w:rFonts w:ascii="Arial" w:hAnsi="Arial"/>
                <w:sz w:val="18"/>
              </w:rPr>
              <w:t>DC_2A-7A_n5A</w:t>
            </w:r>
          </w:p>
          <w:p w14:paraId="035F87F0"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2EEA329" w14:textId="77777777" w:rsidR="00F73E12" w:rsidRPr="007B6BD5" w:rsidRDefault="00F73E12" w:rsidP="00BE35EC">
            <w:pPr>
              <w:spacing w:after="0"/>
              <w:jc w:val="center"/>
              <w:rPr>
                <w:rFonts w:ascii="Arial" w:hAnsi="Arial"/>
                <w:sz w:val="18"/>
              </w:rPr>
            </w:pPr>
            <w:r w:rsidRPr="007B6BD5">
              <w:rPr>
                <w:rFonts w:ascii="Arial" w:hAnsi="Arial"/>
                <w:sz w:val="18"/>
              </w:rPr>
              <w:t>DC_2A_n5A</w:t>
            </w:r>
          </w:p>
          <w:p w14:paraId="17F60C60"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DC_7A_n5A</w:t>
            </w:r>
          </w:p>
        </w:tc>
      </w:tr>
      <w:tr w:rsidR="00F73E12" w:rsidRPr="007B6BD5" w14:paraId="758DADF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7404CD7" w14:textId="77777777" w:rsidR="00F73E12" w:rsidRPr="007B6BD5" w:rsidRDefault="00F73E12" w:rsidP="00BE35EC">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28D0B0A5" w14:textId="77777777" w:rsidR="00F73E12" w:rsidRPr="007B6BD5" w:rsidRDefault="00F73E12" w:rsidP="00BE35EC">
            <w:pPr>
              <w:spacing w:after="0"/>
              <w:jc w:val="center"/>
              <w:rPr>
                <w:rFonts w:ascii="Arial" w:hAnsi="Arial"/>
                <w:sz w:val="18"/>
              </w:rPr>
            </w:pPr>
            <w:r w:rsidRPr="007B6BD5">
              <w:rPr>
                <w:rFonts w:ascii="Arial" w:hAnsi="Arial"/>
                <w:sz w:val="18"/>
              </w:rPr>
              <w:t>DC_2A_n5A</w:t>
            </w:r>
          </w:p>
          <w:p w14:paraId="691569EE" w14:textId="77777777" w:rsidR="00F73E12" w:rsidRPr="007B6BD5" w:rsidRDefault="00F73E12" w:rsidP="00BE35EC">
            <w:pPr>
              <w:spacing w:after="0"/>
              <w:jc w:val="center"/>
              <w:rPr>
                <w:rFonts w:ascii="Arial" w:hAnsi="Arial"/>
                <w:sz w:val="18"/>
              </w:rPr>
            </w:pPr>
            <w:r w:rsidRPr="007B6BD5">
              <w:rPr>
                <w:rFonts w:ascii="Arial" w:hAnsi="Arial"/>
                <w:sz w:val="18"/>
              </w:rPr>
              <w:t>DC_7A_n5A</w:t>
            </w:r>
          </w:p>
        </w:tc>
      </w:tr>
      <w:tr w:rsidR="00F73E12" w:rsidRPr="007B6BD5" w14:paraId="41281E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756F8A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E8CF88D" w14:textId="77777777" w:rsidR="00F73E12" w:rsidRPr="007B6BD5" w:rsidRDefault="00F73E12" w:rsidP="00BE35EC">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F73E12" w:rsidRPr="007B6BD5" w14:paraId="5F19B4F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B2DAA70" w14:textId="77777777" w:rsidR="00F73E12" w:rsidRPr="007B6BD5" w:rsidRDefault="00F73E12" w:rsidP="00BE35EC">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1F0717D" w14:textId="77777777" w:rsidR="00F73E12" w:rsidRPr="007B6BD5" w:rsidRDefault="00F73E12" w:rsidP="00BE35EC">
            <w:pPr>
              <w:spacing w:after="0"/>
              <w:jc w:val="center"/>
              <w:rPr>
                <w:rFonts w:ascii="Arial" w:hAnsi="Arial"/>
                <w:sz w:val="18"/>
              </w:rPr>
            </w:pPr>
            <w:r w:rsidRPr="007B6BD5">
              <w:rPr>
                <w:rFonts w:ascii="Arial" w:hAnsi="Arial" w:hint="eastAsia"/>
                <w:sz w:val="18"/>
              </w:rPr>
              <w:t>DC_2A_n12A</w:t>
            </w:r>
          </w:p>
          <w:p w14:paraId="603EAA57" w14:textId="77777777" w:rsidR="00F73E12" w:rsidRPr="007B6BD5" w:rsidRDefault="00F73E12" w:rsidP="00BE35EC">
            <w:pPr>
              <w:spacing w:after="0"/>
              <w:jc w:val="center"/>
              <w:rPr>
                <w:rFonts w:ascii="Arial" w:hAnsi="Arial"/>
                <w:color w:val="000000"/>
                <w:sz w:val="18"/>
                <w:szCs w:val="18"/>
              </w:rPr>
            </w:pPr>
            <w:r w:rsidRPr="007B6BD5">
              <w:rPr>
                <w:rFonts w:ascii="Arial" w:hAnsi="Arial" w:hint="eastAsia"/>
                <w:sz w:val="18"/>
              </w:rPr>
              <w:t>DC_7A_n12A</w:t>
            </w:r>
          </w:p>
        </w:tc>
      </w:tr>
      <w:tr w:rsidR="00F73E12" w:rsidRPr="007B6BD5" w14:paraId="0923642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83FDD50" w14:textId="77777777" w:rsidR="00F73E12" w:rsidRPr="007B6BD5" w:rsidRDefault="00F73E12" w:rsidP="00BE35EC">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51A3CC0" w14:textId="77777777" w:rsidR="00F73E12" w:rsidRPr="007B6BD5" w:rsidRDefault="00F73E12" w:rsidP="00BE35EC">
            <w:pPr>
              <w:spacing w:after="0"/>
              <w:jc w:val="center"/>
              <w:rPr>
                <w:rFonts w:ascii="Arial" w:hAnsi="Arial"/>
                <w:sz w:val="18"/>
              </w:rPr>
            </w:pPr>
            <w:r w:rsidRPr="007B6BD5">
              <w:rPr>
                <w:rFonts w:ascii="Arial" w:hAnsi="Arial"/>
                <w:sz w:val="18"/>
              </w:rPr>
              <w:t>DC_2A_n12A</w:t>
            </w:r>
          </w:p>
          <w:p w14:paraId="1A9960CD" w14:textId="77777777" w:rsidR="00F73E12" w:rsidRPr="007B6BD5" w:rsidRDefault="00F73E12" w:rsidP="00BE35EC">
            <w:pPr>
              <w:spacing w:after="0"/>
              <w:jc w:val="center"/>
              <w:rPr>
                <w:rFonts w:ascii="Arial" w:hAnsi="Arial"/>
                <w:sz w:val="18"/>
              </w:rPr>
            </w:pPr>
            <w:r w:rsidRPr="007B6BD5">
              <w:rPr>
                <w:rFonts w:ascii="Arial" w:hAnsi="Arial"/>
                <w:sz w:val="18"/>
              </w:rPr>
              <w:t>DC_7A_n12A</w:t>
            </w:r>
          </w:p>
        </w:tc>
      </w:tr>
      <w:tr w:rsidR="00F73E12" w:rsidRPr="007B6BD5" w14:paraId="6683D14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DC5F12E" w14:textId="77777777" w:rsidR="00F73E12" w:rsidRPr="007B6BD5" w:rsidRDefault="00F73E12" w:rsidP="00BE35EC">
            <w:pPr>
              <w:spacing w:after="0"/>
              <w:jc w:val="center"/>
              <w:rPr>
                <w:rFonts w:ascii="Arial" w:hAnsi="Arial"/>
                <w:sz w:val="18"/>
              </w:rPr>
            </w:pPr>
            <w:r w:rsidRPr="0087015F">
              <w:rPr>
                <w:rFonts w:ascii="Arial" w:hAnsi="Arial" w:cs="Arial"/>
                <w:sz w:val="18"/>
                <w:lang w:eastAsia="ja-JP"/>
              </w:rPr>
              <w:t>DC_2A_n7A-n12A</w:t>
            </w:r>
          </w:p>
        </w:tc>
        <w:tc>
          <w:tcPr>
            <w:tcW w:w="5964" w:type="dxa"/>
            <w:tcBorders>
              <w:top w:val="single" w:sz="4" w:space="0" w:color="auto"/>
              <w:left w:val="single" w:sz="4" w:space="0" w:color="auto"/>
              <w:bottom w:val="single" w:sz="4" w:space="0" w:color="auto"/>
              <w:right w:val="single" w:sz="4" w:space="0" w:color="auto"/>
            </w:tcBorders>
          </w:tcPr>
          <w:p w14:paraId="1DC2305A" w14:textId="77777777" w:rsidR="00F73E12" w:rsidRPr="0087015F" w:rsidRDefault="00F73E12" w:rsidP="00BE35EC">
            <w:pPr>
              <w:pStyle w:val="TAC"/>
              <w:keepNext w:val="0"/>
              <w:keepLines w:val="0"/>
              <w:widowControl w:val="0"/>
              <w:rPr>
                <w:rFonts w:cs="Arial"/>
                <w:lang w:eastAsia="ja-JP"/>
              </w:rPr>
            </w:pPr>
            <w:r w:rsidRPr="0087015F">
              <w:rPr>
                <w:rFonts w:cs="Arial"/>
                <w:lang w:eastAsia="ja-JP"/>
              </w:rPr>
              <w:t>DC_2A_n7A</w:t>
            </w:r>
          </w:p>
          <w:p w14:paraId="3DC5C0D7" w14:textId="77777777" w:rsidR="00F73E12" w:rsidRPr="007B6BD5" w:rsidRDefault="00F73E12" w:rsidP="00BE35EC">
            <w:pPr>
              <w:spacing w:after="0"/>
              <w:jc w:val="center"/>
              <w:rPr>
                <w:rFonts w:ascii="Arial" w:hAnsi="Arial"/>
                <w:sz w:val="18"/>
              </w:rPr>
            </w:pPr>
            <w:r w:rsidRPr="0087015F">
              <w:rPr>
                <w:rFonts w:ascii="Arial" w:hAnsi="Arial" w:cs="Arial"/>
                <w:sz w:val="18"/>
                <w:lang w:eastAsia="ja-JP"/>
              </w:rPr>
              <w:t>DC_2A_n12A</w:t>
            </w:r>
          </w:p>
        </w:tc>
      </w:tr>
      <w:tr w:rsidR="00F73E12" w:rsidRPr="007B6BD5" w14:paraId="070380F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A0023BF" w14:textId="77777777" w:rsidR="00F73E12" w:rsidRPr="00877CC8" w:rsidRDefault="00F73E12" w:rsidP="00BE35E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26854DE" w14:textId="77777777" w:rsidR="00F73E12" w:rsidRPr="007B6BD5" w:rsidRDefault="00F73E12" w:rsidP="00BE35EC">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78C9381" w14:textId="77777777" w:rsidR="00F73E12" w:rsidRPr="007B6BD5" w:rsidRDefault="00F73E12" w:rsidP="00BE35EC">
            <w:pPr>
              <w:spacing w:after="0"/>
              <w:jc w:val="center"/>
              <w:rPr>
                <w:rFonts w:ascii="Arial" w:hAnsi="Arial"/>
                <w:color w:val="000000"/>
                <w:sz w:val="18"/>
                <w:szCs w:val="18"/>
              </w:rPr>
            </w:pPr>
            <w:r w:rsidRPr="00877CC8">
              <w:rPr>
                <w:rFonts w:ascii="Arial" w:hAnsi="Arial" w:cs="Arial"/>
                <w:color w:val="000000"/>
                <w:sz w:val="18"/>
              </w:rPr>
              <w:t>DC_7A_n25A</w:t>
            </w:r>
          </w:p>
        </w:tc>
      </w:tr>
      <w:tr w:rsidR="00F73E12" w:rsidRPr="007B6BD5" w14:paraId="07FCFFF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C76AFE3" w14:textId="77777777" w:rsidR="00F73E12" w:rsidRPr="007B6BD5" w:rsidRDefault="00F73E12" w:rsidP="00BE35EC">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046677D" w14:textId="77777777" w:rsidR="00F73E12" w:rsidRPr="007B6BD5" w:rsidRDefault="00F73E12" w:rsidP="00BE35EC">
            <w:pPr>
              <w:pStyle w:val="TAC"/>
            </w:pPr>
            <w:r w:rsidRPr="00877CC8">
              <w:t>DC_7A_n25A</w:t>
            </w:r>
          </w:p>
        </w:tc>
      </w:tr>
      <w:tr w:rsidR="00F73E12" w:rsidRPr="007B6BD5" w14:paraId="48863EF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FF3E97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DC_2A-7A_n28A</w:t>
            </w:r>
          </w:p>
          <w:p w14:paraId="1B4F579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4DDEFC0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E77E57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DC_2A_n28A</w:t>
            </w:r>
          </w:p>
          <w:p w14:paraId="58AB24A1" w14:textId="77777777" w:rsidR="00F73E12" w:rsidRDefault="00F73E12" w:rsidP="00BE35EC">
            <w:pPr>
              <w:spacing w:after="0"/>
              <w:jc w:val="center"/>
              <w:rPr>
                <w:rFonts w:ascii="Arial" w:hAnsi="Arial"/>
                <w:sz w:val="18"/>
                <w:lang w:eastAsia="ja-JP"/>
              </w:rPr>
            </w:pPr>
            <w:r w:rsidRPr="007B6BD5">
              <w:rPr>
                <w:rFonts w:ascii="Arial" w:hAnsi="Arial"/>
                <w:sz w:val="18"/>
                <w:lang w:eastAsia="ja-JP"/>
              </w:rPr>
              <w:t>DC_7A_n28A</w:t>
            </w:r>
          </w:p>
          <w:p w14:paraId="38A90DE1" w14:textId="77777777" w:rsidR="00F73E12" w:rsidRPr="007B6BD5" w:rsidRDefault="00F73E12" w:rsidP="00BE35EC">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F73E12" w:rsidRPr="007B6BD5" w14:paraId="5716575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12A557B" w14:textId="77777777" w:rsidR="00F73E12" w:rsidRPr="007B6BD5" w:rsidRDefault="00F73E12" w:rsidP="00BE35EC">
            <w:pPr>
              <w:spacing w:after="0"/>
              <w:jc w:val="center"/>
              <w:rPr>
                <w:rFonts w:ascii="Arial" w:hAnsi="Arial"/>
                <w:sz w:val="18"/>
                <w:lang w:eastAsia="ja-JP"/>
              </w:rPr>
            </w:pPr>
            <w:r w:rsidRPr="0079641F">
              <w:rPr>
                <w:rFonts w:ascii="Arial" w:hAnsi="Arial" w:cs="Arial"/>
                <w:sz w:val="18"/>
                <w:lang w:eastAsia="ja-JP"/>
              </w:rPr>
              <w:t>DC_2A_n7A-n71A</w:t>
            </w:r>
          </w:p>
        </w:tc>
        <w:tc>
          <w:tcPr>
            <w:tcW w:w="5964" w:type="dxa"/>
            <w:tcBorders>
              <w:top w:val="single" w:sz="4" w:space="0" w:color="auto"/>
              <w:left w:val="single" w:sz="4" w:space="0" w:color="auto"/>
              <w:bottom w:val="single" w:sz="4" w:space="0" w:color="auto"/>
              <w:right w:val="single" w:sz="4" w:space="0" w:color="auto"/>
            </w:tcBorders>
          </w:tcPr>
          <w:p w14:paraId="301E4207" w14:textId="77777777" w:rsidR="00F73E12" w:rsidRPr="0079641F" w:rsidRDefault="00F73E12" w:rsidP="00BE35EC">
            <w:pPr>
              <w:pStyle w:val="TAC"/>
              <w:keepNext w:val="0"/>
              <w:keepLines w:val="0"/>
              <w:widowControl w:val="0"/>
              <w:rPr>
                <w:rFonts w:cs="Arial"/>
                <w:lang w:eastAsia="ja-JP"/>
              </w:rPr>
            </w:pPr>
            <w:r w:rsidRPr="0079641F">
              <w:rPr>
                <w:rFonts w:cs="Arial"/>
                <w:lang w:eastAsia="ja-JP"/>
              </w:rPr>
              <w:t>DC_2A_n7A</w:t>
            </w:r>
          </w:p>
          <w:p w14:paraId="13D7C111" w14:textId="77777777" w:rsidR="00F73E12" w:rsidRPr="007B6BD5" w:rsidRDefault="00F73E12" w:rsidP="00BE35EC">
            <w:pPr>
              <w:spacing w:after="0"/>
              <w:jc w:val="center"/>
              <w:rPr>
                <w:rFonts w:ascii="Arial" w:hAnsi="Arial"/>
                <w:sz w:val="18"/>
                <w:lang w:eastAsia="ja-JP"/>
              </w:rPr>
            </w:pPr>
            <w:r w:rsidRPr="0079641F">
              <w:rPr>
                <w:rFonts w:ascii="Arial" w:hAnsi="Arial" w:cs="Arial"/>
                <w:sz w:val="18"/>
                <w:lang w:eastAsia="ja-JP"/>
              </w:rPr>
              <w:t>DC_2A_n71A</w:t>
            </w:r>
          </w:p>
        </w:tc>
      </w:tr>
      <w:tr w:rsidR="00F73E12" w:rsidRPr="007B6BD5" w14:paraId="353FD14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F212D86" w14:textId="77777777" w:rsidR="00F73E12" w:rsidRPr="00877CC8" w:rsidRDefault="00F73E12" w:rsidP="00BE35EC">
            <w:pPr>
              <w:pStyle w:val="TAC"/>
              <w:rPr>
                <w:lang w:eastAsia="fi-FI"/>
              </w:rPr>
            </w:pPr>
            <w:r w:rsidRPr="00877CC8">
              <w:t>DC_2A_n5A-n77A</w:t>
            </w:r>
            <w:r w:rsidRPr="00877CC8">
              <w:rPr>
                <w:vertAlign w:val="superscript"/>
                <w:lang w:eastAsia="ja-JP"/>
              </w:rPr>
              <w:t>14</w:t>
            </w:r>
          </w:p>
          <w:p w14:paraId="06DC38C3" w14:textId="77777777" w:rsidR="00F73E12" w:rsidRPr="007B6BD5" w:rsidRDefault="00F73E12" w:rsidP="00BE35EC">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7A4477" w14:textId="77777777" w:rsidR="00F73E12" w:rsidRPr="00877CC8" w:rsidRDefault="00F73E12" w:rsidP="00BE35EC">
            <w:pPr>
              <w:pStyle w:val="TAC"/>
            </w:pPr>
            <w:r w:rsidRPr="00877CC8">
              <w:t>DC_2A_n5A</w:t>
            </w:r>
          </w:p>
          <w:p w14:paraId="72A168D6" w14:textId="77777777" w:rsidR="00F73E12" w:rsidRPr="007B6BD5" w:rsidRDefault="00F73E12" w:rsidP="00BE35EC">
            <w:pPr>
              <w:pStyle w:val="TAC"/>
              <w:rPr>
                <w:lang w:eastAsia="fi-FI"/>
              </w:rPr>
            </w:pPr>
            <w:r w:rsidRPr="00877CC8">
              <w:t>DC_2A_n77A</w:t>
            </w:r>
            <w:r w:rsidRPr="00877CC8">
              <w:rPr>
                <w:vertAlign w:val="superscript"/>
                <w:lang w:eastAsia="ja-JP"/>
              </w:rPr>
              <w:t>14</w:t>
            </w:r>
          </w:p>
        </w:tc>
      </w:tr>
      <w:tr w:rsidR="00F73E12" w:rsidRPr="007B6BD5" w14:paraId="5A4CF84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C4B79A9" w14:textId="77777777" w:rsidR="00F73E12" w:rsidRDefault="00F73E12" w:rsidP="00BE35EC">
            <w:pPr>
              <w:pStyle w:val="TAC"/>
              <w:rPr>
                <w:lang w:eastAsia="ja-JP"/>
              </w:rPr>
            </w:pPr>
            <w:r w:rsidRPr="00877CC8">
              <w:rPr>
                <w:lang w:eastAsia="fi-FI"/>
              </w:rPr>
              <w:t>DC_2A-2A_n5A-n77A</w:t>
            </w:r>
            <w:r w:rsidRPr="00877CC8">
              <w:rPr>
                <w:vertAlign w:val="superscript"/>
                <w:lang w:eastAsia="ja-JP"/>
              </w:rPr>
              <w:t>14</w:t>
            </w:r>
          </w:p>
          <w:p w14:paraId="26873A70" w14:textId="77777777" w:rsidR="00F73E12" w:rsidRPr="007B6BD5" w:rsidRDefault="00F73E12" w:rsidP="00BE35EC">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D99FB3" w14:textId="77777777" w:rsidR="00F73E12" w:rsidRPr="00877CC8" w:rsidRDefault="00F73E12" w:rsidP="00BE35EC">
            <w:pPr>
              <w:pStyle w:val="TAC"/>
            </w:pPr>
            <w:r w:rsidRPr="00877CC8">
              <w:t>DC_2A_n5A</w:t>
            </w:r>
          </w:p>
          <w:p w14:paraId="33D054AB" w14:textId="77777777" w:rsidR="00F73E12" w:rsidRPr="007B6BD5" w:rsidRDefault="00F73E12" w:rsidP="00BE35EC">
            <w:pPr>
              <w:pStyle w:val="TAC"/>
            </w:pPr>
            <w:r w:rsidRPr="00877CC8">
              <w:t>DC_2A_n77A</w:t>
            </w:r>
            <w:r w:rsidRPr="00877CC8">
              <w:rPr>
                <w:vertAlign w:val="superscript"/>
                <w:lang w:eastAsia="ja-JP"/>
              </w:rPr>
              <w:t>14</w:t>
            </w:r>
          </w:p>
        </w:tc>
      </w:tr>
      <w:tr w:rsidR="00F73E12" w:rsidRPr="007B6BD5" w14:paraId="15FBDCD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5DD21D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DC_2A-7A_n66A</w:t>
            </w:r>
          </w:p>
          <w:p w14:paraId="1F692156"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F3091FF"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DC_2A_n66A</w:t>
            </w:r>
          </w:p>
          <w:p w14:paraId="255DAE7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tc>
      </w:tr>
      <w:tr w:rsidR="00F73E12" w:rsidRPr="007B6BD5" w14:paraId="7C198A4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A54A987" w14:textId="77777777" w:rsidR="00F73E12" w:rsidRPr="00C04E13" w:rsidRDefault="00F73E12" w:rsidP="00BE35EC">
            <w:pPr>
              <w:keepNext/>
              <w:keepLines/>
              <w:spacing w:after="0"/>
              <w:jc w:val="center"/>
              <w:rPr>
                <w:rFonts w:ascii="Arial" w:hAnsi="Arial"/>
                <w:noProof/>
                <w:sz w:val="18"/>
              </w:rPr>
            </w:pPr>
            <w:r w:rsidRPr="00C04E13">
              <w:rPr>
                <w:rFonts w:ascii="Arial" w:hAnsi="Arial"/>
                <w:sz w:val="18"/>
                <w:szCs w:val="18"/>
                <w:lang w:eastAsia="fi-FI"/>
              </w:rPr>
              <w:t>DC_2A-2A-7A_n66A</w:t>
            </w:r>
          </w:p>
          <w:p w14:paraId="1CF8966F" w14:textId="77777777" w:rsidR="00F73E12" w:rsidRPr="007B6BD5" w:rsidRDefault="00F73E12" w:rsidP="00BE35EC">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07AFD381" w14:textId="77777777" w:rsidR="00F73E12" w:rsidRPr="00877CC8" w:rsidRDefault="00F73E12" w:rsidP="00BE35E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F51B1A9"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zh-CN"/>
              </w:rPr>
              <w:t>DC_7A_n66A</w:t>
            </w:r>
          </w:p>
        </w:tc>
      </w:tr>
      <w:tr w:rsidR="00F73E12" w:rsidRPr="007B6BD5" w14:paraId="32D8E0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A45D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2B73688"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DC_2A_n66A</w:t>
            </w:r>
          </w:p>
          <w:p w14:paraId="69B3D40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tc>
      </w:tr>
      <w:tr w:rsidR="00F73E12" w:rsidRPr="007B6BD5" w14:paraId="28420CE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52DADF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0478C3A4"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DC_2A_n66A</w:t>
            </w:r>
          </w:p>
          <w:p w14:paraId="27F6204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tc>
      </w:tr>
      <w:tr w:rsidR="00F73E12" w:rsidRPr="007B6BD5" w14:paraId="11C7E72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8F4E49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5F227F5"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DC_2A_n7A</w:t>
            </w:r>
          </w:p>
          <w:p w14:paraId="25F3B73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tc>
      </w:tr>
      <w:tr w:rsidR="00F73E12" w:rsidRPr="007B6BD5" w14:paraId="79FF47C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CFBDC3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53D3A40"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DC_2A_n7A</w:t>
            </w:r>
          </w:p>
          <w:p w14:paraId="38F0692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tc>
      </w:tr>
      <w:tr w:rsidR="00F73E12" w:rsidRPr="007B6BD5" w14:paraId="38FC318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156C3"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41A5CF9"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DC_2A_n71A</w:t>
            </w:r>
          </w:p>
          <w:p w14:paraId="026D5FA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DC_7A_n71A</w:t>
            </w:r>
          </w:p>
        </w:tc>
      </w:tr>
      <w:tr w:rsidR="00F73E12" w:rsidRPr="007B6BD5" w14:paraId="1E145F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62041" w14:textId="77777777" w:rsidR="00F73E12" w:rsidRPr="007B6BD5" w:rsidRDefault="00F73E12" w:rsidP="00BE35EC">
            <w:pPr>
              <w:spacing w:after="0"/>
              <w:jc w:val="center"/>
              <w:rPr>
                <w:rFonts w:ascii="Arial" w:hAnsi="Arial"/>
                <w:sz w:val="18"/>
                <w:lang w:eastAsia="zh-CN"/>
              </w:rPr>
            </w:pPr>
            <w:r w:rsidRPr="007B6BD5">
              <w:rPr>
                <w:rFonts w:ascii="Arial" w:hAnsi="Arial"/>
                <w:sz w:val="18"/>
                <w:szCs w:val="18"/>
                <w:lang w:eastAsia="fi-FI"/>
              </w:rPr>
              <w:lastRenderedPageBreak/>
              <w:t>DC_2A-2A-7A_n71A</w:t>
            </w:r>
          </w:p>
        </w:tc>
        <w:tc>
          <w:tcPr>
            <w:tcW w:w="5964" w:type="dxa"/>
            <w:tcBorders>
              <w:top w:val="single" w:sz="4" w:space="0" w:color="auto"/>
              <w:left w:val="single" w:sz="4" w:space="0" w:color="auto"/>
              <w:bottom w:val="single" w:sz="4" w:space="0" w:color="auto"/>
              <w:right w:val="single" w:sz="4" w:space="0" w:color="auto"/>
            </w:tcBorders>
            <w:hideMark/>
          </w:tcPr>
          <w:p w14:paraId="0C103E46"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DC_2A_n71A</w:t>
            </w:r>
          </w:p>
          <w:p w14:paraId="6631C30B"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zh-CN"/>
              </w:rPr>
              <w:t>DC_7A_n71A</w:t>
            </w:r>
          </w:p>
        </w:tc>
      </w:tr>
      <w:tr w:rsidR="00F73E12" w:rsidRPr="007B6BD5" w14:paraId="54F3FDE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E8D7352" w14:textId="77777777" w:rsidR="00F73E12" w:rsidRPr="007B6BD5" w:rsidRDefault="00F73E12" w:rsidP="00BE35EC">
            <w:pPr>
              <w:spacing w:after="0"/>
              <w:jc w:val="center"/>
              <w:rPr>
                <w:rFonts w:ascii="Arial" w:hAnsi="Arial"/>
                <w:sz w:val="18"/>
              </w:rPr>
            </w:pPr>
            <w:r w:rsidRPr="007B6BD5">
              <w:rPr>
                <w:rFonts w:ascii="Arial" w:hAnsi="Arial"/>
                <w:sz w:val="18"/>
              </w:rPr>
              <w:t>DC_2A-7A_n77A</w:t>
            </w:r>
          </w:p>
          <w:p w14:paraId="638DCEFA" w14:textId="77777777" w:rsidR="00F73E12" w:rsidRPr="007B6BD5" w:rsidRDefault="00F73E12" w:rsidP="00BE35EC">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24A43E1" w14:textId="77777777" w:rsidR="00F73E12" w:rsidRPr="007B6BD5" w:rsidRDefault="00F73E12" w:rsidP="00BE35EC">
            <w:pPr>
              <w:spacing w:after="0"/>
              <w:jc w:val="center"/>
              <w:rPr>
                <w:rFonts w:ascii="Arial" w:hAnsi="Arial"/>
                <w:sz w:val="18"/>
              </w:rPr>
            </w:pPr>
            <w:r w:rsidRPr="007B6BD5">
              <w:rPr>
                <w:rFonts w:ascii="Arial" w:hAnsi="Arial"/>
                <w:sz w:val="18"/>
              </w:rPr>
              <w:t>DC_2A_n77A</w:t>
            </w:r>
          </w:p>
          <w:p w14:paraId="061B00A2"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DC_7A_n77A</w:t>
            </w:r>
          </w:p>
        </w:tc>
      </w:tr>
      <w:tr w:rsidR="00F73E12" w:rsidRPr="007B6BD5" w14:paraId="37E3DAF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F6133FB" w14:textId="77777777" w:rsidR="00F73E12" w:rsidRPr="007B6BD5" w:rsidRDefault="00F73E12" w:rsidP="00BE35EC">
            <w:pPr>
              <w:spacing w:after="0"/>
              <w:jc w:val="center"/>
              <w:rPr>
                <w:rFonts w:ascii="Arial" w:hAnsi="Arial"/>
                <w:sz w:val="18"/>
              </w:rPr>
            </w:pPr>
            <w:r w:rsidRPr="008651A3">
              <w:rPr>
                <w:rFonts w:ascii="Arial" w:hAnsi="Arial" w:cs="Arial"/>
                <w:sz w:val="18"/>
                <w:lang w:eastAsia="ja-JP"/>
              </w:rPr>
              <w:t>DC_2A_n7A-n77A</w:t>
            </w:r>
          </w:p>
        </w:tc>
        <w:tc>
          <w:tcPr>
            <w:tcW w:w="5964" w:type="dxa"/>
            <w:tcBorders>
              <w:top w:val="single" w:sz="4" w:space="0" w:color="auto"/>
              <w:left w:val="single" w:sz="4" w:space="0" w:color="auto"/>
              <w:bottom w:val="single" w:sz="4" w:space="0" w:color="auto"/>
              <w:right w:val="single" w:sz="4" w:space="0" w:color="auto"/>
            </w:tcBorders>
          </w:tcPr>
          <w:p w14:paraId="3F13F794" w14:textId="77777777" w:rsidR="00F73E12" w:rsidRPr="008651A3" w:rsidRDefault="00F73E12" w:rsidP="00BE35EC">
            <w:pPr>
              <w:pStyle w:val="TAC"/>
              <w:keepNext w:val="0"/>
              <w:keepLines w:val="0"/>
              <w:widowControl w:val="0"/>
              <w:rPr>
                <w:rFonts w:cs="Arial"/>
                <w:lang w:eastAsia="ja-JP"/>
              </w:rPr>
            </w:pPr>
            <w:r w:rsidRPr="008651A3">
              <w:rPr>
                <w:rFonts w:cs="Arial"/>
                <w:lang w:eastAsia="ja-JP"/>
              </w:rPr>
              <w:t>DC_2A_n7A</w:t>
            </w:r>
          </w:p>
          <w:p w14:paraId="7C0DC8F8" w14:textId="77777777" w:rsidR="00F73E12" w:rsidRPr="007B6BD5" w:rsidRDefault="00F73E12" w:rsidP="00BE35EC">
            <w:pPr>
              <w:spacing w:after="0"/>
              <w:jc w:val="center"/>
              <w:rPr>
                <w:rFonts w:ascii="Arial" w:hAnsi="Arial"/>
                <w:sz w:val="18"/>
              </w:rPr>
            </w:pPr>
            <w:r w:rsidRPr="008651A3">
              <w:rPr>
                <w:rFonts w:ascii="Arial" w:hAnsi="Arial" w:cs="Arial"/>
                <w:sz w:val="18"/>
                <w:lang w:eastAsia="ja-JP"/>
              </w:rPr>
              <w:t>DC_2A_n77A</w:t>
            </w:r>
          </w:p>
        </w:tc>
      </w:tr>
      <w:tr w:rsidR="00F73E12" w:rsidRPr="007B6BD5" w14:paraId="7E9D79B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B54F05B" w14:textId="77777777" w:rsidR="00F73E12" w:rsidRPr="007B6BD5" w:rsidRDefault="00F73E12" w:rsidP="00BE35EC">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4495A1BC" w14:textId="77777777" w:rsidR="00F73E12" w:rsidRPr="007B6BD5" w:rsidRDefault="00F73E12" w:rsidP="00BE35EC">
            <w:pPr>
              <w:spacing w:after="0"/>
              <w:jc w:val="center"/>
              <w:rPr>
                <w:rFonts w:ascii="Arial" w:hAnsi="Arial"/>
                <w:sz w:val="18"/>
              </w:rPr>
            </w:pPr>
            <w:r w:rsidRPr="007B6BD5">
              <w:rPr>
                <w:rFonts w:ascii="Arial" w:hAnsi="Arial"/>
                <w:sz w:val="18"/>
              </w:rPr>
              <w:t>DC_2A_n77A</w:t>
            </w:r>
          </w:p>
          <w:p w14:paraId="3B6A787F"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619F3D7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49DE0" w14:textId="77777777" w:rsidR="00F73E12" w:rsidRPr="007B6BD5" w:rsidRDefault="00F73E12" w:rsidP="00BE35EC">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B39A692" w14:textId="77777777" w:rsidR="00F73E12" w:rsidRPr="007B6BD5" w:rsidRDefault="00F73E12" w:rsidP="00BE35EC">
            <w:pPr>
              <w:spacing w:after="0"/>
              <w:jc w:val="center"/>
              <w:rPr>
                <w:rFonts w:ascii="Arial" w:hAnsi="Arial"/>
                <w:sz w:val="18"/>
              </w:rPr>
            </w:pPr>
            <w:r w:rsidRPr="007B6BD5">
              <w:rPr>
                <w:rFonts w:ascii="Arial" w:hAnsi="Arial"/>
                <w:sz w:val="18"/>
              </w:rPr>
              <w:t>DC_2A_n77A</w:t>
            </w:r>
          </w:p>
          <w:p w14:paraId="0DB7DCD3"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3F3E5B6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56AD3" w14:textId="77777777" w:rsidR="00F73E12" w:rsidRPr="007B6BD5" w:rsidRDefault="00F73E12" w:rsidP="00BE35EC">
            <w:pPr>
              <w:spacing w:after="0"/>
              <w:jc w:val="center"/>
              <w:rPr>
                <w:rFonts w:ascii="Arial" w:hAnsi="Arial"/>
                <w:sz w:val="18"/>
              </w:rPr>
            </w:pPr>
            <w:r w:rsidRPr="007B6BD5">
              <w:rPr>
                <w:rFonts w:ascii="Arial" w:hAnsi="Arial"/>
                <w:sz w:val="18"/>
              </w:rPr>
              <w:t>DC_2A-7A_n77(2A)</w:t>
            </w:r>
          </w:p>
          <w:p w14:paraId="2BDFF8C5" w14:textId="77777777" w:rsidR="00F73E12" w:rsidRPr="007B6BD5" w:rsidRDefault="00F73E12" w:rsidP="00BE35EC">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A57686B" w14:textId="77777777" w:rsidR="00F73E12" w:rsidRPr="007B6BD5" w:rsidRDefault="00F73E12" w:rsidP="00BE35EC">
            <w:pPr>
              <w:spacing w:after="0"/>
              <w:jc w:val="center"/>
              <w:rPr>
                <w:rFonts w:ascii="Arial" w:hAnsi="Arial"/>
                <w:sz w:val="18"/>
              </w:rPr>
            </w:pPr>
            <w:r w:rsidRPr="007B6BD5">
              <w:rPr>
                <w:rFonts w:ascii="Arial" w:hAnsi="Arial"/>
                <w:sz w:val="18"/>
              </w:rPr>
              <w:t>DC_2A_n77A</w:t>
            </w:r>
          </w:p>
          <w:p w14:paraId="164DBC52"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4034128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52814" w14:textId="77777777" w:rsidR="00F73E12" w:rsidRPr="007B6BD5" w:rsidRDefault="00F73E12" w:rsidP="00BE35EC">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61F60CE" w14:textId="77777777" w:rsidR="00F73E12" w:rsidRPr="007B6BD5" w:rsidRDefault="00F73E12" w:rsidP="00BE35EC">
            <w:pPr>
              <w:spacing w:after="0"/>
              <w:jc w:val="center"/>
              <w:rPr>
                <w:rFonts w:ascii="Arial" w:hAnsi="Arial"/>
                <w:sz w:val="18"/>
              </w:rPr>
            </w:pPr>
            <w:r w:rsidRPr="007B6BD5">
              <w:rPr>
                <w:rFonts w:ascii="Arial" w:hAnsi="Arial"/>
                <w:sz w:val="18"/>
              </w:rPr>
              <w:t>DC_2A_n77A</w:t>
            </w:r>
          </w:p>
          <w:p w14:paraId="6CD19AFF"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600B4A1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6F865" w14:textId="77777777" w:rsidR="00F73E12" w:rsidRPr="007B6BD5" w:rsidRDefault="00F73E12" w:rsidP="00BE35EC">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E63F52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C00D44" w14:textId="77777777" w:rsidR="00F73E12" w:rsidRPr="007B6BD5" w:rsidRDefault="00F73E12" w:rsidP="00BE35E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1C9C379"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345C9D4C"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DC_7C_n78A</w:t>
            </w:r>
          </w:p>
        </w:tc>
      </w:tr>
      <w:tr w:rsidR="00F73E12" w:rsidRPr="007B6BD5" w14:paraId="55845D5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76C1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F6B811A"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A44CA37" w14:textId="77777777" w:rsidR="00F73E12" w:rsidRPr="007B6BD5" w:rsidRDefault="00F73E12" w:rsidP="00BE35E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1C0E7EEB"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7327B62A" w14:textId="77777777" w:rsidR="00F73E12" w:rsidRPr="007B6BD5" w:rsidRDefault="00F73E12" w:rsidP="00BE35EC">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F73E12" w:rsidRPr="007B6BD5" w14:paraId="0320E88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1FCFA90" w14:textId="77777777" w:rsidR="00F73E12" w:rsidRPr="007B6BD5" w:rsidRDefault="00F73E12" w:rsidP="00BE35EC">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7125561A" w14:textId="77777777" w:rsidR="00F73E12" w:rsidRPr="007B6BD5" w:rsidRDefault="00F73E12" w:rsidP="00BE35EC">
            <w:pPr>
              <w:spacing w:after="0"/>
              <w:jc w:val="center"/>
              <w:rPr>
                <w:rFonts w:ascii="Arial" w:hAnsi="Arial"/>
                <w:kern w:val="2"/>
                <w:sz w:val="18"/>
              </w:rPr>
            </w:pPr>
            <w:r w:rsidRPr="007B6BD5">
              <w:rPr>
                <w:rFonts w:ascii="Arial" w:hAnsi="Arial"/>
                <w:kern w:val="2"/>
                <w:sz w:val="18"/>
              </w:rPr>
              <w:t>DC_2A_n78A</w:t>
            </w:r>
          </w:p>
          <w:p w14:paraId="406523F3" w14:textId="77777777" w:rsidR="00F73E12" w:rsidRPr="007B6BD5" w:rsidRDefault="00F73E12" w:rsidP="00BE35EC">
            <w:pPr>
              <w:spacing w:after="0"/>
              <w:jc w:val="center"/>
              <w:rPr>
                <w:rFonts w:ascii="Arial" w:hAnsi="Arial"/>
                <w:kern w:val="2"/>
                <w:sz w:val="18"/>
              </w:rPr>
            </w:pPr>
            <w:r w:rsidRPr="007B6BD5">
              <w:rPr>
                <w:rFonts w:ascii="Arial" w:hAnsi="Arial"/>
                <w:sz w:val="18"/>
              </w:rPr>
              <w:t>DC_7A_n78A</w:t>
            </w:r>
          </w:p>
        </w:tc>
      </w:tr>
      <w:tr w:rsidR="00F73E12" w:rsidRPr="007B6BD5" w14:paraId="4DAC38F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59FA5"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14A488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DC_2A_n7A</w:t>
            </w:r>
          </w:p>
          <w:p w14:paraId="59CDF7E7" w14:textId="77777777" w:rsidR="00F73E12" w:rsidRPr="007B6BD5" w:rsidRDefault="00F73E12" w:rsidP="00BE35EC">
            <w:pPr>
              <w:spacing w:after="0"/>
              <w:jc w:val="center"/>
              <w:rPr>
                <w:rFonts w:ascii="Arial" w:hAnsi="Arial"/>
                <w:kern w:val="2"/>
                <w:sz w:val="18"/>
              </w:rPr>
            </w:pPr>
            <w:r w:rsidRPr="007B6BD5">
              <w:rPr>
                <w:rFonts w:ascii="Arial" w:hAnsi="Arial"/>
                <w:sz w:val="18"/>
                <w:lang w:eastAsia="zh-CN"/>
              </w:rPr>
              <w:t>DC_2A_n78A</w:t>
            </w:r>
          </w:p>
        </w:tc>
      </w:tr>
      <w:tr w:rsidR="00F73E12" w:rsidRPr="007B6BD5" w14:paraId="0965EA0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312A36A" w14:textId="77777777" w:rsidR="00F73E12" w:rsidRDefault="00F73E12" w:rsidP="00BE35EC">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5D13F61E" w14:textId="77777777" w:rsidR="00F73E12" w:rsidRDefault="00F73E12" w:rsidP="00BE35EC">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61D5CA38" w14:textId="77777777" w:rsidR="00F73E12" w:rsidRPr="007B6BD5" w:rsidRDefault="00F73E12" w:rsidP="00BE35EC">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1BBA0B5"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6111BD6" w14:textId="77777777" w:rsidR="00F73E12" w:rsidRPr="007B6BD5" w:rsidRDefault="00F73E12" w:rsidP="00BE35EC">
            <w:pPr>
              <w:spacing w:after="0"/>
              <w:jc w:val="center"/>
              <w:rPr>
                <w:rFonts w:ascii="Arial" w:hAnsi="Arial"/>
                <w:sz w:val="18"/>
                <w:lang w:eastAsia="zh-CN"/>
              </w:rPr>
            </w:pPr>
            <w:r w:rsidRPr="00877CC8">
              <w:rPr>
                <w:rFonts w:ascii="Arial" w:hAnsi="Arial" w:cs="Arial"/>
                <w:sz w:val="18"/>
                <w:lang w:eastAsia="zh-CN"/>
              </w:rPr>
              <w:t>DC_2A_n78A</w:t>
            </w:r>
          </w:p>
        </w:tc>
      </w:tr>
      <w:tr w:rsidR="00F73E12" w:rsidRPr="007B6BD5" w14:paraId="33481DE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45F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BAE1A8" w14:textId="77777777" w:rsidR="00F73E12" w:rsidRPr="007B6BD5" w:rsidRDefault="00F73E12" w:rsidP="00BE35E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B6F98DC"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F73E12" w:rsidRPr="007B6BD5" w14:paraId="52F40A2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8CB8"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137291" w14:textId="77777777" w:rsidR="00F73E12" w:rsidRPr="007B6BD5" w:rsidRDefault="00F73E12" w:rsidP="00BE35E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451F0AF4" w14:textId="77777777" w:rsidR="00F73E12" w:rsidRPr="007B6BD5" w:rsidRDefault="00F73E12" w:rsidP="00BE35EC">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F73E12" w:rsidRPr="007B6BD5" w14:paraId="11FDE7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736805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0E755D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45D4DBB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DC_8A_n2A</w:t>
            </w:r>
          </w:p>
        </w:tc>
      </w:tr>
      <w:tr w:rsidR="00F73E12" w:rsidRPr="007B6BD5" w14:paraId="397E812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DC83D"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9E7B7AF" w14:textId="77777777" w:rsidR="00F73E12" w:rsidRPr="007B6BD5" w:rsidRDefault="00F73E12" w:rsidP="00BE35EC">
            <w:pPr>
              <w:spacing w:after="0"/>
              <w:jc w:val="center"/>
              <w:rPr>
                <w:rFonts w:ascii="Arial" w:hAnsi="Arial"/>
                <w:kern w:val="2"/>
                <w:sz w:val="18"/>
                <w:lang w:eastAsia="fr-FR"/>
              </w:rPr>
            </w:pPr>
            <w:r w:rsidRPr="007B6BD5">
              <w:rPr>
                <w:rFonts w:ascii="Arial" w:hAnsi="Arial"/>
                <w:sz w:val="18"/>
                <w:lang w:eastAsia="fi-FI"/>
              </w:rPr>
              <w:t>DC_12A_n2A</w:t>
            </w:r>
          </w:p>
        </w:tc>
      </w:tr>
      <w:tr w:rsidR="00F73E12" w:rsidRPr="007B6BD5" w14:paraId="58FE510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52D8112"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DBD697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DC_2A_n5A</w:t>
            </w:r>
          </w:p>
          <w:p w14:paraId="66835FC7"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DC_12A_n5A</w:t>
            </w:r>
          </w:p>
        </w:tc>
      </w:tr>
      <w:tr w:rsidR="00F73E12" w:rsidRPr="007B6BD5" w14:paraId="660BBA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F764292" w14:textId="77777777" w:rsidR="00F73E12" w:rsidRPr="007B6BD5" w:rsidRDefault="00F73E12" w:rsidP="00BE35EC">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6E49F26"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rPr>
              <w:t>DC_2A_n5A</w:t>
            </w:r>
          </w:p>
          <w:p w14:paraId="6BBA52EA" w14:textId="77777777" w:rsidR="00F73E12" w:rsidRPr="007B6BD5" w:rsidRDefault="00F73E12" w:rsidP="00BE35EC">
            <w:pPr>
              <w:spacing w:after="0" w:line="256" w:lineRule="auto"/>
              <w:jc w:val="center"/>
              <w:rPr>
                <w:rFonts w:ascii="Arial" w:hAnsi="Arial"/>
                <w:sz w:val="18"/>
                <w:lang w:eastAsia="fi-FI"/>
              </w:rPr>
            </w:pPr>
            <w:r w:rsidRPr="007B6BD5">
              <w:rPr>
                <w:rFonts w:ascii="Arial" w:hAnsi="Arial" w:cs="Arial"/>
                <w:sz w:val="18"/>
                <w:szCs w:val="18"/>
              </w:rPr>
              <w:t>DC_12A_n5A</w:t>
            </w:r>
          </w:p>
        </w:tc>
      </w:tr>
      <w:tr w:rsidR="00F73E12" w:rsidRPr="007B6BD5" w14:paraId="65CF25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4B144" w14:textId="77777777" w:rsidR="00F73E12" w:rsidRPr="007B6BD5" w:rsidRDefault="00F73E12" w:rsidP="00BE35EC">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8416840" w14:textId="77777777" w:rsidR="00F73E12" w:rsidRPr="007B6BD5" w:rsidRDefault="00F73E12" w:rsidP="00BE35EC">
            <w:pPr>
              <w:spacing w:after="0" w:line="256" w:lineRule="auto"/>
              <w:jc w:val="center"/>
              <w:rPr>
                <w:rFonts w:ascii="Arial" w:hAnsi="Arial"/>
                <w:sz w:val="18"/>
                <w:lang w:eastAsia="fi-FI"/>
              </w:rPr>
            </w:pPr>
            <w:r w:rsidRPr="007B6BD5">
              <w:rPr>
                <w:rFonts w:ascii="Arial" w:hAnsi="Arial"/>
                <w:sz w:val="18"/>
                <w:lang w:eastAsia="fi-FI"/>
              </w:rPr>
              <w:t>DC_2A_n7A</w:t>
            </w:r>
          </w:p>
          <w:p w14:paraId="1049445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DC_12A_n7A</w:t>
            </w:r>
          </w:p>
        </w:tc>
      </w:tr>
      <w:tr w:rsidR="00F73E12" w:rsidRPr="007B6BD5" w14:paraId="479FE75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36688" w14:textId="77777777" w:rsidR="00F73E12" w:rsidRPr="007B6BD5" w:rsidRDefault="00F73E12" w:rsidP="00BE35EC">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6CE14F76" w14:textId="77777777" w:rsidR="00F73E12" w:rsidRPr="007B6BD5" w:rsidRDefault="00F73E12" w:rsidP="00BE35EC">
            <w:pPr>
              <w:spacing w:after="0" w:line="254" w:lineRule="auto"/>
              <w:jc w:val="center"/>
              <w:rPr>
                <w:rFonts w:ascii="Arial" w:hAnsi="Arial"/>
                <w:sz w:val="18"/>
                <w:lang w:eastAsia="fi-FI"/>
              </w:rPr>
            </w:pPr>
            <w:r w:rsidRPr="007B6BD5">
              <w:rPr>
                <w:rFonts w:ascii="Arial" w:hAnsi="Arial"/>
                <w:sz w:val="18"/>
                <w:lang w:eastAsia="fi-FI"/>
              </w:rPr>
              <w:t>DC_2A_n7A</w:t>
            </w:r>
          </w:p>
          <w:p w14:paraId="1AB25CD4" w14:textId="77777777" w:rsidR="00F73E12" w:rsidRPr="007B6BD5" w:rsidRDefault="00F73E12" w:rsidP="00BE35EC">
            <w:pPr>
              <w:spacing w:after="0" w:line="254" w:lineRule="auto"/>
              <w:jc w:val="center"/>
              <w:rPr>
                <w:rFonts w:ascii="Arial" w:hAnsi="Arial"/>
                <w:sz w:val="18"/>
                <w:lang w:eastAsia="fi-FI"/>
              </w:rPr>
            </w:pPr>
            <w:r w:rsidRPr="007B6BD5">
              <w:rPr>
                <w:rFonts w:ascii="Arial" w:hAnsi="Arial"/>
                <w:sz w:val="18"/>
                <w:lang w:eastAsia="fi-FI"/>
              </w:rPr>
              <w:t>DC_12A_n7A</w:t>
            </w:r>
          </w:p>
        </w:tc>
      </w:tr>
      <w:tr w:rsidR="00F73E12" w:rsidRPr="007B6BD5" w14:paraId="096C839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7AC288" w14:textId="77777777" w:rsidR="00F73E12" w:rsidRPr="007B6BD5" w:rsidRDefault="00F73E12" w:rsidP="00BE35EC">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85B1A5" w14:textId="77777777" w:rsidR="00F73E12" w:rsidRPr="007B6BD5" w:rsidRDefault="00F73E12" w:rsidP="00BE35EC">
            <w:pPr>
              <w:spacing w:after="0" w:line="254" w:lineRule="auto"/>
              <w:jc w:val="center"/>
              <w:rPr>
                <w:rFonts w:ascii="Arial" w:hAnsi="Arial"/>
                <w:sz w:val="18"/>
                <w:lang w:eastAsia="fi-FI"/>
              </w:rPr>
            </w:pPr>
            <w:r w:rsidRPr="007B6BD5">
              <w:rPr>
                <w:rFonts w:ascii="Arial" w:hAnsi="Arial"/>
                <w:sz w:val="18"/>
                <w:lang w:eastAsia="fi-FI"/>
              </w:rPr>
              <w:t>DC_2A_n7A</w:t>
            </w:r>
          </w:p>
          <w:p w14:paraId="5FFD09C4"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DC_12A_n7A</w:t>
            </w:r>
          </w:p>
        </w:tc>
      </w:tr>
      <w:tr w:rsidR="00F73E12" w:rsidRPr="007B6BD5" w14:paraId="31FBE3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0F41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6A13E6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DC_2A_n12A</w:t>
            </w:r>
          </w:p>
          <w:p w14:paraId="22E478D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F73E12" w:rsidRPr="007B6BD5" w14:paraId="174CBE6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6104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118AD2C1"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15C3E59F"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rPr>
              <w:t>DC_12A_n30A</w:t>
            </w:r>
          </w:p>
        </w:tc>
      </w:tr>
      <w:tr w:rsidR="00F73E12" w:rsidRPr="007B6BD5" w14:paraId="01BF1FA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308339"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2728CE"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7F552D7D"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DC_12A_n30A</w:t>
            </w:r>
          </w:p>
        </w:tc>
      </w:tr>
      <w:tr w:rsidR="00F73E12" w:rsidRPr="007B6BD5" w14:paraId="5A8D716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D29B3"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BA57314" w14:textId="77777777" w:rsidR="00F73E12" w:rsidRPr="007B6BD5" w:rsidRDefault="00F73E12" w:rsidP="00BE35EC">
            <w:pPr>
              <w:spacing w:after="0"/>
              <w:jc w:val="center"/>
              <w:rPr>
                <w:rFonts w:ascii="Arial" w:hAnsi="Arial"/>
                <w:sz w:val="18"/>
              </w:rPr>
            </w:pPr>
            <w:r w:rsidRPr="007B6BD5">
              <w:rPr>
                <w:rFonts w:ascii="Arial" w:hAnsi="Arial"/>
                <w:sz w:val="18"/>
              </w:rPr>
              <w:t>DC_2A_n41A</w:t>
            </w:r>
          </w:p>
          <w:p w14:paraId="653C6F79"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DC_12A_n41A</w:t>
            </w:r>
          </w:p>
        </w:tc>
      </w:tr>
      <w:tr w:rsidR="00F73E12" w:rsidRPr="007B6BD5" w14:paraId="3E2D439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44BE07" w14:textId="77777777" w:rsidR="00F73E12" w:rsidRPr="007B6BD5" w:rsidRDefault="00F73E12" w:rsidP="00BE35EC">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3B2089" w14:textId="77777777" w:rsidR="00F73E12" w:rsidRPr="007B6BD5" w:rsidRDefault="00F73E12" w:rsidP="00BE35EC">
            <w:pPr>
              <w:spacing w:after="0"/>
              <w:jc w:val="center"/>
              <w:rPr>
                <w:rFonts w:ascii="Arial" w:hAnsi="Arial"/>
                <w:sz w:val="18"/>
              </w:rPr>
            </w:pPr>
            <w:r w:rsidRPr="007B6BD5">
              <w:rPr>
                <w:rFonts w:ascii="Arial" w:hAnsi="Arial"/>
                <w:sz w:val="18"/>
              </w:rPr>
              <w:t>DC_2A_n41A</w:t>
            </w:r>
          </w:p>
          <w:p w14:paraId="765BE356" w14:textId="77777777" w:rsidR="00F73E12" w:rsidRPr="007B6BD5" w:rsidRDefault="00F73E12" w:rsidP="00BE35EC">
            <w:pPr>
              <w:spacing w:after="0"/>
              <w:jc w:val="center"/>
              <w:rPr>
                <w:rFonts w:ascii="Arial" w:hAnsi="Arial"/>
                <w:sz w:val="18"/>
              </w:rPr>
            </w:pPr>
            <w:r w:rsidRPr="007B6BD5">
              <w:rPr>
                <w:rFonts w:ascii="Arial" w:hAnsi="Arial"/>
                <w:sz w:val="18"/>
              </w:rPr>
              <w:t>DC_12A_n41A</w:t>
            </w:r>
          </w:p>
        </w:tc>
      </w:tr>
      <w:tr w:rsidR="00F73E12" w:rsidRPr="007B6BD5" w14:paraId="745E6C4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6E087"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66091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71C381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DC_12A_n66A</w:t>
            </w:r>
          </w:p>
        </w:tc>
      </w:tr>
      <w:tr w:rsidR="00F73E12" w:rsidRPr="007B6BD5" w14:paraId="7E089F3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D9206" w14:textId="77777777" w:rsidR="00F73E12" w:rsidRPr="007B6BD5" w:rsidRDefault="00F73E12" w:rsidP="00BE35EC">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787D81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717A5B2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DC_12A_n66A</w:t>
            </w:r>
          </w:p>
        </w:tc>
      </w:tr>
      <w:tr w:rsidR="00F73E12" w:rsidRPr="007B6BD5" w14:paraId="31A2A9D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1FBE5" w14:textId="77777777" w:rsidR="00F73E12" w:rsidRPr="007B6BD5" w:rsidRDefault="00F73E12" w:rsidP="00BE35E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B94919" w14:textId="77777777" w:rsidR="00F73E12" w:rsidRPr="00877CC8" w:rsidRDefault="00F73E12" w:rsidP="00BE35E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C3613CF" w14:textId="77777777" w:rsidR="00F73E12" w:rsidRPr="007B6BD5" w:rsidRDefault="00F73E12" w:rsidP="00BE35E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73E12" w:rsidRPr="007B6BD5" w14:paraId="1DE9B01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B6FEE" w14:textId="77777777" w:rsidR="00F73E12" w:rsidRPr="007B6BD5" w:rsidRDefault="00F73E12" w:rsidP="00BE35EC">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E1E5D5" w14:textId="77777777" w:rsidR="00F73E12" w:rsidRPr="00877CC8" w:rsidRDefault="00F73E12" w:rsidP="00BE35EC">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533B1D8E" w14:textId="77777777" w:rsidR="00F73E12" w:rsidRPr="007B6BD5" w:rsidRDefault="00F73E12" w:rsidP="00BE35EC">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F73E12" w:rsidRPr="007B6BD5" w14:paraId="438A3CB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65F71" w14:textId="77777777" w:rsidR="00F73E12" w:rsidRPr="007B6BD5" w:rsidRDefault="00F73E12" w:rsidP="00BE35EC">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584525" w14:textId="77777777" w:rsidR="00F73E12" w:rsidRPr="00877CC8" w:rsidRDefault="00F73E12" w:rsidP="00BE35E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7618725" w14:textId="77777777" w:rsidR="00F73E12" w:rsidRPr="007B6BD5" w:rsidRDefault="00F73E12" w:rsidP="00BE35EC">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73E12" w:rsidRPr="007B6BD5" w14:paraId="144423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8A4CE" w14:textId="77777777" w:rsidR="00F73E12" w:rsidRPr="007B6BD5" w:rsidRDefault="00F73E12" w:rsidP="00BE35EC">
            <w:pPr>
              <w:pStyle w:val="TAC"/>
              <w:rPr>
                <w:rFonts w:cs="Arial"/>
                <w:szCs w:val="18"/>
                <w:lang w:eastAsia="fi-FI"/>
              </w:rPr>
            </w:pPr>
            <w:r>
              <w:rPr>
                <w:lang w:eastAsia="fi-FI"/>
              </w:rPr>
              <w:lastRenderedPageBreak/>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E748A1" w14:textId="77777777" w:rsidR="00F73E12" w:rsidRPr="00877CC8" w:rsidRDefault="00F73E12" w:rsidP="00BE35E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5DDA2180" w14:textId="77777777" w:rsidR="00F73E12" w:rsidRPr="007B6BD5" w:rsidRDefault="00F73E12" w:rsidP="00BE35EC">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F73E12" w:rsidRPr="007B6BD5" w14:paraId="7E368CC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516F80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D36150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0ED0E03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DC_2A_n12A</w:t>
            </w:r>
          </w:p>
        </w:tc>
      </w:tr>
      <w:tr w:rsidR="00F73E12" w:rsidRPr="007B6BD5" w14:paraId="682D2E7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DC460C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41C07C2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DC_2A_n12A</w:t>
            </w:r>
          </w:p>
          <w:p w14:paraId="10675B7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tc>
      </w:tr>
      <w:tr w:rsidR="00F73E12" w:rsidRPr="007B6BD5" w14:paraId="7F02A6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85C483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74B870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DC_2A_n12A</w:t>
            </w:r>
          </w:p>
          <w:p w14:paraId="2786F21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DC_2A_n78A</w:t>
            </w:r>
          </w:p>
        </w:tc>
      </w:tr>
      <w:tr w:rsidR="00F73E12" w:rsidRPr="007B6BD5" w14:paraId="6F1C8B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92B55"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901FB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DC_13A_n2A</w:t>
            </w:r>
          </w:p>
        </w:tc>
      </w:tr>
      <w:tr w:rsidR="00F73E12" w:rsidRPr="007B6BD5" w14:paraId="793663B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1F67D"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2F9ECA7" w14:textId="77777777" w:rsidR="00F73E12" w:rsidRPr="007B6BD5" w:rsidRDefault="00F73E12" w:rsidP="00BE35EC">
            <w:pPr>
              <w:spacing w:after="0"/>
              <w:jc w:val="center"/>
              <w:rPr>
                <w:rFonts w:ascii="Arial" w:hAnsi="Arial"/>
                <w:sz w:val="18"/>
              </w:rPr>
            </w:pPr>
            <w:r w:rsidRPr="007B6BD5">
              <w:rPr>
                <w:rFonts w:ascii="Arial" w:hAnsi="Arial"/>
                <w:sz w:val="18"/>
              </w:rPr>
              <w:t>DC_2A_n78A</w:t>
            </w:r>
          </w:p>
          <w:p w14:paraId="78F8BB4D"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DC_12A_n78A</w:t>
            </w:r>
          </w:p>
        </w:tc>
      </w:tr>
      <w:tr w:rsidR="00F73E12" w:rsidRPr="007B6BD5" w14:paraId="7E9075F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D6A15" w14:textId="77777777" w:rsidR="00F73E12" w:rsidRPr="007B6BD5" w:rsidRDefault="00F73E12" w:rsidP="00BE35EC">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FB7D6C" w14:textId="77777777" w:rsidR="00F73E12" w:rsidRPr="007B6BD5" w:rsidRDefault="00F73E12" w:rsidP="00BE35EC">
            <w:pPr>
              <w:spacing w:after="0"/>
              <w:jc w:val="center"/>
              <w:rPr>
                <w:rFonts w:ascii="Arial" w:hAnsi="Arial"/>
                <w:sz w:val="18"/>
              </w:rPr>
            </w:pPr>
            <w:r w:rsidRPr="007B6BD5">
              <w:rPr>
                <w:rFonts w:ascii="Arial" w:hAnsi="Arial"/>
                <w:sz w:val="18"/>
              </w:rPr>
              <w:t>DC_2A_n78A</w:t>
            </w:r>
          </w:p>
          <w:p w14:paraId="7E07713F" w14:textId="77777777" w:rsidR="00F73E12" w:rsidRPr="007B6BD5" w:rsidRDefault="00F73E12" w:rsidP="00BE35EC">
            <w:pPr>
              <w:spacing w:after="0"/>
              <w:jc w:val="center"/>
              <w:rPr>
                <w:rFonts w:ascii="Arial" w:hAnsi="Arial"/>
                <w:sz w:val="18"/>
              </w:rPr>
            </w:pPr>
            <w:r w:rsidRPr="007B6BD5">
              <w:rPr>
                <w:rFonts w:ascii="Arial" w:hAnsi="Arial"/>
                <w:sz w:val="18"/>
              </w:rPr>
              <w:t>DC_12A_n78A</w:t>
            </w:r>
          </w:p>
        </w:tc>
      </w:tr>
      <w:tr w:rsidR="00F73E12" w:rsidRPr="007B6BD5" w14:paraId="331E5EB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0B9813" w14:textId="77777777" w:rsidR="00F73E12" w:rsidRPr="007B6BD5" w:rsidRDefault="00F73E12" w:rsidP="00BE35EC">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D5BBAF" w14:textId="77777777" w:rsidR="00F73E12" w:rsidRPr="007B6BD5" w:rsidRDefault="00F73E12" w:rsidP="00BE35EC">
            <w:pPr>
              <w:spacing w:after="0"/>
              <w:jc w:val="center"/>
              <w:rPr>
                <w:rFonts w:ascii="Arial" w:hAnsi="Arial"/>
                <w:sz w:val="18"/>
              </w:rPr>
            </w:pPr>
            <w:r w:rsidRPr="007B6BD5">
              <w:rPr>
                <w:rFonts w:ascii="Arial" w:hAnsi="Arial"/>
                <w:sz w:val="18"/>
              </w:rPr>
              <w:t>DC_2A_n78A</w:t>
            </w:r>
          </w:p>
          <w:p w14:paraId="3C8E1DEA" w14:textId="77777777" w:rsidR="00F73E12" w:rsidRPr="007B6BD5" w:rsidRDefault="00F73E12" w:rsidP="00BE35EC">
            <w:pPr>
              <w:spacing w:after="0"/>
              <w:jc w:val="center"/>
              <w:rPr>
                <w:rFonts w:ascii="Arial" w:hAnsi="Arial"/>
                <w:sz w:val="18"/>
              </w:rPr>
            </w:pPr>
            <w:r w:rsidRPr="007B6BD5">
              <w:rPr>
                <w:rFonts w:ascii="Arial" w:hAnsi="Arial"/>
                <w:sz w:val="18"/>
              </w:rPr>
              <w:t>DC_12A_n78A</w:t>
            </w:r>
          </w:p>
        </w:tc>
      </w:tr>
      <w:tr w:rsidR="00F73E12" w:rsidRPr="007B6BD5" w14:paraId="2611ADA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481FA"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69B121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DC_2A_n5A</w:t>
            </w:r>
          </w:p>
        </w:tc>
      </w:tr>
      <w:tr w:rsidR="00F73E12" w:rsidRPr="007B6BD5" w14:paraId="6ECDFCE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FF3CE"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378DD4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F73E12" w:rsidRPr="007B6BD5" w14:paraId="66B97F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B28E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D0C94E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DC_13A_n25A</w:t>
            </w:r>
          </w:p>
        </w:tc>
      </w:tr>
      <w:tr w:rsidR="00F73E12" w:rsidRPr="007B6BD5" w14:paraId="1F20603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5629E0D"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356530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1BB37FE"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065FAA9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F73E12" w:rsidRPr="007B6BD5" w14:paraId="5EC2744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7E409"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793F91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52C8070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DC_13A_n66A</w:t>
            </w:r>
          </w:p>
        </w:tc>
      </w:tr>
      <w:tr w:rsidR="00F73E12" w:rsidRPr="007B6BD5" w14:paraId="48721D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4A93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90D0E8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24F43A6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tc>
      </w:tr>
      <w:tr w:rsidR="00F73E12" w:rsidRPr="007B6BD5" w14:paraId="1794081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CD31615" w14:textId="77777777" w:rsidR="00F73E12" w:rsidRPr="00877CC8" w:rsidRDefault="00F73E12" w:rsidP="00BE35E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90300D7"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3441071" w14:textId="77777777" w:rsidR="00F73E12" w:rsidRPr="00877CC8" w:rsidRDefault="00F73E12" w:rsidP="00BE35E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537C52D" w14:textId="77777777" w:rsidR="00F73E12" w:rsidRPr="007B6BD5" w:rsidRDefault="00F73E12" w:rsidP="00BE35E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73E12" w:rsidRPr="007B6BD5" w14:paraId="2DD5DD4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66146" w14:textId="77777777" w:rsidR="00F73E12" w:rsidRDefault="00F73E12" w:rsidP="00BE35EC">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00CE7FE4" w14:textId="77777777" w:rsidR="00F73E12" w:rsidRPr="007B6BD5" w:rsidRDefault="00F73E12" w:rsidP="00BE35EC">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0D0FEB" w14:textId="77777777" w:rsidR="00F73E12" w:rsidRPr="00877CC8" w:rsidRDefault="00F73E12" w:rsidP="00BE35E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92865CA" w14:textId="77777777" w:rsidR="00F73E12" w:rsidRPr="007B6BD5" w:rsidRDefault="00F73E12" w:rsidP="00BE35E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73E12" w:rsidRPr="007B6BD5" w14:paraId="54933DB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785D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FF6BC7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47A9B50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DC_14A_n2A</w:t>
            </w:r>
          </w:p>
        </w:tc>
      </w:tr>
      <w:tr w:rsidR="00F73E12" w:rsidRPr="007B6BD5" w14:paraId="6AFF01E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268D9" w14:textId="77777777" w:rsidR="00F73E12" w:rsidRPr="007B6BD5" w:rsidRDefault="00F73E12" w:rsidP="00BE35EC">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6D137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5918743" w14:textId="77777777" w:rsidR="00F73E12" w:rsidRPr="007B6BD5" w:rsidRDefault="00F73E12" w:rsidP="00BE35E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F73E12" w:rsidRPr="007B6BD5" w14:paraId="4416219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92920" w14:textId="77777777" w:rsidR="00F73E12" w:rsidRPr="007B6BD5" w:rsidRDefault="00F73E12" w:rsidP="00BE35EC">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AB969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09BD73F5" w14:textId="77777777" w:rsidR="00F73E12" w:rsidRPr="007B6BD5" w:rsidRDefault="00F73E12" w:rsidP="00BE35E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F73E12" w:rsidRPr="007B6BD5" w14:paraId="1C08D6E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3A8C6"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D3E84A1"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5272E004"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DC_14A_n30A</w:t>
            </w:r>
          </w:p>
        </w:tc>
      </w:tr>
      <w:tr w:rsidR="00F73E12" w:rsidRPr="007B6BD5" w14:paraId="65945DA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8AFB7"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E9AC84"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108BFDCD"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DC_14A_n30A</w:t>
            </w:r>
          </w:p>
        </w:tc>
      </w:tr>
      <w:tr w:rsidR="00F73E12" w:rsidRPr="007B6BD5" w14:paraId="1D5D04E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930F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237A1F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1B4E13D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DC_14A_n66A</w:t>
            </w:r>
          </w:p>
        </w:tc>
      </w:tr>
      <w:tr w:rsidR="00F73E12" w:rsidRPr="007B6BD5" w14:paraId="779459C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15F1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7FAD5E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5CEC7D6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DC_14A_n66A</w:t>
            </w:r>
          </w:p>
        </w:tc>
      </w:tr>
      <w:tr w:rsidR="00F73E12" w:rsidRPr="007B6BD5" w14:paraId="2ABA81A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5BE7B" w14:textId="77777777" w:rsidR="00F73E12" w:rsidRPr="007B6BD5" w:rsidRDefault="00F73E12" w:rsidP="00BE35E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92038" w14:textId="77777777" w:rsidR="00F73E12" w:rsidRPr="00877CC8" w:rsidRDefault="00F73E12" w:rsidP="00BE35E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245CC46" w14:textId="77777777" w:rsidR="00F73E12" w:rsidRPr="007B6BD5" w:rsidRDefault="00F73E12" w:rsidP="00BE35E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73E12" w:rsidRPr="007B6BD5" w14:paraId="02AEB3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CD6E8" w14:textId="77777777" w:rsidR="00F73E12" w:rsidRPr="007B6BD5" w:rsidRDefault="00F73E12" w:rsidP="00BE35EC">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9D6A0F" w14:textId="77777777" w:rsidR="00F73E12" w:rsidRPr="00877CC8" w:rsidRDefault="00F73E12" w:rsidP="00BE35E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0CFA8AE2" w14:textId="77777777" w:rsidR="00F73E12" w:rsidRPr="007B6BD5" w:rsidRDefault="00F73E12" w:rsidP="00BE35EC">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F73E12" w:rsidRPr="007B6BD5" w14:paraId="55AB1E4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785ED" w14:textId="77777777" w:rsidR="00F73E12" w:rsidRPr="007B6BD5" w:rsidRDefault="00F73E12" w:rsidP="00BE35EC">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1977A5" w14:textId="77777777" w:rsidR="00F73E12" w:rsidRPr="00877CC8" w:rsidRDefault="00F73E12" w:rsidP="00BE35EC">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600FB54C" w14:textId="77777777" w:rsidR="00F73E12" w:rsidRPr="007B6BD5" w:rsidRDefault="00F73E12" w:rsidP="00BE35EC">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F73E12" w:rsidRPr="007B6BD5" w14:paraId="6600A0B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6866E" w14:textId="77777777" w:rsidR="00F73E12" w:rsidRPr="007B6BD5" w:rsidRDefault="00F73E12" w:rsidP="00BE35EC">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4FF99D" w14:textId="77777777" w:rsidR="00F73E12" w:rsidRPr="00877CC8" w:rsidRDefault="00F73E12" w:rsidP="00BE35E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3827B2BC" w14:textId="77777777" w:rsidR="00F73E12" w:rsidRPr="007B6BD5" w:rsidRDefault="00F73E12" w:rsidP="00BE35EC">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F73E12" w:rsidRPr="007B6BD5" w14:paraId="073C7A8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1DB07"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ADC79E1"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DC_2A_n66A</w:t>
            </w:r>
          </w:p>
        </w:tc>
      </w:tr>
      <w:tr w:rsidR="00F73E12" w:rsidRPr="007B6BD5" w14:paraId="0781281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634E24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DC_2A-28A_n7A</w:t>
            </w:r>
          </w:p>
          <w:p w14:paraId="25D8E2A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C7D0BD9"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43C471E"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DC_28A_n7A</w:t>
            </w:r>
          </w:p>
        </w:tc>
      </w:tr>
      <w:tr w:rsidR="00F73E12" w:rsidRPr="007B6BD5" w14:paraId="44B45DD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0EB93D6"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89322E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6FAFC20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F73E12" w:rsidRPr="007B6BD5" w14:paraId="674B7E0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1CBC3" w14:textId="77777777" w:rsidR="00F73E12" w:rsidRPr="007B6BD5" w:rsidRDefault="00F73E12" w:rsidP="00BE35EC">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C72E7EF" w14:textId="77777777" w:rsidR="00F73E12" w:rsidRPr="007B6BD5" w:rsidRDefault="00F73E12" w:rsidP="00BE35EC">
            <w:pPr>
              <w:spacing w:after="0"/>
              <w:jc w:val="center"/>
              <w:rPr>
                <w:rFonts w:ascii="Arial" w:hAnsi="Arial"/>
                <w:sz w:val="18"/>
              </w:rPr>
            </w:pPr>
            <w:r w:rsidRPr="007B6BD5">
              <w:rPr>
                <w:rFonts w:ascii="Arial" w:hAnsi="Arial"/>
                <w:sz w:val="18"/>
              </w:rPr>
              <w:t>DC_2A_n78A</w:t>
            </w:r>
          </w:p>
          <w:p w14:paraId="6F388B78" w14:textId="77777777" w:rsidR="00F73E12" w:rsidRPr="007B6BD5" w:rsidRDefault="00F73E12" w:rsidP="00BE35EC">
            <w:pPr>
              <w:spacing w:after="0"/>
              <w:jc w:val="center"/>
              <w:rPr>
                <w:rFonts w:ascii="Arial" w:hAnsi="Arial" w:cs="Arial"/>
                <w:sz w:val="18"/>
              </w:rPr>
            </w:pPr>
            <w:r w:rsidRPr="007B6BD5">
              <w:rPr>
                <w:rFonts w:ascii="Arial" w:hAnsi="Arial"/>
                <w:sz w:val="18"/>
              </w:rPr>
              <w:t>DC_28A_n78A</w:t>
            </w:r>
          </w:p>
        </w:tc>
      </w:tr>
      <w:tr w:rsidR="00F73E12" w:rsidRPr="007B6BD5" w14:paraId="4FDFD01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E5038" w14:textId="77777777" w:rsidR="00F73E12" w:rsidRPr="007B6BD5" w:rsidRDefault="00F73E12" w:rsidP="00BE35EC">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49C85C58" w14:textId="77777777" w:rsidR="00F73E12" w:rsidRPr="007B6BD5" w:rsidRDefault="00F73E12" w:rsidP="00BE35EC">
            <w:pPr>
              <w:spacing w:after="0"/>
              <w:jc w:val="center"/>
              <w:rPr>
                <w:rFonts w:ascii="Arial" w:hAnsi="Arial"/>
                <w:sz w:val="18"/>
              </w:rPr>
            </w:pPr>
            <w:r w:rsidRPr="007B6BD5">
              <w:rPr>
                <w:rFonts w:ascii="Arial" w:hAnsi="Arial"/>
                <w:sz w:val="18"/>
              </w:rPr>
              <w:t>DC_2A_n78A</w:t>
            </w:r>
          </w:p>
          <w:p w14:paraId="268B7A4E" w14:textId="77777777" w:rsidR="00F73E12" w:rsidRPr="007B6BD5" w:rsidRDefault="00F73E12" w:rsidP="00BE35EC">
            <w:pPr>
              <w:spacing w:after="0"/>
              <w:jc w:val="center"/>
              <w:rPr>
                <w:rFonts w:ascii="Arial" w:hAnsi="Arial"/>
                <w:sz w:val="18"/>
              </w:rPr>
            </w:pPr>
            <w:r w:rsidRPr="007B6BD5">
              <w:rPr>
                <w:rFonts w:ascii="Arial" w:hAnsi="Arial"/>
                <w:sz w:val="18"/>
              </w:rPr>
              <w:t>DC_28A_n78A</w:t>
            </w:r>
          </w:p>
        </w:tc>
      </w:tr>
      <w:tr w:rsidR="00F73E12" w:rsidRPr="007B6BD5" w14:paraId="4BA83FD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FB0D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E700CD0"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rPr>
              <w:t>DC_2A_n30A</w:t>
            </w:r>
          </w:p>
        </w:tc>
      </w:tr>
      <w:tr w:rsidR="00F73E12" w:rsidRPr="007B6BD5" w14:paraId="32E83FC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5B808"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1C2BA"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tc>
      </w:tr>
      <w:tr w:rsidR="00F73E12" w:rsidRPr="007B6BD5" w14:paraId="289AF61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35F7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7D2AF4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DC_2A_n66A</w:t>
            </w:r>
          </w:p>
        </w:tc>
      </w:tr>
      <w:tr w:rsidR="00F73E12" w:rsidRPr="007B6BD5" w14:paraId="043236F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0564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85BC8C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DC_2A_n66A</w:t>
            </w:r>
          </w:p>
        </w:tc>
      </w:tr>
      <w:tr w:rsidR="00F73E12" w:rsidRPr="007B6BD5" w14:paraId="29F3916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44056" w14:textId="77777777" w:rsidR="00F73E12" w:rsidRPr="007B6BD5" w:rsidRDefault="00F73E12" w:rsidP="00BE35E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D4CE1A" w14:textId="77777777" w:rsidR="00F73E12" w:rsidRPr="007B6BD5" w:rsidRDefault="00F73E12" w:rsidP="00BE35E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73E12" w:rsidRPr="007B6BD5" w14:paraId="403AE3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D69EC" w14:textId="77777777" w:rsidR="00F73E12" w:rsidRPr="007B6BD5" w:rsidRDefault="00F73E12" w:rsidP="00BE35EC">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7525E1" w14:textId="77777777" w:rsidR="00F73E12" w:rsidRPr="007B6BD5" w:rsidRDefault="00F73E12" w:rsidP="00BE35EC">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73E12" w:rsidRPr="007B6BD5" w14:paraId="08C15D7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5DD7B"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lastRenderedPageBreak/>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37E8BA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DC_2A_n78A</w:t>
            </w:r>
          </w:p>
        </w:tc>
      </w:tr>
      <w:tr w:rsidR="00F73E12" w:rsidRPr="007B6BD5" w14:paraId="4C52B35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A799C"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188536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45F4685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DC_30A_n5A</w:t>
            </w:r>
          </w:p>
        </w:tc>
      </w:tr>
      <w:tr w:rsidR="00F73E12" w:rsidRPr="007B6BD5" w14:paraId="379CA6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7924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C73C765" w14:textId="77777777" w:rsidR="00F73E12" w:rsidRPr="007B6BD5" w:rsidRDefault="00F73E12" w:rsidP="00BE35EC">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0B55578"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DC_30A_n2A</w:t>
            </w:r>
          </w:p>
        </w:tc>
      </w:tr>
      <w:tr w:rsidR="00F73E12" w:rsidRPr="007B6BD5" w14:paraId="5D1481E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CEE31"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26A90D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1D44379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DC_30A_n5A</w:t>
            </w:r>
          </w:p>
        </w:tc>
      </w:tr>
      <w:tr w:rsidR="00F73E12" w:rsidRPr="007B6BD5" w14:paraId="4005582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76429" w14:textId="77777777" w:rsidR="00F73E12" w:rsidRPr="007B6BD5" w:rsidRDefault="00F73E12" w:rsidP="00BE35EC">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A5A676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593E245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DC_30A_n66A</w:t>
            </w:r>
          </w:p>
        </w:tc>
      </w:tr>
      <w:tr w:rsidR="00F73E12" w:rsidRPr="007B6BD5" w14:paraId="284F4A2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49B21" w14:textId="77777777" w:rsidR="00F73E12" w:rsidRPr="007B6BD5" w:rsidRDefault="00F73E12" w:rsidP="00BE35EC">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990003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6465969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DC_30A_n66A</w:t>
            </w:r>
          </w:p>
        </w:tc>
      </w:tr>
      <w:tr w:rsidR="00F73E12" w:rsidRPr="007B6BD5" w14:paraId="130F701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C29C3" w14:textId="77777777" w:rsidR="00F73E12" w:rsidRPr="007B6BD5" w:rsidRDefault="00F73E12" w:rsidP="00BE35E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3AD9C9" w14:textId="77777777" w:rsidR="00F73E12" w:rsidRPr="00877CC8" w:rsidRDefault="00F73E12" w:rsidP="00BE35E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5C1B37C" w14:textId="77777777" w:rsidR="00F73E12" w:rsidRPr="007B6BD5" w:rsidRDefault="00F73E12" w:rsidP="00BE35E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73E12" w:rsidRPr="007B6BD5" w14:paraId="5FE11AA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D0118" w14:textId="77777777" w:rsidR="00F73E12" w:rsidRPr="007B6BD5" w:rsidRDefault="00F73E12" w:rsidP="00BE35EC">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F2FD985" w14:textId="77777777" w:rsidR="00F73E12" w:rsidRPr="00877CC8" w:rsidRDefault="00F73E12" w:rsidP="00BE35E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9B8C16C" w14:textId="77777777" w:rsidR="00F73E12" w:rsidRPr="007B6BD5" w:rsidRDefault="00F73E12" w:rsidP="00BE35EC">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73E12" w:rsidRPr="007B6BD5" w14:paraId="21D6292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98C3B" w14:textId="77777777" w:rsidR="00F73E12" w:rsidRPr="007B6BD5" w:rsidRDefault="00F73E12" w:rsidP="00BE35EC">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15996A" w14:textId="77777777" w:rsidR="00F73E12" w:rsidRPr="00877CC8" w:rsidRDefault="00F73E12" w:rsidP="00BE35E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6BAB3326" w14:textId="77777777" w:rsidR="00F73E12" w:rsidRPr="007B6BD5" w:rsidRDefault="00F73E12" w:rsidP="00BE35E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F73E12" w:rsidRPr="007B6BD5" w14:paraId="48829D4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46EE4" w14:textId="77777777" w:rsidR="00F73E12" w:rsidRPr="007B6BD5" w:rsidRDefault="00F73E12" w:rsidP="00BE35EC">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4EF87E" w14:textId="77777777" w:rsidR="00F73E12" w:rsidRPr="00877CC8" w:rsidRDefault="00F73E12" w:rsidP="00BE35E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239FE78C" w14:textId="77777777" w:rsidR="00F73E12" w:rsidRPr="007B6BD5" w:rsidRDefault="00F73E12" w:rsidP="00BE35E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F73E12" w:rsidRPr="007B6BD5" w14:paraId="23B1AE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5D9A30F"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9515B9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DC_2A_n38A</w:t>
            </w:r>
          </w:p>
          <w:p w14:paraId="6134050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tc>
      </w:tr>
      <w:tr w:rsidR="00F73E12" w:rsidRPr="007B6BD5" w14:paraId="7DAF56C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EEBA9"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0A23A9D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DC_2A_n38A</w:t>
            </w:r>
          </w:p>
          <w:p w14:paraId="15371863"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DC_2A_n71A</w:t>
            </w:r>
          </w:p>
        </w:tc>
      </w:tr>
      <w:tr w:rsidR="00F73E12" w:rsidRPr="007B6BD5" w14:paraId="0DB3610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198DD"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4723E83" w14:textId="77777777" w:rsidR="00F73E12" w:rsidRPr="007B6BD5" w:rsidRDefault="00F73E12" w:rsidP="00BE35EC">
            <w:pPr>
              <w:spacing w:after="0"/>
              <w:jc w:val="center"/>
              <w:rPr>
                <w:rFonts w:ascii="Arial" w:hAnsi="Arial"/>
                <w:sz w:val="18"/>
              </w:rPr>
            </w:pPr>
            <w:r w:rsidRPr="007B6BD5">
              <w:rPr>
                <w:rFonts w:ascii="Arial" w:hAnsi="Arial"/>
                <w:sz w:val="18"/>
              </w:rPr>
              <w:t>DC_2A_n78A</w:t>
            </w:r>
          </w:p>
          <w:p w14:paraId="1DD4F478"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DC_38A_n78A</w:t>
            </w:r>
          </w:p>
        </w:tc>
      </w:tr>
      <w:tr w:rsidR="00F73E12" w:rsidRPr="007B6BD5" w14:paraId="6243D90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59D5328"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F8BFFAB"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DC_2A_n38A</w:t>
            </w:r>
          </w:p>
          <w:p w14:paraId="68DC30AA"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zh-CN"/>
              </w:rPr>
              <w:t>DC_2A_n78A</w:t>
            </w:r>
          </w:p>
        </w:tc>
      </w:tr>
      <w:tr w:rsidR="00F73E12" w:rsidRPr="007B6BD5" w14:paraId="46F924E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9B14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DC_2A_n41A-n66A</w:t>
            </w:r>
          </w:p>
          <w:p w14:paraId="234261BC"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4AC2F9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DC_2A_n41A</w:t>
            </w:r>
          </w:p>
          <w:p w14:paraId="1CAA292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DC_2A_n66A</w:t>
            </w:r>
          </w:p>
        </w:tc>
      </w:tr>
      <w:tr w:rsidR="00F73E12" w:rsidRPr="007B6BD5" w14:paraId="20391E6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F091E5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7BDE9FF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DC_2A_n41A</w:t>
            </w:r>
          </w:p>
          <w:p w14:paraId="26AB99D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tc>
      </w:tr>
      <w:tr w:rsidR="00F73E12" w:rsidRPr="007B6BD5" w14:paraId="7C1425F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10F38"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2C1A61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DC_2A_n41A</w:t>
            </w:r>
          </w:p>
          <w:p w14:paraId="7A0DBCE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DC_2A_n66A</w:t>
            </w:r>
          </w:p>
        </w:tc>
      </w:tr>
      <w:tr w:rsidR="00F73E12" w:rsidRPr="007B6BD5" w14:paraId="3CDE663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10B9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DC_2A_n41A-n71A</w:t>
            </w:r>
          </w:p>
          <w:p w14:paraId="3F263C67"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8E81D2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DC_2A_n41A</w:t>
            </w:r>
          </w:p>
          <w:p w14:paraId="3BB2291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ko-KR"/>
              </w:rPr>
              <w:t>DC_2A_n71A</w:t>
            </w:r>
          </w:p>
        </w:tc>
      </w:tr>
      <w:tr w:rsidR="00F73E12" w:rsidRPr="007B6BD5" w14:paraId="6A8F8BE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B041B2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7938D5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DC_2A_n41A</w:t>
            </w:r>
          </w:p>
          <w:p w14:paraId="62A18C4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DC_2A_n71A</w:t>
            </w:r>
          </w:p>
        </w:tc>
      </w:tr>
      <w:tr w:rsidR="00F73E12" w:rsidRPr="007B6BD5" w14:paraId="61412A8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736B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9FC13B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DC_2A_n41A</w:t>
            </w:r>
          </w:p>
          <w:p w14:paraId="068CC3D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DC_2A_n71A</w:t>
            </w:r>
          </w:p>
        </w:tc>
      </w:tr>
      <w:tr w:rsidR="00F73E12" w:rsidRPr="007B6BD5" w14:paraId="08A325A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C0A4635" w14:textId="77777777" w:rsidR="00F73E12" w:rsidRPr="007B6BD5" w:rsidRDefault="00F73E12" w:rsidP="00BE35EC">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13410B5" w14:textId="77777777" w:rsidR="00F73E12" w:rsidRDefault="00F73E12" w:rsidP="00BE35EC">
            <w:pPr>
              <w:pStyle w:val="TAC"/>
              <w:rPr>
                <w:lang w:eastAsia="ko-KR"/>
              </w:rPr>
            </w:pPr>
            <w:r>
              <w:rPr>
                <w:lang w:eastAsia="ko-KR"/>
              </w:rPr>
              <w:t>DC_2A_n41A</w:t>
            </w:r>
          </w:p>
          <w:p w14:paraId="5571C519" w14:textId="77777777" w:rsidR="00F73E12" w:rsidRPr="007B6BD5" w:rsidRDefault="00F73E12" w:rsidP="00BE35EC">
            <w:pPr>
              <w:spacing w:after="0"/>
              <w:jc w:val="center"/>
              <w:rPr>
                <w:rFonts w:ascii="Arial" w:hAnsi="Arial"/>
                <w:sz w:val="18"/>
                <w:lang w:eastAsia="ja-JP"/>
              </w:rPr>
            </w:pPr>
            <w:r w:rsidRPr="00DE4047">
              <w:rPr>
                <w:rFonts w:ascii="Arial" w:hAnsi="Arial"/>
                <w:sz w:val="18"/>
                <w:lang w:eastAsia="ko-KR"/>
              </w:rPr>
              <w:t>DC_2A_n77A</w:t>
            </w:r>
          </w:p>
        </w:tc>
      </w:tr>
      <w:tr w:rsidR="00F73E12" w:rsidRPr="007B6BD5" w14:paraId="2D17885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5E83BC6" w14:textId="77777777" w:rsidR="00F73E12" w:rsidRPr="007B6BD5" w:rsidRDefault="00F73E12" w:rsidP="00BE35EC">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694A1F67" w14:textId="77777777" w:rsidR="00F73E12" w:rsidRDefault="00F73E12" w:rsidP="00BE35EC">
            <w:pPr>
              <w:pStyle w:val="TAC"/>
              <w:rPr>
                <w:lang w:eastAsia="ko-KR"/>
              </w:rPr>
            </w:pPr>
            <w:r>
              <w:rPr>
                <w:lang w:eastAsia="ko-KR"/>
              </w:rPr>
              <w:t>DC_2A_n41A</w:t>
            </w:r>
          </w:p>
          <w:p w14:paraId="5BA391A7" w14:textId="77777777" w:rsidR="00F73E12" w:rsidRPr="007B6BD5" w:rsidRDefault="00F73E12" w:rsidP="00BE35EC">
            <w:pPr>
              <w:spacing w:after="0"/>
              <w:jc w:val="center"/>
              <w:rPr>
                <w:rFonts w:ascii="Arial" w:hAnsi="Arial"/>
                <w:sz w:val="18"/>
                <w:lang w:eastAsia="ja-JP"/>
              </w:rPr>
            </w:pPr>
            <w:r w:rsidRPr="00427CE7">
              <w:rPr>
                <w:rFonts w:ascii="Arial" w:hAnsi="Arial"/>
                <w:sz w:val="18"/>
                <w:lang w:eastAsia="ko-KR"/>
              </w:rPr>
              <w:t>DC_2A_n78A</w:t>
            </w:r>
          </w:p>
        </w:tc>
      </w:tr>
      <w:tr w:rsidR="00F73E12" w:rsidRPr="007B6BD5" w14:paraId="260BAF4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62ED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05CF177E" w14:textId="77777777" w:rsidR="00F73E12" w:rsidRPr="007B6BD5" w:rsidRDefault="00F73E12" w:rsidP="00BE35EC">
            <w:pPr>
              <w:spacing w:after="0"/>
              <w:jc w:val="center"/>
              <w:rPr>
                <w:rFonts w:ascii="Arial" w:eastAsia="游明朝" w:hAnsi="Arial" w:cs="Arial"/>
                <w:sz w:val="18"/>
                <w:vertAlign w:val="superscript"/>
                <w:lang w:eastAsia="ja-JP"/>
              </w:rPr>
            </w:pPr>
            <w:r w:rsidRPr="007B6BD5">
              <w:rPr>
                <w:rFonts w:ascii="Arial" w:eastAsia="游明朝" w:hAnsi="Arial" w:cs="Arial"/>
                <w:sz w:val="18"/>
                <w:lang w:eastAsia="ja-JP"/>
              </w:rPr>
              <w:t>DC_2A-46C_n2A</w:t>
            </w:r>
            <w:r w:rsidRPr="007B6BD5">
              <w:rPr>
                <w:rFonts w:ascii="Arial" w:eastAsia="游明朝" w:hAnsi="Arial" w:cs="Arial"/>
                <w:sz w:val="18"/>
                <w:vertAlign w:val="superscript"/>
                <w:lang w:eastAsia="ja-JP"/>
              </w:rPr>
              <w:t>3</w:t>
            </w:r>
          </w:p>
          <w:p w14:paraId="74C4F125"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DC_2A-46D_n2A</w:t>
            </w:r>
            <w:r w:rsidRPr="007B6BD5">
              <w:rPr>
                <w:rFonts w:ascii="Arial" w:eastAsia="游明朝" w:hAnsi="Arial" w:cs="Arial"/>
                <w:sz w:val="18"/>
                <w:vertAlign w:val="superscript"/>
                <w:lang w:eastAsia="ja-JP"/>
              </w:rPr>
              <w:t>3</w:t>
            </w:r>
          </w:p>
          <w:p w14:paraId="4264175F" w14:textId="77777777" w:rsidR="00F73E12" w:rsidRPr="007B6BD5" w:rsidRDefault="00F73E12" w:rsidP="00BE35EC">
            <w:pPr>
              <w:spacing w:after="0"/>
              <w:jc w:val="center"/>
              <w:rPr>
                <w:rFonts w:ascii="Arial" w:hAnsi="Arial"/>
                <w:sz w:val="18"/>
                <w:lang w:eastAsia="ko-KR"/>
              </w:rPr>
            </w:pPr>
            <w:r w:rsidRPr="007B6BD5">
              <w:rPr>
                <w:rFonts w:ascii="Arial" w:eastAsia="游明朝" w:hAnsi="Arial" w:cs="Arial"/>
                <w:sz w:val="18"/>
                <w:lang w:eastAsia="ja-JP"/>
              </w:rPr>
              <w:t>DC_2A-46E_n2A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E165D1" w14:textId="77777777" w:rsidR="00F73E12" w:rsidRPr="007B6BD5" w:rsidRDefault="00F73E12" w:rsidP="00BE35EC">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F73E12" w:rsidRPr="007B6BD5" w14:paraId="11FB39A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04B61" w14:textId="77777777" w:rsidR="00F73E12" w:rsidRPr="00877CC8" w:rsidRDefault="00F73E12" w:rsidP="00BE35E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8688323" w14:textId="77777777" w:rsidR="00F73E12" w:rsidRPr="00877CC8" w:rsidRDefault="00F73E12" w:rsidP="00BE35E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C7B805A" w14:textId="77777777" w:rsidR="00F73E12" w:rsidRPr="00877CC8" w:rsidRDefault="00F73E12" w:rsidP="00BE35E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8F7BDBC" w14:textId="77777777" w:rsidR="00F73E12" w:rsidRPr="007B6BD5" w:rsidRDefault="00F73E12" w:rsidP="00BE35EC">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336A23F" w14:textId="77777777" w:rsidR="00F73E12" w:rsidRPr="007B6BD5" w:rsidRDefault="00F73E12" w:rsidP="00BE35EC">
            <w:pPr>
              <w:spacing w:after="0"/>
              <w:jc w:val="center"/>
              <w:rPr>
                <w:rFonts w:ascii="Arial" w:hAnsi="Arial"/>
                <w:sz w:val="18"/>
                <w:lang w:eastAsia="zh-CN"/>
              </w:rPr>
            </w:pPr>
            <w:r w:rsidRPr="00877CC8">
              <w:rPr>
                <w:rFonts w:ascii="Arial" w:hAnsi="Arial" w:cs="Arial"/>
                <w:color w:val="000000"/>
                <w:sz w:val="18"/>
                <w:szCs w:val="18"/>
              </w:rPr>
              <w:t>DC_2A_n5A</w:t>
            </w:r>
          </w:p>
        </w:tc>
      </w:tr>
      <w:tr w:rsidR="00F73E12" w:rsidRPr="007B6BD5" w14:paraId="09B478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EC128" w14:textId="77777777" w:rsidR="00F73E12" w:rsidRPr="00877CC8" w:rsidRDefault="00F73E12" w:rsidP="00BE35EC">
            <w:pPr>
              <w:pStyle w:val="TAC"/>
              <w:rPr>
                <w:vertAlign w:val="superscript"/>
              </w:rPr>
            </w:pPr>
            <w:r w:rsidRPr="00877CC8">
              <w:t>DC_2A-2A-46A_n5A</w:t>
            </w:r>
            <w:r w:rsidRPr="00877CC8">
              <w:rPr>
                <w:vertAlign w:val="superscript"/>
              </w:rPr>
              <w:t>3</w:t>
            </w:r>
          </w:p>
          <w:p w14:paraId="15A51C69" w14:textId="77777777" w:rsidR="00F73E12" w:rsidRPr="00877CC8" w:rsidRDefault="00F73E12" w:rsidP="00BE35EC">
            <w:pPr>
              <w:pStyle w:val="TAC"/>
              <w:rPr>
                <w:vertAlign w:val="superscript"/>
              </w:rPr>
            </w:pPr>
            <w:r w:rsidRPr="00877CC8">
              <w:t>DC_2A-2A-46C_n5A</w:t>
            </w:r>
            <w:r w:rsidRPr="00877CC8">
              <w:rPr>
                <w:vertAlign w:val="superscript"/>
              </w:rPr>
              <w:t>3</w:t>
            </w:r>
          </w:p>
          <w:p w14:paraId="7A3FABCD" w14:textId="77777777" w:rsidR="00F73E12" w:rsidRPr="007B6BD5" w:rsidRDefault="00F73E12" w:rsidP="00BE35EC">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AED87F" w14:textId="77777777" w:rsidR="00F73E12" w:rsidRPr="007B6BD5" w:rsidRDefault="00F73E12" w:rsidP="00BE35EC">
            <w:pPr>
              <w:pStyle w:val="TAC"/>
              <w:rPr>
                <w:rFonts w:cs="Arial"/>
                <w:color w:val="000000"/>
                <w:szCs w:val="18"/>
              </w:rPr>
            </w:pPr>
            <w:r w:rsidRPr="00877CC8">
              <w:rPr>
                <w:rFonts w:cs="Arial"/>
                <w:color w:val="000000"/>
                <w:szCs w:val="18"/>
              </w:rPr>
              <w:t>DC_2A_n5A</w:t>
            </w:r>
          </w:p>
        </w:tc>
      </w:tr>
      <w:tr w:rsidR="00F73E12" w:rsidRPr="007B6BD5" w14:paraId="2488C13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0299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DC_2A-46A_n41A</w:t>
            </w:r>
          </w:p>
          <w:p w14:paraId="48F7EC1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DC_2A-46C_n41A</w:t>
            </w:r>
          </w:p>
          <w:p w14:paraId="6A28A8E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4E3DC5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DC_2A_n41A</w:t>
            </w:r>
          </w:p>
        </w:tc>
      </w:tr>
      <w:tr w:rsidR="00F73E12" w:rsidRPr="007B6BD5" w14:paraId="5DF2115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8F2A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DC_2A-46A_n41(2A)</w:t>
            </w:r>
          </w:p>
          <w:p w14:paraId="2E32002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DC_2A-46C_n41(2A)</w:t>
            </w:r>
          </w:p>
          <w:p w14:paraId="4F3CD24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B5CB0A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DC_2A_n41A</w:t>
            </w:r>
          </w:p>
        </w:tc>
      </w:tr>
      <w:tr w:rsidR="00F73E12" w:rsidRPr="007B6BD5" w14:paraId="1E814A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F4D0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DC_2A-46A_n66A</w:t>
            </w:r>
          </w:p>
          <w:p w14:paraId="568B085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DC_2A-46C_n66A</w:t>
            </w:r>
          </w:p>
          <w:p w14:paraId="2ECCDD8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DC_2A-46D_n66A</w:t>
            </w:r>
          </w:p>
          <w:p w14:paraId="045B8D0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73D876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DC_2A_n66A</w:t>
            </w:r>
          </w:p>
        </w:tc>
      </w:tr>
      <w:tr w:rsidR="00F73E12" w:rsidRPr="007B6BD5" w14:paraId="77EB7F9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5B08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DC_2A-46A_n71A</w:t>
            </w:r>
          </w:p>
          <w:p w14:paraId="18230D4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DC_2A-46C_n71A</w:t>
            </w:r>
          </w:p>
          <w:p w14:paraId="13C23B6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D6CF47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lastRenderedPageBreak/>
              <w:t>DC_2A_n71A</w:t>
            </w:r>
          </w:p>
        </w:tc>
      </w:tr>
      <w:tr w:rsidR="00F73E12" w:rsidRPr="007B6BD5" w14:paraId="7D94036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A1E65" w14:textId="77777777" w:rsidR="00F73E12" w:rsidRPr="007B6BD5" w:rsidRDefault="00F73E12" w:rsidP="00BE35EC">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BCC30F" w14:textId="77777777" w:rsidR="00F73E12" w:rsidRPr="007B6BD5" w:rsidRDefault="00F73E12" w:rsidP="00BE35EC">
            <w:pPr>
              <w:spacing w:after="0"/>
              <w:jc w:val="center"/>
              <w:rPr>
                <w:rFonts w:ascii="Arial" w:hAnsi="Arial"/>
                <w:sz w:val="18"/>
              </w:rPr>
            </w:pPr>
            <w:r w:rsidRPr="007B6BD5">
              <w:rPr>
                <w:rFonts w:ascii="Arial" w:hAnsi="Arial" w:cs="Arial"/>
                <w:sz w:val="18"/>
              </w:rPr>
              <w:t>DC_2A_n77A</w:t>
            </w:r>
          </w:p>
        </w:tc>
      </w:tr>
      <w:tr w:rsidR="00F73E12" w:rsidRPr="007B6BD5" w14:paraId="2BCF80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531794" w14:textId="77777777" w:rsidR="00F73E12" w:rsidRPr="007B6BD5" w:rsidRDefault="00F73E12" w:rsidP="00BE35EC">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BC532C"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DC_2A_n77A</w:t>
            </w:r>
          </w:p>
        </w:tc>
      </w:tr>
      <w:tr w:rsidR="00F73E12" w:rsidRPr="007B6BD5" w14:paraId="211393B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6321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DC_2A-48A_n2A</w:t>
            </w:r>
          </w:p>
          <w:p w14:paraId="013CB6DD"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DC_2A-48C_n2A</w:t>
            </w:r>
          </w:p>
          <w:p w14:paraId="113FDE3B"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DC_2A-48D_n2A</w:t>
            </w:r>
          </w:p>
          <w:p w14:paraId="5A3D3BC6" w14:textId="77777777" w:rsidR="00F73E12" w:rsidRPr="007B6BD5" w:rsidRDefault="00F73E12" w:rsidP="00BE35EC">
            <w:pPr>
              <w:spacing w:after="0"/>
              <w:jc w:val="center"/>
              <w:rPr>
                <w:rFonts w:ascii="Arial" w:hAnsi="Arial"/>
                <w:sz w:val="18"/>
              </w:rPr>
            </w:pPr>
            <w:r w:rsidRPr="007B6BD5">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A2B0510"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5F6E2F25" w14:textId="77777777" w:rsidR="00F73E12" w:rsidRPr="007B6BD5" w:rsidRDefault="00F73E12" w:rsidP="00BE35EC">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F73E12" w:rsidRPr="007B6BD5" w14:paraId="5D92628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716448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C4E8962" w14:textId="77777777" w:rsidR="00F73E12" w:rsidRPr="007B6BD5" w:rsidRDefault="00F73E12" w:rsidP="00BE35EC">
            <w:pPr>
              <w:spacing w:after="0"/>
              <w:jc w:val="center"/>
              <w:rPr>
                <w:rFonts w:ascii="Arial" w:hAnsi="Arial"/>
                <w:sz w:val="18"/>
              </w:rPr>
            </w:pPr>
            <w:r w:rsidRPr="007B6BD5">
              <w:rPr>
                <w:rFonts w:ascii="Arial" w:hAnsi="Arial"/>
                <w:sz w:val="18"/>
              </w:rPr>
              <w:t>DC_2A_n5A</w:t>
            </w:r>
          </w:p>
          <w:p w14:paraId="6BF97F37"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DC_48A_n5A</w:t>
            </w:r>
          </w:p>
        </w:tc>
      </w:tr>
      <w:tr w:rsidR="00F73E12" w:rsidRPr="007B6BD5" w14:paraId="1801FD3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3DAD77E" w14:textId="77777777" w:rsidR="00F73E12" w:rsidRPr="007B6BD5" w:rsidRDefault="00F73E12" w:rsidP="00BE35EC">
            <w:pPr>
              <w:spacing w:after="0"/>
              <w:jc w:val="center"/>
              <w:rPr>
                <w:rFonts w:ascii="Arial" w:hAnsi="Arial"/>
                <w:sz w:val="18"/>
              </w:rPr>
            </w:pPr>
            <w:r w:rsidRPr="007B6BD5">
              <w:rPr>
                <w:rFonts w:ascii="Arial" w:hAnsi="Arial"/>
                <w:sz w:val="18"/>
              </w:rPr>
              <w:t>DC_2A-48C_n5A</w:t>
            </w:r>
          </w:p>
          <w:p w14:paraId="0D89DFAF" w14:textId="77777777" w:rsidR="00F73E12" w:rsidRPr="007B6BD5" w:rsidRDefault="00F73E12" w:rsidP="00BE35EC">
            <w:pPr>
              <w:spacing w:after="0"/>
              <w:jc w:val="center"/>
              <w:rPr>
                <w:rFonts w:ascii="Arial" w:hAnsi="Arial"/>
                <w:sz w:val="18"/>
              </w:rPr>
            </w:pPr>
            <w:r w:rsidRPr="007B6BD5">
              <w:rPr>
                <w:rFonts w:ascii="Arial" w:hAnsi="Arial"/>
                <w:sz w:val="18"/>
              </w:rPr>
              <w:t>DC_2A-48D_n5A</w:t>
            </w:r>
          </w:p>
          <w:p w14:paraId="7D56E70E" w14:textId="77777777" w:rsidR="00F73E12" w:rsidRPr="007B6BD5" w:rsidRDefault="00F73E12" w:rsidP="00BE35EC">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9EB03EB" w14:textId="77777777" w:rsidR="00F73E12" w:rsidRPr="007B6BD5" w:rsidRDefault="00F73E12" w:rsidP="00BE35EC">
            <w:pPr>
              <w:spacing w:after="0"/>
              <w:jc w:val="center"/>
              <w:rPr>
                <w:rFonts w:ascii="Arial" w:hAnsi="Arial"/>
                <w:sz w:val="18"/>
              </w:rPr>
            </w:pPr>
            <w:r w:rsidRPr="007B6BD5">
              <w:rPr>
                <w:rFonts w:ascii="Arial" w:hAnsi="Arial"/>
                <w:sz w:val="18"/>
              </w:rPr>
              <w:t>DC_2A_n5A</w:t>
            </w:r>
          </w:p>
        </w:tc>
      </w:tr>
      <w:tr w:rsidR="00F73E12" w:rsidRPr="007B6BD5" w14:paraId="6D61F6F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F5B7B8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39E900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DC_2A_n48A</w:t>
            </w:r>
          </w:p>
          <w:p w14:paraId="4508604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DC_2A_n66A</w:t>
            </w:r>
          </w:p>
        </w:tc>
      </w:tr>
      <w:tr w:rsidR="00F73E12" w:rsidRPr="007B6BD5" w14:paraId="3DCE5E6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CD2B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83BFCD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DC_2A_n71A</w:t>
            </w:r>
          </w:p>
          <w:p w14:paraId="706069F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DC_48A_n71A</w:t>
            </w:r>
          </w:p>
        </w:tc>
      </w:tr>
      <w:tr w:rsidR="00F73E12" w:rsidRPr="007B6BD5" w14:paraId="0560E07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98E3C" w14:textId="77777777" w:rsidR="00F73E12" w:rsidRPr="007B6BD5" w:rsidRDefault="00F73E12" w:rsidP="00BE35EC">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6A25954"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DC_2A_n12A</w:t>
            </w:r>
          </w:p>
          <w:p w14:paraId="2D49DAEF" w14:textId="77777777" w:rsidR="00F73E12" w:rsidRPr="007B6BD5" w:rsidRDefault="00F73E12" w:rsidP="00BE35EC">
            <w:pPr>
              <w:spacing w:after="0"/>
              <w:jc w:val="center"/>
              <w:rPr>
                <w:rFonts w:ascii="Arial" w:hAnsi="Arial"/>
                <w:sz w:val="18"/>
                <w:lang w:eastAsia="zh-CN"/>
              </w:rPr>
            </w:pPr>
            <w:r w:rsidRPr="007B6BD5">
              <w:rPr>
                <w:rFonts w:ascii="Arial" w:hAnsi="Arial"/>
                <w:sz w:val="18"/>
                <w:szCs w:val="18"/>
                <w:lang w:eastAsia="ja-JP"/>
              </w:rPr>
              <w:t>DC_48A_n12A</w:t>
            </w:r>
          </w:p>
        </w:tc>
      </w:tr>
      <w:tr w:rsidR="00F73E12" w:rsidRPr="007B6BD5" w14:paraId="1DC8554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090D0D5"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EA868C5"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fi-FI"/>
              </w:rPr>
              <w:t>DC_2A_n48A</w:t>
            </w:r>
          </w:p>
        </w:tc>
      </w:tr>
      <w:tr w:rsidR="00F73E12" w:rsidRPr="007B6BD5" w14:paraId="5812A60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BC36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DC_2A-48A_n66A</w:t>
            </w:r>
          </w:p>
          <w:p w14:paraId="0C034A7D"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DC_2A-48C_n66A</w:t>
            </w:r>
          </w:p>
          <w:p w14:paraId="754D669D"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DC_2A-48D_n66A</w:t>
            </w:r>
          </w:p>
          <w:p w14:paraId="356680A2"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8619A6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136D02D7" w14:textId="77777777" w:rsidR="00F73E12" w:rsidRPr="007B6BD5" w:rsidRDefault="00F73E12" w:rsidP="00BE35EC">
            <w:pPr>
              <w:spacing w:after="0"/>
              <w:jc w:val="center"/>
              <w:rPr>
                <w:rFonts w:ascii="Arial" w:hAnsi="Arial"/>
                <w:sz w:val="18"/>
                <w:szCs w:val="18"/>
                <w:lang w:eastAsia="ja-JP"/>
              </w:rPr>
            </w:pPr>
            <w:r w:rsidRPr="007B6BD5">
              <w:rPr>
                <w:rFonts w:ascii="Arial" w:hAnsi="Arial"/>
                <w:kern w:val="2"/>
                <w:sz w:val="18"/>
                <w:lang w:eastAsia="zh-CN"/>
              </w:rPr>
              <w:t>DC_48A_n66A</w:t>
            </w:r>
          </w:p>
        </w:tc>
      </w:tr>
      <w:tr w:rsidR="00F73E12" w:rsidRPr="007B6BD5" w14:paraId="297FC0B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E785606" w14:textId="77777777" w:rsidR="00F73E12" w:rsidRPr="007B6BD5" w:rsidRDefault="00F73E12" w:rsidP="00BE35EC">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890B35"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F73E12" w:rsidRPr="007B6BD5" w14:paraId="3E6ECB2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17C8F"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E43D63"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1113C4BA" w14:textId="77777777" w:rsidR="00F73E12" w:rsidRPr="007B6BD5" w:rsidRDefault="00F73E12" w:rsidP="00BE35EC">
            <w:pPr>
              <w:spacing w:after="0"/>
              <w:jc w:val="center"/>
              <w:rPr>
                <w:rFonts w:ascii="Arial" w:hAnsi="Arial"/>
                <w:sz w:val="18"/>
                <w:lang w:eastAsia="fi-FI"/>
              </w:rPr>
            </w:pPr>
          </w:p>
        </w:tc>
      </w:tr>
      <w:tr w:rsidR="00F73E12" w:rsidRPr="007B6BD5" w14:paraId="1EE8E8C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501EB"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D77149"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6E21B9FC" w14:textId="77777777" w:rsidR="00F73E12" w:rsidRPr="007B6BD5" w:rsidRDefault="00F73E12" w:rsidP="00BE35EC">
            <w:pPr>
              <w:spacing w:after="0"/>
              <w:jc w:val="center"/>
              <w:rPr>
                <w:rFonts w:ascii="Arial" w:hAnsi="Arial"/>
                <w:sz w:val="18"/>
                <w:lang w:eastAsia="fi-FI"/>
              </w:rPr>
            </w:pPr>
          </w:p>
        </w:tc>
      </w:tr>
      <w:tr w:rsidR="00F73E12" w:rsidRPr="007B6BD5" w14:paraId="65E6023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8376AF7" w14:textId="77777777" w:rsidR="00F73E12" w:rsidRPr="007B6BD5" w:rsidRDefault="00F73E12" w:rsidP="00BE35EC">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310F80EA" w14:textId="77777777" w:rsidR="00F73E12" w:rsidRPr="007B6BD5" w:rsidRDefault="00F73E12" w:rsidP="00BE35EC">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3AD15C29" w14:textId="77777777" w:rsidR="00F73E12" w:rsidRPr="007B6BD5" w:rsidRDefault="00F73E12" w:rsidP="00BE35EC">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0CC971DB" w14:textId="77777777" w:rsidR="00F73E12" w:rsidRPr="007B6BD5" w:rsidRDefault="00F73E12" w:rsidP="00BE35EC">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272193AF" w14:textId="77777777" w:rsidR="00F73E12" w:rsidRPr="007B6BD5" w:rsidRDefault="00F73E12" w:rsidP="00BE35EC">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4E2B7218" w14:textId="77777777" w:rsidR="00F73E12" w:rsidRPr="007B6BD5" w:rsidRDefault="00F73E12" w:rsidP="00BE35EC">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C4F48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F73E12" w:rsidRPr="007B6BD5" w14:paraId="549ACB7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0A92A"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2968348" w14:textId="77777777" w:rsidR="00F73E12" w:rsidRPr="007B6BD5" w:rsidRDefault="00F73E12" w:rsidP="00BE35EC">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63371E85"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rPr>
              <w:t>DC_66A_n2A</w:t>
            </w:r>
          </w:p>
        </w:tc>
      </w:tr>
      <w:tr w:rsidR="00F73E12" w:rsidRPr="007B6BD5" w14:paraId="08395E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C0AA4" w14:textId="77777777" w:rsidR="00F73E12" w:rsidRPr="007B6BD5" w:rsidRDefault="00F73E12" w:rsidP="00BE35EC">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EB105D4" w14:textId="77777777" w:rsidR="00F73E12" w:rsidRPr="007B6BD5" w:rsidRDefault="00F73E12" w:rsidP="00BE35EC">
            <w:pPr>
              <w:spacing w:after="0"/>
              <w:jc w:val="center"/>
              <w:rPr>
                <w:rFonts w:ascii="Arial" w:hAnsi="Arial"/>
                <w:sz w:val="18"/>
              </w:rPr>
            </w:pPr>
            <w:r w:rsidRPr="007B6BD5">
              <w:rPr>
                <w:rFonts w:ascii="Arial" w:hAnsi="Arial"/>
                <w:sz w:val="18"/>
              </w:rPr>
              <w:t>DC_66A_n2A</w:t>
            </w:r>
          </w:p>
        </w:tc>
      </w:tr>
      <w:tr w:rsidR="00F73E12" w:rsidRPr="007B6BD5" w14:paraId="43DB65E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BB4E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DC_2A-66A_n5A</w:t>
            </w:r>
          </w:p>
          <w:p w14:paraId="56B706B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68A42D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41325B0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0FC0ADF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2000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327D89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6AAD271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77EAEB5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DA63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B3E06C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45981F0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41FEF02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3515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964E7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6F0C329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3BC18AB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0D64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43912C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4C92EE0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187B3E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AF4172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12815B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DC_2A_n7A</w:t>
            </w:r>
          </w:p>
          <w:p w14:paraId="09D7022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DC_66A_n7A</w:t>
            </w:r>
          </w:p>
        </w:tc>
      </w:tr>
      <w:tr w:rsidR="00F73E12" w:rsidRPr="007B6BD5" w14:paraId="35F3EFB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B102F8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46FB7DA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DC_2A_n7A</w:t>
            </w:r>
          </w:p>
          <w:p w14:paraId="3910009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DC_66A_n7A</w:t>
            </w:r>
          </w:p>
        </w:tc>
      </w:tr>
      <w:tr w:rsidR="00F73E12" w:rsidRPr="007B6BD5" w14:paraId="731B2E6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0C65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20565D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DC_2A_n7A</w:t>
            </w:r>
          </w:p>
          <w:p w14:paraId="34210DC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DC_66A_n7A</w:t>
            </w:r>
          </w:p>
        </w:tc>
      </w:tr>
      <w:tr w:rsidR="00F73E12" w:rsidRPr="007B6BD5" w14:paraId="28681E7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F7FA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76114E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DC_2A_n12A</w:t>
            </w:r>
          </w:p>
          <w:p w14:paraId="426B45F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DC_66A_n12A</w:t>
            </w:r>
          </w:p>
        </w:tc>
      </w:tr>
      <w:tr w:rsidR="00F73E12" w:rsidRPr="007B6BD5" w14:paraId="0869260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4F612"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540F7A3"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DC_66A_n25A</w:t>
            </w:r>
          </w:p>
        </w:tc>
      </w:tr>
      <w:tr w:rsidR="00F73E12" w:rsidRPr="007B6BD5" w14:paraId="44366F3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4E466AE"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9440B6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DC_2A_n28A</w:t>
            </w:r>
          </w:p>
          <w:p w14:paraId="12759734"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DC_66A_n28A</w:t>
            </w:r>
          </w:p>
        </w:tc>
      </w:tr>
      <w:tr w:rsidR="00F73E12" w:rsidRPr="007B6BD5" w14:paraId="68E09E0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6970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FEDE5C0"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7493E5B7"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DC_66A_n30A</w:t>
            </w:r>
          </w:p>
        </w:tc>
      </w:tr>
      <w:tr w:rsidR="00F73E12" w:rsidRPr="007B6BD5" w14:paraId="35AAA86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1C739A"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B9FBB"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197B9909" w14:textId="77777777" w:rsidR="00F73E12" w:rsidRPr="007B6BD5" w:rsidRDefault="00F73E12" w:rsidP="00BE35EC">
            <w:pPr>
              <w:spacing w:after="0"/>
              <w:jc w:val="center"/>
              <w:rPr>
                <w:rFonts w:ascii="Arial" w:hAnsi="Arial" w:cs="Arial"/>
                <w:sz w:val="18"/>
              </w:rPr>
            </w:pPr>
            <w:r w:rsidRPr="007B6BD5">
              <w:rPr>
                <w:rFonts w:ascii="Arial" w:hAnsi="Arial" w:cs="Arial"/>
                <w:sz w:val="18"/>
              </w:rPr>
              <w:t>DC_66A_n30A</w:t>
            </w:r>
          </w:p>
        </w:tc>
      </w:tr>
      <w:tr w:rsidR="00F73E12" w:rsidRPr="007B6BD5" w14:paraId="650114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BC28C"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335F1C"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1AD47E61" w14:textId="77777777" w:rsidR="00F73E12" w:rsidRPr="007B6BD5" w:rsidRDefault="00F73E12" w:rsidP="00BE35EC">
            <w:pPr>
              <w:spacing w:after="0"/>
              <w:jc w:val="center"/>
              <w:rPr>
                <w:rFonts w:ascii="Arial" w:hAnsi="Arial" w:cs="Arial"/>
                <w:sz w:val="18"/>
              </w:rPr>
            </w:pPr>
            <w:r w:rsidRPr="007B6BD5">
              <w:rPr>
                <w:rFonts w:ascii="Arial" w:hAnsi="Arial" w:cs="Arial"/>
                <w:sz w:val="18"/>
              </w:rPr>
              <w:t>DC_66A_n30A</w:t>
            </w:r>
          </w:p>
        </w:tc>
      </w:tr>
      <w:tr w:rsidR="00F73E12" w:rsidRPr="007B6BD5" w14:paraId="7B8689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7B3980"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9D1A6"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DC_2A_n30A</w:t>
            </w:r>
          </w:p>
          <w:p w14:paraId="77CC813A" w14:textId="77777777" w:rsidR="00F73E12" w:rsidRPr="007B6BD5" w:rsidRDefault="00F73E12" w:rsidP="00BE35EC">
            <w:pPr>
              <w:spacing w:after="0"/>
              <w:jc w:val="center"/>
              <w:rPr>
                <w:rFonts w:ascii="Arial" w:hAnsi="Arial" w:cs="Arial"/>
                <w:sz w:val="18"/>
              </w:rPr>
            </w:pPr>
            <w:r w:rsidRPr="007B6BD5">
              <w:rPr>
                <w:rFonts w:ascii="Arial" w:hAnsi="Arial" w:cs="Arial"/>
                <w:sz w:val="18"/>
              </w:rPr>
              <w:t>DC_66A_n30A</w:t>
            </w:r>
          </w:p>
        </w:tc>
      </w:tr>
      <w:tr w:rsidR="00F73E12" w:rsidRPr="007B6BD5" w14:paraId="64E0E95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7CD3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lastRenderedPageBreak/>
              <w:t>DC_2A-66A_n38A</w:t>
            </w:r>
          </w:p>
        </w:tc>
        <w:tc>
          <w:tcPr>
            <w:tcW w:w="5964" w:type="dxa"/>
            <w:tcBorders>
              <w:top w:val="single" w:sz="4" w:space="0" w:color="auto"/>
              <w:left w:val="single" w:sz="4" w:space="0" w:color="auto"/>
              <w:bottom w:val="single" w:sz="4" w:space="0" w:color="auto"/>
              <w:right w:val="single" w:sz="4" w:space="0" w:color="auto"/>
            </w:tcBorders>
            <w:hideMark/>
          </w:tcPr>
          <w:p w14:paraId="0A69E0C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DC_2A_n38A</w:t>
            </w:r>
          </w:p>
          <w:p w14:paraId="1AE1D62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DC_66A_n38A</w:t>
            </w:r>
          </w:p>
        </w:tc>
      </w:tr>
      <w:tr w:rsidR="00F73E12" w:rsidRPr="007B6BD5" w14:paraId="5AA9C43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556C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1BFAAE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DC_2A_n38A</w:t>
            </w:r>
          </w:p>
          <w:p w14:paraId="310CFF4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DC_66A_n38A</w:t>
            </w:r>
          </w:p>
        </w:tc>
      </w:tr>
      <w:tr w:rsidR="00F73E12" w:rsidRPr="007B6BD5" w14:paraId="3571013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A8EF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4AC3B2F"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DC_2A_n38A</w:t>
            </w:r>
          </w:p>
          <w:p w14:paraId="5E67212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TW"/>
              </w:rPr>
              <w:t>DC_66A_n38A</w:t>
            </w:r>
          </w:p>
        </w:tc>
      </w:tr>
      <w:tr w:rsidR="00F73E12" w:rsidRPr="007B6BD5" w14:paraId="69DAF8A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9299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50CE95E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DC_2A-66A_n41C</w:t>
            </w:r>
          </w:p>
          <w:p w14:paraId="205969EE"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1418C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DC_2A_n41A</w:t>
            </w:r>
          </w:p>
          <w:p w14:paraId="6ACA318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F73E12" w:rsidRPr="007B6BD5" w14:paraId="5C74B6A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2458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0B25FF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DC_2A_n41A</w:t>
            </w:r>
          </w:p>
          <w:p w14:paraId="0617DC8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DC_66A_n41A</w:t>
            </w:r>
          </w:p>
        </w:tc>
      </w:tr>
      <w:tr w:rsidR="00F73E12" w:rsidRPr="007B6BD5" w14:paraId="54DCEA6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03608" w14:textId="77777777" w:rsidR="00F73E12" w:rsidRPr="007B6BD5" w:rsidRDefault="00F73E12" w:rsidP="00BE35EC">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B75931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DC_2A_n41A</w:t>
            </w:r>
          </w:p>
          <w:p w14:paraId="5897DBE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DC_66A_n41A</w:t>
            </w:r>
          </w:p>
        </w:tc>
      </w:tr>
      <w:tr w:rsidR="00F73E12" w:rsidRPr="007B6BD5" w14:paraId="096EAC6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8C942" w14:textId="77777777" w:rsidR="00F73E12" w:rsidRDefault="00F73E12" w:rsidP="00BE35E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63EDB507" w14:textId="77777777" w:rsidR="00F73E12" w:rsidRPr="007B6BD5" w:rsidRDefault="00F73E12" w:rsidP="00BE35EC">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146B565" w14:textId="77777777" w:rsidR="00F73E12" w:rsidRPr="00877CC8" w:rsidRDefault="00F73E12" w:rsidP="00BE35E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0A9B418" w14:textId="77777777" w:rsidR="00F73E12" w:rsidRPr="007B6BD5" w:rsidRDefault="00F73E12" w:rsidP="00BE35E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3E12" w:rsidRPr="007B6BD5" w14:paraId="5B3EA3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7A66E" w14:textId="77777777" w:rsidR="00F73E12" w:rsidRDefault="00F73E12" w:rsidP="00BE35E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6D18C135" w14:textId="77777777" w:rsidR="00F73E12" w:rsidRPr="007B6BD5" w:rsidRDefault="00F73E12" w:rsidP="00BE35EC">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9B8FE6B" w14:textId="77777777" w:rsidR="00F73E12" w:rsidRPr="00877CC8" w:rsidRDefault="00F73E12" w:rsidP="00BE35E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9054BEC" w14:textId="77777777" w:rsidR="00F73E12" w:rsidRPr="007B6BD5" w:rsidRDefault="00F73E12" w:rsidP="00BE35E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3E12" w:rsidRPr="007B6BD5" w14:paraId="550EAA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04A63" w14:textId="77777777" w:rsidR="00F73E12" w:rsidRDefault="00F73E12" w:rsidP="00BE35EC">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5F327674" w14:textId="77777777" w:rsidR="00F73E12" w:rsidRPr="007B6BD5" w:rsidRDefault="00F73E12" w:rsidP="00BE35EC">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DF72CB7" w14:textId="77777777" w:rsidR="00F73E12" w:rsidRPr="00877CC8" w:rsidRDefault="00F73E12" w:rsidP="00BE35E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E7B2385" w14:textId="77777777" w:rsidR="00F73E12" w:rsidRPr="007B6BD5" w:rsidRDefault="00F73E12" w:rsidP="00BE35EC">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3E12" w:rsidRPr="007B6BD5" w14:paraId="2707789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EB42845"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079B3BC" w14:textId="77777777" w:rsidR="00F73E12" w:rsidRPr="007B6BD5" w:rsidRDefault="00F73E12" w:rsidP="00BE35EC">
            <w:pPr>
              <w:spacing w:after="0"/>
              <w:jc w:val="center"/>
              <w:rPr>
                <w:rFonts w:ascii="Arial" w:hAnsi="Arial"/>
                <w:sz w:val="18"/>
              </w:rPr>
            </w:pPr>
            <w:r w:rsidRPr="007B6BD5">
              <w:rPr>
                <w:rFonts w:ascii="Arial" w:hAnsi="Arial"/>
                <w:sz w:val="18"/>
              </w:rPr>
              <w:t>DC_2A_n66A</w:t>
            </w:r>
          </w:p>
          <w:p w14:paraId="67F116E0"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F73E12" w:rsidRPr="007B6BD5" w14:paraId="31E2CC3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4A97A23" w14:textId="77777777" w:rsidR="00F73E12" w:rsidRPr="007B6BD5" w:rsidRDefault="00F73E12" w:rsidP="00BE35EC">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54BF8FA4" w14:textId="77777777" w:rsidR="00F73E12" w:rsidRPr="007B6BD5" w:rsidRDefault="00F73E12" w:rsidP="00BE35EC">
            <w:pPr>
              <w:spacing w:after="0"/>
              <w:jc w:val="center"/>
              <w:rPr>
                <w:rFonts w:ascii="Arial" w:hAnsi="Arial"/>
                <w:sz w:val="18"/>
              </w:rPr>
            </w:pPr>
            <w:r w:rsidRPr="007B6BD5">
              <w:rPr>
                <w:rFonts w:ascii="Arial" w:hAnsi="Arial"/>
                <w:sz w:val="18"/>
              </w:rPr>
              <w:t>DC_2A_n66A</w:t>
            </w:r>
          </w:p>
          <w:p w14:paraId="53F67B3E"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F73E12" w:rsidRPr="007B6BD5" w14:paraId="79FD5C9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254BE" w14:textId="77777777" w:rsidR="00F73E12" w:rsidRPr="007B6BD5" w:rsidRDefault="00F73E12" w:rsidP="00BE35EC">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0E39DE49" w14:textId="77777777" w:rsidR="00F73E12" w:rsidRPr="00877CC8" w:rsidRDefault="00F73E12" w:rsidP="00BE35E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D114127" w14:textId="77777777" w:rsidR="00F73E12" w:rsidRPr="007B6BD5" w:rsidRDefault="00F73E12" w:rsidP="00BE35EC">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3E12" w:rsidRPr="007B6BD5" w14:paraId="3BD9302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7D519FF"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552EDB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2976EB36"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22A4D02"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F73E12" w:rsidRPr="007B6BD5" w14:paraId="7E626C9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61812C5"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3494CC8F"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DC_2A_n66A</w:t>
            </w:r>
          </w:p>
          <w:p w14:paraId="4B785E3E" w14:textId="77777777" w:rsidR="00F73E12" w:rsidRPr="007B6BD5" w:rsidRDefault="00F73E12" w:rsidP="00BE35EC">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63C4579F" w14:textId="77777777" w:rsidR="00F73E12" w:rsidRPr="007B6BD5" w:rsidRDefault="00F73E12" w:rsidP="00BE35EC">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F73E12" w:rsidRPr="007B6BD5" w14:paraId="179B5B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BCF8B"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185CB4F" w14:textId="77777777" w:rsidR="00F73E12" w:rsidRPr="007B6BD5" w:rsidRDefault="00F73E12" w:rsidP="00BE35EC">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54D557EF"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73E12" w:rsidRPr="007B6BD5" w14:paraId="40CBE32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E13B6AB" w14:textId="77777777" w:rsidR="00F73E12" w:rsidRPr="007B6BD5" w:rsidRDefault="00F73E12" w:rsidP="00BE35EC">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553896D"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DC_2A_n66A</w:t>
            </w:r>
          </w:p>
        </w:tc>
      </w:tr>
      <w:tr w:rsidR="00F73E12" w:rsidRPr="007B6BD5" w14:paraId="07F4C15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3C3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57749C1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2F9422F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DC_2A-66C_n71A</w:t>
            </w:r>
          </w:p>
          <w:p w14:paraId="610D97E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189214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DC_2A_n71A</w:t>
            </w:r>
          </w:p>
          <w:p w14:paraId="64CF838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DC_66A_n71A</w:t>
            </w:r>
          </w:p>
        </w:tc>
      </w:tr>
      <w:tr w:rsidR="00F73E12" w:rsidRPr="007B6BD5" w14:paraId="0AC4574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AA39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451AD8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DC_2A_n71A</w:t>
            </w:r>
          </w:p>
          <w:p w14:paraId="5C7B8C5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DC_66A_n71A</w:t>
            </w:r>
          </w:p>
        </w:tc>
      </w:tr>
      <w:tr w:rsidR="00F73E12" w:rsidRPr="007B6BD5" w14:paraId="7852EA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40413"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72D0DD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DC_2A_n71A</w:t>
            </w:r>
          </w:p>
          <w:p w14:paraId="3679C3A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DC_66A_n71A</w:t>
            </w:r>
          </w:p>
        </w:tc>
      </w:tr>
      <w:tr w:rsidR="00F73E12" w:rsidRPr="007B6BD5" w14:paraId="0882FD8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569FF"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4F0134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DC_2A_n71A</w:t>
            </w:r>
          </w:p>
          <w:p w14:paraId="292195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DC_66A_n71A</w:t>
            </w:r>
          </w:p>
        </w:tc>
      </w:tr>
      <w:tr w:rsidR="00F73E12" w:rsidRPr="007B6BD5" w14:paraId="36271AB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4BA86"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BB46D0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53C7E19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DC_2A_n71A</w:t>
            </w:r>
          </w:p>
        </w:tc>
      </w:tr>
      <w:tr w:rsidR="00F73E12" w:rsidRPr="007B6BD5" w14:paraId="28E57D1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539317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E2C025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0962A87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DC_2A_n71A</w:t>
            </w:r>
          </w:p>
        </w:tc>
      </w:tr>
      <w:tr w:rsidR="00F73E12" w:rsidRPr="007B6BD5" w14:paraId="07855F1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6FC2350"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11E36CA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CCB620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17BDAC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73E12" w:rsidRPr="007B6BD5" w14:paraId="6CEDAEB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29D917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1E1F8E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5168B6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73E12" w:rsidRPr="007B6BD5" w14:paraId="74010AF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47396"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43E3467D"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14132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A2EE48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73E12" w:rsidRPr="007B6BD5" w14:paraId="0DBCD32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70DC24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E3DC7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18D888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73E12" w:rsidRPr="007B6BD5" w14:paraId="67FA66E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D6D04"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584BF0D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645A4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8E72EC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73E12" w:rsidRPr="007B6BD5" w14:paraId="6EAFF21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C4B7BC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D72C9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7D5C33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73E12" w:rsidRPr="007B6BD5" w14:paraId="65D3F79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6807E"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1BDC4774"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CADF35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85D7EB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73E12" w:rsidRPr="007B6BD5" w14:paraId="56D33B2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FCE6162" w14:textId="77777777" w:rsidR="00F73E12" w:rsidRPr="00877CC8" w:rsidRDefault="00F73E12" w:rsidP="00BE35EC">
            <w:pPr>
              <w:keepNext/>
              <w:keepLines/>
              <w:spacing w:after="0"/>
              <w:jc w:val="center"/>
              <w:rPr>
                <w:rFonts w:ascii="Arial" w:hAnsi="Arial"/>
                <w:sz w:val="18"/>
                <w:vertAlign w:val="superscript"/>
                <w:lang w:eastAsia="ja-JP"/>
              </w:rPr>
            </w:pPr>
            <w:r w:rsidRPr="00877CC8">
              <w:rPr>
                <w:rFonts w:ascii="Arial" w:hAnsi="Arial"/>
                <w:sz w:val="18"/>
              </w:rPr>
              <w:lastRenderedPageBreak/>
              <w:t>DC_2A_n66A-n77A</w:t>
            </w:r>
            <w:r w:rsidRPr="00877CC8">
              <w:rPr>
                <w:rFonts w:ascii="Arial" w:hAnsi="Arial"/>
                <w:sz w:val="18"/>
                <w:vertAlign w:val="superscript"/>
                <w:lang w:eastAsia="ja-JP"/>
              </w:rPr>
              <w:t>14</w:t>
            </w:r>
          </w:p>
          <w:p w14:paraId="7B7A93F0" w14:textId="77777777" w:rsidR="00F73E12" w:rsidRPr="007B6BD5" w:rsidRDefault="00F73E12" w:rsidP="00BE35EC">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8A45E4" w14:textId="77777777" w:rsidR="00F73E12" w:rsidRPr="00877CC8" w:rsidRDefault="00F73E12" w:rsidP="00BE35E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BA7FE4A" w14:textId="77777777" w:rsidR="00F73E12" w:rsidRPr="007B6BD5" w:rsidRDefault="00F73E12" w:rsidP="00BE35EC">
            <w:pPr>
              <w:spacing w:after="0"/>
              <w:jc w:val="center"/>
              <w:rPr>
                <w:rFonts w:ascii="Arial" w:hAnsi="Arial"/>
                <w:sz w:val="18"/>
                <w:lang w:eastAsia="ja-JP"/>
              </w:rPr>
            </w:pPr>
            <w:r w:rsidRPr="00877CC8">
              <w:rPr>
                <w:rFonts w:ascii="Arial" w:hAnsi="Arial" w:cs="Arial"/>
                <w:sz w:val="18"/>
                <w:szCs w:val="18"/>
                <w:lang w:eastAsia="zh-CN"/>
              </w:rPr>
              <w:t>DC_2A_n66A</w:t>
            </w:r>
          </w:p>
        </w:tc>
      </w:tr>
      <w:tr w:rsidR="00F73E12" w:rsidRPr="007B6BD5" w14:paraId="371CB1F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090C141" w14:textId="77777777" w:rsidR="00F73E12" w:rsidRPr="00877CC8" w:rsidRDefault="00F73E12" w:rsidP="00BE35E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C5280AD" w14:textId="77777777" w:rsidR="00F73E12" w:rsidRPr="007B6BD5" w:rsidRDefault="00F73E12" w:rsidP="00BE35EC">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1F512E" w14:textId="77777777" w:rsidR="00F73E12" w:rsidRPr="00877CC8" w:rsidRDefault="00F73E12" w:rsidP="00BE35E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07A18F9" w14:textId="77777777" w:rsidR="00F73E12" w:rsidRPr="007B6BD5" w:rsidRDefault="00F73E12" w:rsidP="00BE35EC">
            <w:pPr>
              <w:spacing w:after="0"/>
              <w:jc w:val="center"/>
              <w:rPr>
                <w:rFonts w:ascii="Arial" w:hAnsi="Arial"/>
                <w:sz w:val="18"/>
              </w:rPr>
            </w:pPr>
            <w:r w:rsidRPr="00877CC8">
              <w:rPr>
                <w:rFonts w:ascii="Arial" w:hAnsi="Arial" w:cs="Arial"/>
                <w:sz w:val="18"/>
                <w:szCs w:val="18"/>
                <w:lang w:eastAsia="zh-CN"/>
              </w:rPr>
              <w:t>DC_2A_n66A</w:t>
            </w:r>
          </w:p>
        </w:tc>
      </w:tr>
      <w:tr w:rsidR="00F73E12" w:rsidRPr="007B6BD5" w14:paraId="1A3701B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442B2"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9DF8B11"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FE6F44D" w14:textId="77777777" w:rsidR="00F73E12" w:rsidRPr="007B6BD5" w:rsidRDefault="00F73E12" w:rsidP="00BE35E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73E12" w:rsidRPr="007B6BD5" w14:paraId="74823A9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AB2B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BB6BE0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CA5823C"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73E12" w:rsidRPr="007B6BD5" w14:paraId="796FE28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30FC525"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4F0AFF1F"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3EA2A91" w14:textId="77777777" w:rsidR="00F73E12" w:rsidRPr="007B6BD5" w:rsidRDefault="00F73E12" w:rsidP="00BE35E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73E12" w:rsidRPr="007B6BD5" w14:paraId="4C8AE19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14302"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4C847CF7"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BAF663" w14:textId="77777777" w:rsidR="00F73E12" w:rsidRPr="007B6BD5" w:rsidRDefault="00F73E12" w:rsidP="00BE35EC">
            <w:pPr>
              <w:spacing w:after="0"/>
              <w:jc w:val="center"/>
              <w:rPr>
                <w:rFonts w:ascii="Arial" w:hAnsi="Arial"/>
                <w:sz w:val="18"/>
                <w:lang w:eastAsia="zh-CN"/>
              </w:rPr>
            </w:pPr>
            <w:r w:rsidRPr="00877CC8">
              <w:rPr>
                <w:rFonts w:ascii="Arial" w:hAnsi="Arial"/>
                <w:noProof/>
                <w:kern w:val="2"/>
                <w:sz w:val="18"/>
                <w:lang w:eastAsia="zh-CN"/>
              </w:rPr>
              <w:t>DC_2A_n78A</w:t>
            </w:r>
          </w:p>
        </w:tc>
      </w:tr>
      <w:tr w:rsidR="00F73E12" w:rsidRPr="007B6BD5" w14:paraId="4AD1E63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D75D0" w14:textId="77777777" w:rsidR="00F73E12" w:rsidRPr="00C04E13" w:rsidRDefault="00F73E12" w:rsidP="00BE35EC">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449D6E20" w14:textId="77777777" w:rsidR="00F73E12" w:rsidRPr="00C04E13" w:rsidRDefault="00F73E12" w:rsidP="00BE35EC">
            <w:pPr>
              <w:keepNext/>
              <w:keepLines/>
              <w:spacing w:after="0"/>
              <w:jc w:val="center"/>
              <w:rPr>
                <w:rFonts w:ascii="Arial" w:hAnsi="Arial"/>
                <w:sz w:val="18"/>
              </w:rPr>
            </w:pPr>
            <w:r w:rsidRPr="00C04E13">
              <w:rPr>
                <w:rFonts w:ascii="Arial" w:hAnsi="Arial"/>
                <w:sz w:val="18"/>
              </w:rPr>
              <w:t>DC_2A_n66(2A)-n78A</w:t>
            </w:r>
          </w:p>
          <w:p w14:paraId="669698FD" w14:textId="77777777" w:rsidR="00F73E12" w:rsidRPr="007B6BD5" w:rsidRDefault="00F73E12" w:rsidP="00BE35EC">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A781A2C"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C90D1EB" w14:textId="77777777" w:rsidR="00F73E12" w:rsidRPr="007B6BD5" w:rsidRDefault="00F73E12" w:rsidP="00BE35EC">
            <w:pPr>
              <w:spacing w:after="0"/>
              <w:jc w:val="center"/>
              <w:rPr>
                <w:rFonts w:ascii="Arial" w:hAnsi="Arial"/>
                <w:sz w:val="18"/>
                <w:lang w:eastAsia="zh-CN"/>
              </w:rPr>
            </w:pPr>
            <w:r w:rsidRPr="00877CC8">
              <w:rPr>
                <w:rFonts w:ascii="Arial" w:hAnsi="Arial"/>
                <w:noProof/>
                <w:kern w:val="2"/>
                <w:sz w:val="18"/>
                <w:lang w:eastAsia="zh-CN"/>
              </w:rPr>
              <w:t>DC_2A_n78A</w:t>
            </w:r>
          </w:p>
        </w:tc>
      </w:tr>
      <w:tr w:rsidR="00F73E12" w:rsidRPr="007B6BD5" w14:paraId="5BC23C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17A58AC"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7DA8A642"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FF21D8" w14:textId="77777777" w:rsidR="00F73E12" w:rsidRPr="007B6BD5" w:rsidRDefault="00F73E12" w:rsidP="00BE35EC">
            <w:pPr>
              <w:spacing w:after="0"/>
              <w:jc w:val="center"/>
              <w:rPr>
                <w:rFonts w:ascii="Arial" w:hAnsi="Arial"/>
                <w:sz w:val="18"/>
                <w:lang w:eastAsia="zh-CN"/>
              </w:rPr>
            </w:pPr>
            <w:r w:rsidRPr="00877CC8">
              <w:rPr>
                <w:rFonts w:ascii="Arial" w:hAnsi="Arial"/>
                <w:noProof/>
                <w:kern w:val="2"/>
                <w:sz w:val="18"/>
                <w:lang w:eastAsia="zh-CN"/>
              </w:rPr>
              <w:t>DC_2A_n78A</w:t>
            </w:r>
          </w:p>
        </w:tc>
      </w:tr>
      <w:tr w:rsidR="00F73E12" w:rsidRPr="007B6BD5" w14:paraId="70470F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D9CB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A91443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1F1B204"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73E12" w:rsidRPr="007B6BD5" w14:paraId="6D32CB2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4EFF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116FC1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9D2206D"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73E12" w:rsidRPr="007B6BD5" w14:paraId="278FCD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8F4B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CC1881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DC_71A_n2A</w:t>
            </w:r>
          </w:p>
        </w:tc>
      </w:tr>
      <w:tr w:rsidR="00F73E12" w:rsidRPr="007B6BD5" w14:paraId="370783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2BC2EFE"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863AA3B" w14:textId="77777777" w:rsidR="00F73E12" w:rsidRPr="007B6BD5" w:rsidRDefault="00F73E12" w:rsidP="00BE35EC">
            <w:pPr>
              <w:spacing w:after="0"/>
              <w:jc w:val="center"/>
              <w:rPr>
                <w:rFonts w:ascii="Arial" w:hAnsi="Arial"/>
                <w:sz w:val="18"/>
              </w:rPr>
            </w:pPr>
            <w:r w:rsidRPr="007B6BD5">
              <w:rPr>
                <w:rFonts w:ascii="Arial" w:hAnsi="Arial"/>
                <w:sz w:val="18"/>
              </w:rPr>
              <w:t>DC_2A_n7A</w:t>
            </w:r>
          </w:p>
          <w:p w14:paraId="428658C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DC_71A_n7A</w:t>
            </w:r>
          </w:p>
        </w:tc>
      </w:tr>
      <w:tr w:rsidR="00F73E12" w:rsidRPr="007B6BD5" w14:paraId="32A78FE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65B4F8A" w14:textId="77777777" w:rsidR="00F73E12" w:rsidRPr="007B6BD5" w:rsidRDefault="00F73E12" w:rsidP="00BE35EC">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68074430" w14:textId="77777777" w:rsidR="00F73E12" w:rsidRPr="007B6BD5" w:rsidRDefault="00F73E12" w:rsidP="00BE35EC">
            <w:pPr>
              <w:spacing w:after="0"/>
              <w:jc w:val="center"/>
              <w:rPr>
                <w:rFonts w:ascii="Arial" w:hAnsi="Arial"/>
                <w:sz w:val="18"/>
              </w:rPr>
            </w:pPr>
            <w:r w:rsidRPr="007B6BD5">
              <w:rPr>
                <w:rFonts w:ascii="Arial" w:hAnsi="Arial"/>
                <w:sz w:val="18"/>
              </w:rPr>
              <w:t>DC_2A_n7A</w:t>
            </w:r>
          </w:p>
          <w:p w14:paraId="79CFC438" w14:textId="77777777" w:rsidR="00F73E12" w:rsidRPr="007B6BD5" w:rsidRDefault="00F73E12" w:rsidP="00BE35EC">
            <w:pPr>
              <w:spacing w:after="0"/>
              <w:jc w:val="center"/>
              <w:rPr>
                <w:rFonts w:ascii="Arial" w:hAnsi="Arial"/>
                <w:sz w:val="18"/>
              </w:rPr>
            </w:pPr>
            <w:r w:rsidRPr="007B6BD5">
              <w:rPr>
                <w:rFonts w:ascii="Arial" w:hAnsi="Arial"/>
                <w:sz w:val="18"/>
              </w:rPr>
              <w:t>DC_71A_n7A</w:t>
            </w:r>
          </w:p>
        </w:tc>
      </w:tr>
      <w:tr w:rsidR="00F73E12" w:rsidRPr="007B6BD5" w14:paraId="66C76D8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9736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9DD1D5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DC_71A_n38A</w:t>
            </w:r>
          </w:p>
          <w:p w14:paraId="12BC8F0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DC_2A_n38A</w:t>
            </w:r>
          </w:p>
        </w:tc>
      </w:tr>
      <w:tr w:rsidR="00F73E12" w:rsidRPr="007B6BD5" w14:paraId="3D1899B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2F06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08C5C2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DC_71A_n38A</w:t>
            </w:r>
          </w:p>
          <w:p w14:paraId="33B836B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DC_2A_n38A</w:t>
            </w:r>
          </w:p>
        </w:tc>
      </w:tr>
      <w:tr w:rsidR="00F73E12" w:rsidRPr="007B6BD5" w14:paraId="300773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E165C"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43CC48D" w14:textId="77777777" w:rsidR="00F73E12" w:rsidRPr="007B6BD5" w:rsidRDefault="00F73E12" w:rsidP="00BE35EC">
            <w:pPr>
              <w:spacing w:after="0"/>
              <w:jc w:val="center"/>
              <w:rPr>
                <w:rFonts w:ascii="Arial" w:hAnsi="Arial"/>
                <w:sz w:val="18"/>
              </w:rPr>
            </w:pPr>
            <w:r w:rsidRPr="007B6BD5">
              <w:rPr>
                <w:rFonts w:ascii="Arial" w:hAnsi="Arial"/>
                <w:sz w:val="18"/>
              </w:rPr>
              <w:t>DC_2A_n41A</w:t>
            </w:r>
          </w:p>
          <w:p w14:paraId="6A4D3C1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DC_71A_n41A</w:t>
            </w:r>
          </w:p>
        </w:tc>
      </w:tr>
      <w:tr w:rsidR="00F73E12" w:rsidRPr="007B6BD5" w14:paraId="37C1C0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F9496A" w14:textId="77777777" w:rsidR="00F73E12" w:rsidRPr="007B6BD5" w:rsidRDefault="00F73E12" w:rsidP="00BE35EC">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822A31" w14:textId="77777777" w:rsidR="00F73E12" w:rsidRPr="007B6BD5" w:rsidRDefault="00F73E12" w:rsidP="00BE35EC">
            <w:pPr>
              <w:spacing w:after="0"/>
              <w:jc w:val="center"/>
              <w:rPr>
                <w:rFonts w:ascii="Arial" w:hAnsi="Arial"/>
                <w:sz w:val="18"/>
              </w:rPr>
            </w:pPr>
            <w:r w:rsidRPr="007B6BD5">
              <w:rPr>
                <w:rFonts w:ascii="Arial" w:hAnsi="Arial"/>
                <w:sz w:val="18"/>
              </w:rPr>
              <w:t>DC_2A_n41A</w:t>
            </w:r>
          </w:p>
          <w:p w14:paraId="62998CF7" w14:textId="77777777" w:rsidR="00F73E12" w:rsidRPr="007B6BD5" w:rsidRDefault="00F73E12" w:rsidP="00BE35EC">
            <w:pPr>
              <w:spacing w:after="0"/>
              <w:jc w:val="center"/>
              <w:rPr>
                <w:rFonts w:ascii="Arial" w:hAnsi="Arial"/>
                <w:sz w:val="18"/>
              </w:rPr>
            </w:pPr>
            <w:r w:rsidRPr="007B6BD5">
              <w:rPr>
                <w:rFonts w:ascii="Arial" w:hAnsi="Arial"/>
                <w:sz w:val="18"/>
              </w:rPr>
              <w:t>DC_71A_n41A</w:t>
            </w:r>
          </w:p>
        </w:tc>
      </w:tr>
      <w:tr w:rsidR="00F73E12" w:rsidRPr="007B6BD5" w14:paraId="3175A1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71B8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EB8EC3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474B5E8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DC_71A_n66A</w:t>
            </w:r>
          </w:p>
        </w:tc>
      </w:tr>
      <w:tr w:rsidR="00F73E12" w:rsidRPr="007B6BD5" w14:paraId="17520A3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48A6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6FD560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6FD9F32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DC_71A_n66A</w:t>
            </w:r>
          </w:p>
        </w:tc>
      </w:tr>
      <w:tr w:rsidR="00F73E12" w:rsidRPr="007B6BD5" w14:paraId="0ECD212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15FB5B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FCB8C2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DC_2A_n71A</w:t>
            </w:r>
          </w:p>
        </w:tc>
      </w:tr>
      <w:tr w:rsidR="00F73E12" w:rsidRPr="007B6BD5" w14:paraId="4DAE34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E7E3666"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AF9E7B4" w14:textId="77777777" w:rsidR="00F73E12" w:rsidRPr="007B6BD5" w:rsidRDefault="00F73E12" w:rsidP="00BE35EC">
            <w:pPr>
              <w:spacing w:after="0"/>
              <w:jc w:val="center"/>
              <w:rPr>
                <w:rFonts w:ascii="Arial" w:hAnsi="Arial"/>
                <w:sz w:val="18"/>
              </w:rPr>
            </w:pPr>
            <w:r w:rsidRPr="007B6BD5">
              <w:rPr>
                <w:rFonts w:ascii="Arial" w:hAnsi="Arial"/>
                <w:sz w:val="18"/>
              </w:rPr>
              <w:t>DC_2A_n77A</w:t>
            </w:r>
          </w:p>
          <w:p w14:paraId="603ADFF2"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DC_71A_n77A</w:t>
            </w:r>
          </w:p>
        </w:tc>
      </w:tr>
      <w:tr w:rsidR="00F73E12" w:rsidRPr="007B6BD5" w14:paraId="28EDD8E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F337ADE" w14:textId="77777777" w:rsidR="00F73E12" w:rsidRPr="007B6BD5" w:rsidRDefault="00F73E12" w:rsidP="00BE35EC">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64FD6FE3" w14:textId="77777777" w:rsidR="00F73E12" w:rsidRPr="007B6BD5" w:rsidRDefault="00F73E12" w:rsidP="00BE35EC">
            <w:pPr>
              <w:spacing w:after="0"/>
              <w:jc w:val="center"/>
              <w:rPr>
                <w:rFonts w:ascii="Arial" w:hAnsi="Arial"/>
                <w:sz w:val="18"/>
              </w:rPr>
            </w:pPr>
            <w:r w:rsidRPr="007B6BD5">
              <w:rPr>
                <w:rFonts w:ascii="Arial" w:hAnsi="Arial"/>
                <w:sz w:val="18"/>
              </w:rPr>
              <w:t>DC_2A_n77A</w:t>
            </w:r>
          </w:p>
          <w:p w14:paraId="69BA3E1D" w14:textId="77777777" w:rsidR="00F73E12" w:rsidRPr="007B6BD5" w:rsidRDefault="00F73E12" w:rsidP="00BE35EC">
            <w:pPr>
              <w:spacing w:after="0"/>
              <w:jc w:val="center"/>
              <w:rPr>
                <w:rFonts w:ascii="Arial" w:hAnsi="Arial"/>
                <w:sz w:val="18"/>
              </w:rPr>
            </w:pPr>
            <w:r w:rsidRPr="007B6BD5">
              <w:rPr>
                <w:rFonts w:ascii="Arial" w:hAnsi="Arial"/>
                <w:sz w:val="18"/>
              </w:rPr>
              <w:t>DC_71A_n77A</w:t>
            </w:r>
          </w:p>
        </w:tc>
      </w:tr>
      <w:tr w:rsidR="00F73E12" w:rsidRPr="007B6BD5" w14:paraId="2843933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7A6946B"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5C98B4CC" w14:textId="77777777" w:rsidR="00F73E12" w:rsidRPr="007B6BD5" w:rsidRDefault="00F73E12" w:rsidP="00BE35EC">
            <w:pPr>
              <w:spacing w:after="0"/>
              <w:jc w:val="center"/>
              <w:rPr>
                <w:rFonts w:ascii="Arial" w:hAnsi="Arial"/>
                <w:sz w:val="18"/>
              </w:rPr>
            </w:pPr>
            <w:r w:rsidRPr="007B6BD5">
              <w:rPr>
                <w:rFonts w:ascii="Arial" w:hAnsi="Arial"/>
                <w:sz w:val="18"/>
              </w:rPr>
              <w:t>DC_2A_n77A</w:t>
            </w:r>
          </w:p>
          <w:p w14:paraId="695CCD79"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DC_71A_n77A</w:t>
            </w:r>
          </w:p>
        </w:tc>
      </w:tr>
      <w:tr w:rsidR="00F73E12" w:rsidRPr="007B6BD5" w14:paraId="45FA4D0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39346"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3E5CCA8" w14:textId="77777777" w:rsidR="00F73E12" w:rsidRPr="007B6BD5" w:rsidRDefault="00F73E12" w:rsidP="00BE35EC">
            <w:pPr>
              <w:pStyle w:val="TAC"/>
              <w:keepNext w:val="0"/>
              <w:keepLines w:val="0"/>
            </w:pPr>
            <w:r w:rsidRPr="007B6BD5">
              <w:t>DC_2A_n71A</w:t>
            </w:r>
          </w:p>
          <w:p w14:paraId="61E915E8"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DC_2A_n77A</w:t>
            </w:r>
          </w:p>
        </w:tc>
      </w:tr>
      <w:tr w:rsidR="00F73E12" w:rsidRPr="007B6BD5" w14:paraId="1D43CA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B01E1" w14:textId="77777777" w:rsidR="00F73E12" w:rsidRPr="007B6BD5" w:rsidRDefault="00F73E12" w:rsidP="00BE35EC">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5A33EEE0" w14:textId="77777777" w:rsidR="00F73E12" w:rsidRPr="007B6BD5" w:rsidRDefault="00F73E12" w:rsidP="00BE35EC">
            <w:pPr>
              <w:pStyle w:val="TAC"/>
              <w:keepNext w:val="0"/>
              <w:keepLines w:val="0"/>
            </w:pPr>
            <w:r w:rsidRPr="007B6BD5">
              <w:t>DC_2A_n71A</w:t>
            </w:r>
          </w:p>
          <w:p w14:paraId="155FF4EC" w14:textId="77777777" w:rsidR="00F73E12" w:rsidRPr="007B6BD5" w:rsidRDefault="00F73E12" w:rsidP="00BE35EC">
            <w:pPr>
              <w:pStyle w:val="TAC"/>
              <w:keepNext w:val="0"/>
              <w:keepLines w:val="0"/>
            </w:pPr>
            <w:r w:rsidRPr="007B6BD5">
              <w:t>DC_2A_n77A</w:t>
            </w:r>
          </w:p>
        </w:tc>
      </w:tr>
      <w:tr w:rsidR="00F73E12" w:rsidRPr="007B6BD5" w14:paraId="7BF4955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1C54D" w14:textId="77777777" w:rsidR="00F73E12" w:rsidRPr="007B6BD5" w:rsidRDefault="00F73E12" w:rsidP="00BE35EC">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0BAFF01" w14:textId="77777777" w:rsidR="00F73E12" w:rsidRPr="007B6BD5" w:rsidRDefault="00F73E12" w:rsidP="00BE35EC">
            <w:pPr>
              <w:pStyle w:val="TAC"/>
              <w:keepNext w:val="0"/>
              <w:keepLines w:val="0"/>
            </w:pPr>
            <w:r w:rsidRPr="007B6BD5">
              <w:t>DC_2A_n71A</w:t>
            </w:r>
          </w:p>
          <w:p w14:paraId="60D58FA5" w14:textId="77777777" w:rsidR="00F73E12" w:rsidRPr="007B6BD5" w:rsidRDefault="00F73E12" w:rsidP="00BE35EC">
            <w:pPr>
              <w:pStyle w:val="TAC"/>
              <w:keepNext w:val="0"/>
              <w:keepLines w:val="0"/>
            </w:pPr>
            <w:r w:rsidRPr="007B6BD5">
              <w:t>DC_2A_n77A</w:t>
            </w:r>
          </w:p>
        </w:tc>
      </w:tr>
      <w:tr w:rsidR="00F73E12" w:rsidRPr="007B6BD5" w14:paraId="616CB9E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1111F3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DC_2A-71A_n78A</w:t>
            </w:r>
          </w:p>
          <w:p w14:paraId="38E846B2" w14:textId="77777777" w:rsidR="00F73E12" w:rsidRPr="007B6BD5" w:rsidRDefault="00F73E12" w:rsidP="00BE35E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1ECE4E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DC_71A_n78A</w:t>
            </w:r>
          </w:p>
          <w:p w14:paraId="3816E57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DC_2A_n78A</w:t>
            </w:r>
          </w:p>
        </w:tc>
      </w:tr>
      <w:tr w:rsidR="00F73E12" w:rsidRPr="007B6BD5" w14:paraId="74C898B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3249FF2"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F18D64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DC_71A_n78A</w:t>
            </w:r>
          </w:p>
          <w:p w14:paraId="06E0AFE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DC_2A_n78A</w:t>
            </w:r>
          </w:p>
        </w:tc>
      </w:tr>
      <w:tr w:rsidR="00F73E12" w:rsidRPr="007B6BD5" w14:paraId="5CC9B5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78AF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6BBAB9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DC_71A_n78A</w:t>
            </w:r>
          </w:p>
          <w:p w14:paraId="08B32CC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DC_2A_n78A</w:t>
            </w:r>
          </w:p>
        </w:tc>
      </w:tr>
      <w:tr w:rsidR="00F73E12" w:rsidRPr="007B6BD5" w14:paraId="64B2002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39B0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99E4A1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DC_2A_n71A</w:t>
            </w:r>
          </w:p>
          <w:p w14:paraId="288DD85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rPr>
              <w:t>DC_2A_n78A</w:t>
            </w:r>
          </w:p>
        </w:tc>
      </w:tr>
      <w:tr w:rsidR="00F73E12" w:rsidRPr="007B6BD5" w14:paraId="7123F9D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C19D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A37AF1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DC_2A_n71A</w:t>
            </w:r>
          </w:p>
          <w:p w14:paraId="6543B28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DC_2A_n78A</w:t>
            </w:r>
          </w:p>
        </w:tc>
      </w:tr>
      <w:tr w:rsidR="00F73E12" w:rsidRPr="007B6BD5" w14:paraId="2CFC7EC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3C9E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9D569E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DC_2A_n71A</w:t>
            </w:r>
          </w:p>
          <w:p w14:paraId="4B4B90B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DC_(n)71AA</w:t>
            </w:r>
          </w:p>
        </w:tc>
      </w:tr>
      <w:tr w:rsidR="00F73E12" w:rsidRPr="007B6BD5" w14:paraId="0769902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D97484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5FBD361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DC_3A_n1A</w:t>
            </w:r>
          </w:p>
          <w:p w14:paraId="78D1104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DC_3A_n5A</w:t>
            </w:r>
          </w:p>
        </w:tc>
      </w:tr>
      <w:tr w:rsidR="00F73E12" w:rsidRPr="007B6BD5" w14:paraId="00C23F2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B7896" w14:textId="77777777" w:rsidR="00F73E12" w:rsidRDefault="00F73E12" w:rsidP="00BE35EC">
            <w:pPr>
              <w:keepNext/>
              <w:keepLines/>
              <w:spacing w:after="0"/>
              <w:jc w:val="center"/>
              <w:rPr>
                <w:rFonts w:ascii="Arial" w:hAnsi="Arial"/>
                <w:sz w:val="18"/>
                <w:lang w:eastAsia="zh-CN"/>
              </w:rPr>
            </w:pPr>
            <w:r w:rsidRPr="00877CC8">
              <w:rPr>
                <w:rFonts w:ascii="Arial" w:hAnsi="Arial"/>
                <w:sz w:val="18"/>
                <w:lang w:eastAsia="zh-CN"/>
              </w:rPr>
              <w:lastRenderedPageBreak/>
              <w:t>DC_3A_n1A-n7A</w:t>
            </w:r>
          </w:p>
          <w:p w14:paraId="53DE0595"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788FEF9" w14:textId="77777777" w:rsidR="00F73E12" w:rsidRDefault="00F73E12" w:rsidP="00BE35EC">
            <w:pPr>
              <w:keepNext/>
              <w:keepLines/>
              <w:spacing w:after="0"/>
              <w:jc w:val="center"/>
              <w:rPr>
                <w:rFonts w:ascii="Arial" w:hAnsi="Arial"/>
                <w:sz w:val="18"/>
                <w:lang w:eastAsia="zh-CN"/>
              </w:rPr>
            </w:pPr>
            <w:r w:rsidRPr="00877CC8">
              <w:rPr>
                <w:rFonts w:ascii="Arial" w:hAnsi="Arial"/>
                <w:sz w:val="18"/>
                <w:lang w:eastAsia="zh-CN"/>
              </w:rPr>
              <w:t>DC_3A_n1A</w:t>
            </w:r>
          </w:p>
          <w:p w14:paraId="2DAA41C4" w14:textId="77777777" w:rsidR="00F73E12" w:rsidRPr="00877CC8" w:rsidRDefault="00F73E12" w:rsidP="00BE35EC">
            <w:pPr>
              <w:keepNext/>
              <w:keepLines/>
              <w:spacing w:after="0"/>
              <w:jc w:val="center"/>
              <w:rPr>
                <w:rFonts w:ascii="Arial" w:hAnsi="Arial"/>
                <w:sz w:val="18"/>
                <w:lang w:eastAsia="zh-CN"/>
              </w:rPr>
            </w:pPr>
            <w:r w:rsidRPr="00877CC8">
              <w:rPr>
                <w:rFonts w:ascii="Arial" w:hAnsi="Arial"/>
                <w:sz w:val="18"/>
                <w:lang w:eastAsia="zh-CN"/>
              </w:rPr>
              <w:t>DC_3C_n1A</w:t>
            </w:r>
          </w:p>
          <w:p w14:paraId="77A9D597" w14:textId="77777777" w:rsidR="00F73E12" w:rsidRDefault="00F73E12" w:rsidP="00BE35EC">
            <w:pPr>
              <w:keepNext/>
              <w:keepLines/>
              <w:spacing w:after="0"/>
              <w:jc w:val="center"/>
              <w:rPr>
                <w:rFonts w:ascii="Arial" w:hAnsi="Arial"/>
                <w:sz w:val="18"/>
                <w:lang w:eastAsia="zh-CN"/>
              </w:rPr>
            </w:pPr>
            <w:r w:rsidRPr="00877CC8">
              <w:rPr>
                <w:rFonts w:ascii="Arial" w:hAnsi="Arial"/>
                <w:sz w:val="18"/>
                <w:lang w:eastAsia="zh-CN"/>
              </w:rPr>
              <w:t>DC_3A_n7A</w:t>
            </w:r>
          </w:p>
          <w:p w14:paraId="4973F672"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zh-CN"/>
              </w:rPr>
              <w:t>DC_3C_n7A</w:t>
            </w:r>
          </w:p>
        </w:tc>
      </w:tr>
      <w:tr w:rsidR="00F73E12" w:rsidRPr="007B6BD5" w14:paraId="70442A9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E2099" w14:textId="77777777" w:rsidR="00F73E12" w:rsidRPr="007B6BD5" w:rsidRDefault="00F73E12" w:rsidP="00BE35EC">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E356E77"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DC_3A_n1A</w:t>
            </w:r>
          </w:p>
          <w:p w14:paraId="72DBAB36" w14:textId="77777777" w:rsidR="00F73E12" w:rsidRPr="007B6BD5" w:rsidRDefault="00F73E12" w:rsidP="00BE35EC">
            <w:pPr>
              <w:spacing w:after="0"/>
              <w:jc w:val="center"/>
              <w:rPr>
                <w:rFonts w:ascii="Arial" w:hAnsi="Arial"/>
                <w:sz w:val="18"/>
                <w:lang w:eastAsia="zh-CN"/>
              </w:rPr>
            </w:pPr>
            <w:r w:rsidRPr="007B6BD5">
              <w:rPr>
                <w:rFonts w:ascii="Arial" w:hAnsi="Arial" w:cs="Arial" w:hint="eastAsia"/>
                <w:sz w:val="18"/>
                <w:lang w:eastAsia="zh-TW"/>
              </w:rPr>
              <w:t>DC_3A_n8A</w:t>
            </w:r>
          </w:p>
        </w:tc>
      </w:tr>
      <w:tr w:rsidR="00F73E12" w:rsidRPr="007B6BD5" w14:paraId="6330EDE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235D0C"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B535A8"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DC_3A_n1A</w:t>
            </w:r>
          </w:p>
          <w:p w14:paraId="3FD82C86"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DC_3A_n8A</w:t>
            </w:r>
          </w:p>
        </w:tc>
      </w:tr>
      <w:tr w:rsidR="00F73E12" w:rsidRPr="007B6BD5" w14:paraId="7F0523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7231C2B" w14:textId="77777777" w:rsidR="00F73E12" w:rsidRPr="00877CC8" w:rsidRDefault="00F73E12" w:rsidP="00BE35EC">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48FC7D61" w14:textId="77777777" w:rsidR="00F73E12" w:rsidRPr="00C04E13" w:rsidRDefault="00F73E12" w:rsidP="00BE35EC">
            <w:pPr>
              <w:pStyle w:val="TAC"/>
              <w:rPr>
                <w:rFonts w:cs="Arial"/>
                <w:lang w:eastAsia="zh-TW"/>
              </w:rPr>
            </w:pPr>
            <w:r w:rsidRPr="00C04E13">
              <w:rPr>
                <w:rFonts w:cs="Arial"/>
                <w:lang w:eastAsia="zh-TW"/>
              </w:rPr>
              <w:t>DC_3A_n1A</w:t>
            </w:r>
          </w:p>
          <w:p w14:paraId="1962D153" w14:textId="77777777" w:rsidR="00F73E12" w:rsidRPr="00877CC8" w:rsidRDefault="00F73E12" w:rsidP="00BE35EC">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F73E12" w:rsidRPr="007B6BD5" w14:paraId="6F865FD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3E80ED" w14:textId="77777777" w:rsidR="00F73E12" w:rsidRPr="00DF19E9" w:rsidRDefault="00F73E12" w:rsidP="00BE35EC">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0FE4C643" w14:textId="77777777" w:rsidR="00F73E12" w:rsidRPr="00DF19E9" w:rsidRDefault="00F73E12" w:rsidP="00BE35EC">
            <w:pPr>
              <w:pStyle w:val="TAC"/>
              <w:rPr>
                <w:rFonts w:cs="Arial"/>
                <w:lang w:val="fr-FR" w:eastAsia="zh-TW"/>
              </w:rPr>
            </w:pPr>
            <w:r w:rsidRPr="00DF19E9">
              <w:rPr>
                <w:rFonts w:cs="Arial"/>
                <w:lang w:val="fr-FR" w:eastAsia="zh-TW"/>
              </w:rPr>
              <w:t>DC_3A_n1A</w:t>
            </w:r>
          </w:p>
          <w:p w14:paraId="5696BABA" w14:textId="77777777" w:rsidR="00F73E12" w:rsidRPr="00C04E13" w:rsidRDefault="00F73E12" w:rsidP="00BE35EC">
            <w:pPr>
              <w:pStyle w:val="TAC"/>
              <w:rPr>
                <w:rFonts w:cs="Arial"/>
                <w:lang w:eastAsia="zh-TW"/>
              </w:rPr>
            </w:pPr>
            <w:r w:rsidRPr="00DF19E9">
              <w:rPr>
                <w:rFonts w:cs="Arial"/>
                <w:lang w:val="fr-FR" w:eastAsia="zh-TW"/>
              </w:rPr>
              <w:t>DC_3A_n20A</w:t>
            </w:r>
          </w:p>
        </w:tc>
      </w:tr>
      <w:tr w:rsidR="00F73E12" w:rsidRPr="007B6BD5" w14:paraId="4AD76EE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8983" w14:textId="77777777" w:rsidR="00F73E12" w:rsidRDefault="00F73E12" w:rsidP="00BE35E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7560338A"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6A623E1" w14:textId="77777777" w:rsidR="00F73E12" w:rsidRDefault="00F73E12" w:rsidP="00BE35E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EBB340C" w14:textId="77777777" w:rsidR="00F73E12" w:rsidRPr="00877CC8" w:rsidRDefault="00F73E12" w:rsidP="00BE35E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5EC88ADF" w14:textId="77777777" w:rsidR="00F73E12" w:rsidRDefault="00F73E12" w:rsidP="00BE35E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E847709"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73E12" w:rsidRPr="007B6BD5" w14:paraId="4FC3B46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7986C"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52F39A9"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F73E12" w:rsidRPr="007B6BD5" w14:paraId="3C4347D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1EBB89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B1654E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52C3CAA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F73E12" w:rsidRPr="007B6BD5" w14:paraId="2058DB7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883C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955819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F73E12" w:rsidRPr="007B6BD5" w14:paraId="07E591E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82FC3" w14:textId="77777777" w:rsidR="00F73E12" w:rsidRPr="007B6BD5" w:rsidRDefault="00F73E12" w:rsidP="00BE35EC">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657D02E9" w14:textId="77777777" w:rsidR="00F73E12" w:rsidRPr="007B6BD5" w:rsidRDefault="00F73E12" w:rsidP="00BE35EC">
            <w:pPr>
              <w:pStyle w:val="TAC"/>
            </w:pPr>
            <w:r w:rsidRPr="00877CC8">
              <w:t>DC_3A_n1A</w:t>
            </w:r>
            <w:r w:rsidRPr="00877CC8">
              <w:br/>
              <w:t>DC_3A_n41A</w:t>
            </w:r>
          </w:p>
        </w:tc>
      </w:tr>
      <w:tr w:rsidR="00F73E12" w:rsidRPr="007B6BD5" w14:paraId="6972CE9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AAB3A"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DC_3A_n1A-n75A</w:t>
            </w:r>
          </w:p>
          <w:p w14:paraId="532789EA" w14:textId="77777777" w:rsidR="00F73E12" w:rsidRPr="007B6BD5" w:rsidRDefault="00F73E12" w:rsidP="00BE35EC">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EE2B88A"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DC_3A_n1A</w:t>
            </w:r>
          </w:p>
          <w:p w14:paraId="4ACE5A80" w14:textId="77777777" w:rsidR="00F73E12" w:rsidRPr="007B6BD5" w:rsidRDefault="00F73E12" w:rsidP="00BE35EC">
            <w:pPr>
              <w:spacing w:after="0"/>
              <w:jc w:val="center"/>
              <w:rPr>
                <w:rFonts w:ascii="Arial" w:hAnsi="Arial" w:cs="Arial"/>
                <w:sz w:val="18"/>
                <w:szCs w:val="18"/>
              </w:rPr>
            </w:pPr>
            <w:r w:rsidRPr="005902F6">
              <w:rPr>
                <w:rFonts w:ascii="Arial" w:hAnsi="Arial" w:cs="Arial"/>
                <w:sz w:val="18"/>
                <w:szCs w:val="18"/>
              </w:rPr>
              <w:t>DC_3C_n1A</w:t>
            </w:r>
          </w:p>
        </w:tc>
      </w:tr>
      <w:tr w:rsidR="00F73E12" w:rsidRPr="007B6BD5" w14:paraId="7BFD763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B8A5B"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CA7C4A9"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2B306E1F" w14:textId="77777777" w:rsidR="00F73E12" w:rsidRPr="007B6BD5" w:rsidRDefault="00F73E12" w:rsidP="00BE35EC">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F73E12" w:rsidRPr="007B6BD5" w14:paraId="222F334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D562D"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25CFE4BA"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6680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DC_3A_n1A</w:t>
            </w:r>
          </w:p>
          <w:p w14:paraId="4651675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DC_3C_n1A</w:t>
            </w:r>
          </w:p>
          <w:p w14:paraId="3BF6B1E0" w14:textId="77777777" w:rsidR="00F73E12" w:rsidRPr="007B6BD5" w:rsidRDefault="00F73E12" w:rsidP="00BE35EC">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0212B17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ko-KR"/>
              </w:rPr>
              <w:t>DC_3C_n78A</w:t>
            </w:r>
          </w:p>
        </w:tc>
      </w:tr>
      <w:tr w:rsidR="00F73E12" w:rsidRPr="007B6BD5" w14:paraId="7D5779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7CF90E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40F6B16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0195B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DC_3A_n1A</w:t>
            </w:r>
          </w:p>
          <w:p w14:paraId="7ED85AC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DC_3C_n1A</w:t>
            </w:r>
          </w:p>
          <w:p w14:paraId="4D1F55F7" w14:textId="77777777" w:rsidR="00F73E12" w:rsidRPr="007B6BD5" w:rsidRDefault="00F73E12" w:rsidP="00BE35EC">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4631BE1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DC_3C_n78A</w:t>
            </w:r>
          </w:p>
        </w:tc>
      </w:tr>
      <w:tr w:rsidR="00F73E12" w:rsidRPr="007B6BD5" w14:paraId="3679729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C7C2A"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894234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161B758D"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F73E12" w:rsidRPr="007B6BD5" w14:paraId="4145E72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F13C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516A73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3119AE71"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F73E12" w:rsidRPr="007B6BD5" w14:paraId="0D5C72D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1C10B7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55E2E28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C1A05C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F73E12" w:rsidRPr="007B6BD5" w14:paraId="185BE3E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F84BE"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E843B8D" w14:textId="77777777" w:rsidR="00F73E12" w:rsidRPr="007B6BD5" w:rsidRDefault="00F73E12" w:rsidP="00BE35EC">
            <w:pPr>
              <w:pStyle w:val="TAC"/>
              <w:keepNext w:val="0"/>
              <w:keepLines w:val="0"/>
              <w:rPr>
                <w:lang w:eastAsia="zh-CN"/>
              </w:rPr>
            </w:pPr>
            <w:r w:rsidRPr="007B6BD5">
              <w:rPr>
                <w:lang w:eastAsia="zh-CN"/>
              </w:rPr>
              <w:t>DC_(n)3AA</w:t>
            </w:r>
            <w:r w:rsidRPr="007B6BD5">
              <w:rPr>
                <w:vertAlign w:val="superscript"/>
                <w:lang w:eastAsia="zh-CN"/>
              </w:rPr>
              <w:t>2</w:t>
            </w:r>
          </w:p>
          <w:p w14:paraId="51ED517C"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DC_3A_n7A</w:t>
            </w:r>
          </w:p>
        </w:tc>
      </w:tr>
      <w:tr w:rsidR="00F73E12" w:rsidRPr="007B6BD5" w14:paraId="54C064B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2F74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5C160B67" w14:textId="77777777" w:rsidR="00F73E12" w:rsidRPr="007B6BD5" w:rsidRDefault="00F73E12" w:rsidP="00BE35EC">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F73E12" w:rsidRPr="007B6BD5" w14:paraId="420F420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3E52C80"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9E9312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F73E12" w:rsidRPr="007B6BD5" w14:paraId="48E7FEF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46AA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4D5D0C72" w14:textId="77777777" w:rsidR="00F73E12" w:rsidRPr="007B6BD5" w:rsidRDefault="00F73E12" w:rsidP="00BE35EC">
            <w:pPr>
              <w:pStyle w:val="TAC"/>
              <w:keepNext w:val="0"/>
              <w:keepLines w:val="0"/>
              <w:rPr>
                <w:lang w:eastAsia="zh-CN"/>
              </w:rPr>
            </w:pPr>
            <w:r w:rsidRPr="007B6BD5">
              <w:rPr>
                <w:lang w:eastAsia="zh-CN"/>
              </w:rPr>
              <w:t>DC_(n)3AA</w:t>
            </w:r>
            <w:r w:rsidRPr="007B6BD5">
              <w:rPr>
                <w:vertAlign w:val="superscript"/>
                <w:lang w:eastAsia="zh-CN"/>
              </w:rPr>
              <w:t>2</w:t>
            </w:r>
          </w:p>
          <w:p w14:paraId="05B3419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DC_3A_n28A</w:t>
            </w:r>
          </w:p>
        </w:tc>
      </w:tr>
      <w:tr w:rsidR="00F73E12" w:rsidRPr="007B6BD5" w14:paraId="348F5F2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D440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E9711B6" w14:textId="77777777" w:rsidR="00F73E12" w:rsidRPr="007B6BD5" w:rsidRDefault="00F73E12" w:rsidP="00BE35EC">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F73E12" w:rsidRPr="007B6BD5" w14:paraId="0D15246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B42A53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6CA5DA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DC_3A_n41A</w:t>
            </w:r>
          </w:p>
          <w:p w14:paraId="5C7845A8" w14:textId="77777777" w:rsidR="00F73E12" w:rsidRPr="007B6BD5" w:rsidRDefault="00F73E12" w:rsidP="00BE35EC">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F73E12" w:rsidRPr="007B6BD5" w14:paraId="59D23CD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1A21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85401B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F73E12" w:rsidRPr="007B6BD5" w14:paraId="7BABE6E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4036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AB277D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F73E12" w:rsidRPr="007B6BD5" w14:paraId="6E7AA9B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A1BB" w14:textId="77777777" w:rsidR="00F73E12" w:rsidRPr="007B6BD5" w:rsidRDefault="00F73E12" w:rsidP="00BE35EC">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DA41CD" w14:textId="77777777" w:rsidR="00F73E12" w:rsidRDefault="00F73E12" w:rsidP="00BE35EC">
            <w:pPr>
              <w:spacing w:after="0"/>
              <w:jc w:val="center"/>
              <w:rPr>
                <w:rFonts w:ascii="Arial" w:eastAsia="SimSun" w:hAnsi="Arial"/>
                <w:sz w:val="18"/>
                <w:lang w:val="en-US" w:eastAsia="zh-CN"/>
              </w:rPr>
            </w:pPr>
            <w:r>
              <w:rPr>
                <w:rFonts w:ascii="Arial" w:eastAsia="Malgun Gothic" w:hAnsi="Arial"/>
                <w:sz w:val="18"/>
                <w:lang w:eastAsia="ko-KR"/>
              </w:rPr>
              <w:t>DC_3A_n77A</w:t>
            </w:r>
            <w:r w:rsidRPr="007931DD">
              <w:rPr>
                <w:rFonts w:ascii="Arial" w:eastAsia="SimSun" w:hAnsi="Arial"/>
                <w:sz w:val="18"/>
                <w:vertAlign w:val="superscript"/>
                <w:lang w:val="en-US" w:eastAsia="zh-CN"/>
              </w:rPr>
              <w:t>14</w:t>
            </w:r>
          </w:p>
          <w:p w14:paraId="141B1829" w14:textId="77777777" w:rsidR="00F73E12" w:rsidRPr="007B6BD5" w:rsidRDefault="00F73E12" w:rsidP="00BE35EC">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F73E12" w:rsidRPr="007B6BD5" w14:paraId="452555E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CF278" w14:textId="77777777" w:rsidR="00F73E12" w:rsidRDefault="00F73E12" w:rsidP="00BE35EC">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DC_(n)3AA-n77A</w:t>
            </w:r>
          </w:p>
          <w:p w14:paraId="3B7ED982" w14:textId="77777777" w:rsidR="00F73E12" w:rsidRPr="007B6BD5" w:rsidRDefault="00F73E12" w:rsidP="00BE35EC">
            <w:pPr>
              <w:spacing w:after="0"/>
              <w:jc w:val="center"/>
              <w:rPr>
                <w:rFonts w:ascii="Arial" w:eastAsia="Malgun Gothic" w:hAnsi="Arial"/>
                <w:sz w:val="18"/>
                <w:lang w:eastAsia="ko-KR"/>
              </w:rPr>
            </w:pPr>
            <w:r w:rsidRPr="00337925">
              <w:rPr>
                <w:rFonts w:ascii="Arial" w:eastAsia="Malgun Gothic" w:hAnsi="Arial"/>
                <w:sz w:val="18"/>
                <w:lang w:eastAsia="ko-KR"/>
              </w:rPr>
              <w:t>DC_(n)3CA-n77A</w:t>
            </w:r>
          </w:p>
        </w:tc>
        <w:tc>
          <w:tcPr>
            <w:tcW w:w="5964" w:type="dxa"/>
            <w:tcBorders>
              <w:top w:val="single" w:sz="4" w:space="0" w:color="auto"/>
              <w:left w:val="single" w:sz="4" w:space="0" w:color="auto"/>
              <w:bottom w:val="single" w:sz="4" w:space="0" w:color="auto"/>
              <w:right w:val="single" w:sz="4" w:space="0" w:color="auto"/>
            </w:tcBorders>
            <w:vAlign w:val="center"/>
          </w:tcPr>
          <w:p w14:paraId="0C6B2A12" w14:textId="77777777" w:rsidR="00F73E12" w:rsidRDefault="00F73E12" w:rsidP="00BE35EC">
            <w:pPr>
              <w:spacing w:after="0"/>
              <w:jc w:val="center"/>
              <w:rPr>
                <w:rFonts w:ascii="Arial" w:hAnsi="Arial" w:cs="Arial"/>
                <w:color w:val="000000" w:themeColor="text1"/>
                <w:sz w:val="18"/>
                <w:szCs w:val="18"/>
                <w:vertAlign w:val="superscript"/>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p>
          <w:p w14:paraId="06399FDA" w14:textId="77777777" w:rsidR="00F73E12" w:rsidRPr="001B542E" w:rsidRDefault="00F73E12" w:rsidP="00BE35EC">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r w:rsidRPr="007B6BD5">
              <w:rPr>
                <w:rFonts w:ascii="Arial" w:hAnsi="Arial" w:cs="Arial"/>
                <w:color w:val="000000" w:themeColor="text1"/>
                <w:sz w:val="18"/>
                <w:szCs w:val="18"/>
              </w:rPr>
              <w:br/>
              <w:t>DC_3A_n77A</w:t>
            </w:r>
          </w:p>
          <w:p w14:paraId="6BB62138" w14:textId="77777777" w:rsidR="00F73E12" w:rsidRPr="007B6BD5" w:rsidRDefault="00F73E12" w:rsidP="00BE35EC">
            <w:pPr>
              <w:spacing w:after="0"/>
              <w:jc w:val="center"/>
              <w:rPr>
                <w:rFonts w:ascii="Arial" w:eastAsia="Malgun Gothic" w:hAnsi="Arial"/>
                <w:sz w:val="18"/>
                <w:lang w:eastAsia="ko-KR"/>
              </w:rPr>
            </w:pPr>
            <w:r w:rsidRPr="00337925">
              <w:rPr>
                <w:rFonts w:ascii="Arial" w:eastAsia="Malgun Gothic" w:hAnsi="Arial"/>
                <w:sz w:val="18"/>
                <w:lang w:eastAsia="ko-KR"/>
              </w:rPr>
              <w:t>DC_3C_n77A</w:t>
            </w:r>
          </w:p>
        </w:tc>
      </w:tr>
      <w:tr w:rsidR="00F73E12" w:rsidRPr="007B6BD5" w14:paraId="57DA70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E7D94" w14:textId="77777777" w:rsidR="00F73E12" w:rsidRDefault="00F73E12" w:rsidP="00BE35EC">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DC_(n)3AA-n77(2A)</w:t>
            </w:r>
          </w:p>
          <w:p w14:paraId="780462BD" w14:textId="77777777" w:rsidR="00F73E12" w:rsidRPr="007B6BD5" w:rsidRDefault="00F73E12" w:rsidP="00BE35EC">
            <w:pPr>
              <w:spacing w:after="0"/>
              <w:jc w:val="center"/>
              <w:rPr>
                <w:rFonts w:ascii="Arial" w:eastAsia="Malgun Gothic" w:hAnsi="Arial"/>
                <w:sz w:val="18"/>
                <w:lang w:eastAsia="ko-KR"/>
              </w:rPr>
            </w:pPr>
            <w:r w:rsidRPr="008F3B1B">
              <w:rPr>
                <w:rFonts w:ascii="Arial" w:eastAsia="Malgun Gothic" w:hAnsi="Arial"/>
                <w:sz w:val="18"/>
                <w:lang w:eastAsia="ko-KR"/>
              </w:rPr>
              <w:t>DC_(n)3CA-n77(2A)</w:t>
            </w:r>
          </w:p>
        </w:tc>
        <w:tc>
          <w:tcPr>
            <w:tcW w:w="5964" w:type="dxa"/>
            <w:tcBorders>
              <w:top w:val="single" w:sz="4" w:space="0" w:color="auto"/>
              <w:left w:val="single" w:sz="4" w:space="0" w:color="auto"/>
              <w:bottom w:val="single" w:sz="4" w:space="0" w:color="auto"/>
              <w:right w:val="single" w:sz="4" w:space="0" w:color="auto"/>
            </w:tcBorders>
            <w:vAlign w:val="center"/>
          </w:tcPr>
          <w:p w14:paraId="5B4CF3E8" w14:textId="77777777" w:rsidR="00F73E12" w:rsidRDefault="00F73E12" w:rsidP="00BE35EC">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p w14:paraId="3235DFE0" w14:textId="77777777" w:rsidR="00F73E12" w:rsidRPr="007B6BD5" w:rsidRDefault="00F73E12" w:rsidP="00BE35EC">
            <w:pPr>
              <w:spacing w:after="0"/>
              <w:jc w:val="center"/>
              <w:rPr>
                <w:rFonts w:ascii="Arial" w:eastAsia="Malgun Gothic" w:hAnsi="Arial"/>
                <w:sz w:val="18"/>
                <w:lang w:eastAsia="ko-KR"/>
              </w:rPr>
            </w:pPr>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p>
        </w:tc>
      </w:tr>
      <w:tr w:rsidR="00F73E12" w:rsidRPr="007B6BD5" w14:paraId="3AA22F1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22D60DD" w14:textId="77777777" w:rsidR="00F73E12" w:rsidRDefault="00F73E12" w:rsidP="00BE35EC">
            <w:pPr>
              <w:spacing w:after="0"/>
              <w:jc w:val="center"/>
              <w:rPr>
                <w:rFonts w:ascii="Arial" w:hAnsi="Arial"/>
                <w:sz w:val="18"/>
              </w:rPr>
            </w:pPr>
            <w:r w:rsidRPr="007B6BD5">
              <w:rPr>
                <w:rFonts w:ascii="Arial" w:hAnsi="Arial"/>
                <w:sz w:val="18"/>
              </w:rPr>
              <w:lastRenderedPageBreak/>
              <w:t>DC_(n)3AA-n78A</w:t>
            </w:r>
          </w:p>
          <w:p w14:paraId="51E9FF03" w14:textId="77777777" w:rsidR="00F73E12" w:rsidRPr="007B6BD5" w:rsidRDefault="00F73E12" w:rsidP="00BE35EC">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DC_(n)3CA-n78A</w:t>
            </w:r>
          </w:p>
        </w:tc>
        <w:tc>
          <w:tcPr>
            <w:tcW w:w="5964" w:type="dxa"/>
            <w:tcBorders>
              <w:top w:val="single" w:sz="4" w:space="0" w:color="auto"/>
              <w:left w:val="single" w:sz="4" w:space="0" w:color="auto"/>
              <w:bottom w:val="single" w:sz="4" w:space="0" w:color="auto"/>
              <w:right w:val="single" w:sz="4" w:space="0" w:color="auto"/>
            </w:tcBorders>
          </w:tcPr>
          <w:p w14:paraId="18E8F22E" w14:textId="77777777" w:rsidR="00F73E12" w:rsidRPr="007B6BD5" w:rsidRDefault="00F73E12" w:rsidP="00BE35E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3B9F8B41" w14:textId="77777777" w:rsidR="00F73E12" w:rsidRDefault="00F73E12" w:rsidP="00BE35EC">
            <w:pPr>
              <w:spacing w:after="0"/>
              <w:jc w:val="center"/>
              <w:rPr>
                <w:rFonts w:ascii="Arial" w:hAnsi="Arial"/>
                <w:sz w:val="18"/>
              </w:rPr>
            </w:pPr>
            <w:r w:rsidRPr="007B6BD5">
              <w:rPr>
                <w:rFonts w:ascii="Arial" w:hAnsi="Arial"/>
                <w:sz w:val="18"/>
              </w:rPr>
              <w:t>DC_3A_n78A</w:t>
            </w:r>
          </w:p>
          <w:p w14:paraId="72AE0D75" w14:textId="77777777" w:rsidR="00F73E12" w:rsidRDefault="00F73E12" w:rsidP="00BE35EC">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DC_3A_n3A</w:t>
            </w:r>
            <w:r w:rsidRPr="00F8041C">
              <w:rPr>
                <w:rFonts w:ascii="Arial" w:hAnsi="Arial" w:cs="Arial"/>
                <w:color w:val="000000" w:themeColor="text1"/>
                <w:sz w:val="18"/>
                <w:szCs w:val="18"/>
                <w:vertAlign w:val="superscript"/>
              </w:rPr>
              <w:t>2</w:t>
            </w:r>
          </w:p>
          <w:p w14:paraId="1A474156" w14:textId="77777777" w:rsidR="00F73E12" w:rsidRPr="007B6BD5" w:rsidRDefault="00F73E12" w:rsidP="00BE35EC">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DC_3C_n78A</w:t>
            </w:r>
          </w:p>
        </w:tc>
      </w:tr>
      <w:tr w:rsidR="00F73E12" w:rsidRPr="007B6BD5" w14:paraId="628D5BD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AF4B388" w14:textId="77777777" w:rsidR="00F73E12" w:rsidRDefault="00F73E12" w:rsidP="00BE35EC">
            <w:pPr>
              <w:spacing w:after="0"/>
              <w:jc w:val="center"/>
              <w:rPr>
                <w:rFonts w:ascii="Arial" w:hAnsi="Arial"/>
                <w:sz w:val="18"/>
              </w:rPr>
            </w:pPr>
            <w:r w:rsidRPr="007B6BD5">
              <w:rPr>
                <w:rFonts w:ascii="Arial" w:hAnsi="Arial"/>
                <w:sz w:val="18"/>
              </w:rPr>
              <w:t>DC_(n)3AA-n78(2A)</w:t>
            </w:r>
          </w:p>
          <w:p w14:paraId="18985B20" w14:textId="77777777" w:rsidR="00F73E12" w:rsidRPr="007B6BD5" w:rsidRDefault="00F73E12" w:rsidP="00BE35EC">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DC_(n)3CA-n78(2A)</w:t>
            </w:r>
          </w:p>
        </w:tc>
        <w:tc>
          <w:tcPr>
            <w:tcW w:w="5964" w:type="dxa"/>
            <w:tcBorders>
              <w:top w:val="single" w:sz="4" w:space="0" w:color="auto"/>
              <w:left w:val="single" w:sz="4" w:space="0" w:color="auto"/>
              <w:bottom w:val="single" w:sz="4" w:space="0" w:color="auto"/>
              <w:right w:val="single" w:sz="4" w:space="0" w:color="auto"/>
            </w:tcBorders>
          </w:tcPr>
          <w:p w14:paraId="27EC91B3" w14:textId="77777777" w:rsidR="00F73E12" w:rsidRPr="007B6BD5" w:rsidRDefault="00F73E12" w:rsidP="00BE35E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399E46E9" w14:textId="77777777" w:rsidR="00F73E12" w:rsidRDefault="00F73E12" w:rsidP="00BE35EC">
            <w:pPr>
              <w:spacing w:after="0"/>
              <w:jc w:val="center"/>
              <w:rPr>
                <w:rFonts w:ascii="Arial" w:hAnsi="Arial"/>
                <w:sz w:val="18"/>
              </w:rPr>
            </w:pPr>
            <w:r w:rsidRPr="007B6BD5">
              <w:rPr>
                <w:rFonts w:ascii="Arial" w:hAnsi="Arial"/>
                <w:sz w:val="18"/>
              </w:rPr>
              <w:t>DC_3A_n78A</w:t>
            </w:r>
          </w:p>
          <w:p w14:paraId="08132C0B" w14:textId="77777777" w:rsidR="00F73E12" w:rsidRPr="007B6BD5" w:rsidRDefault="00F73E12" w:rsidP="00BE35EC">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DC_3A_n3A</w:t>
            </w:r>
            <w:r w:rsidRPr="00BC51ED">
              <w:rPr>
                <w:rFonts w:ascii="Arial" w:hAnsi="Arial" w:cs="Arial"/>
                <w:color w:val="000000" w:themeColor="text1"/>
                <w:sz w:val="18"/>
                <w:szCs w:val="18"/>
                <w:vertAlign w:val="superscript"/>
              </w:rPr>
              <w:t>2</w:t>
            </w:r>
          </w:p>
        </w:tc>
      </w:tr>
      <w:tr w:rsidR="00F73E12" w:rsidRPr="007B6BD5" w14:paraId="6A2247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929A2"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F2695"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4C81032" w14:textId="77777777" w:rsidR="00F73E12" w:rsidRPr="007B6BD5" w:rsidRDefault="00F73E12" w:rsidP="00BE35E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F73E12" w:rsidRPr="007B6BD5" w14:paraId="1DF4EA5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02B2912"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2D37E31"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169CF1CC"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DC_5A_n28A</w:t>
            </w:r>
          </w:p>
        </w:tc>
      </w:tr>
      <w:tr w:rsidR="00F73E12" w:rsidRPr="007B6BD5" w14:paraId="78D9452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ECD2B"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3A1C1FD"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5F9BD8CE"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F73E12" w:rsidRPr="007B6BD5" w14:paraId="5026BC9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23DEB3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C7569E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DC_3A_n5A</w:t>
            </w:r>
          </w:p>
          <w:p w14:paraId="1F6DBE3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DC_3A_n40A</w:t>
            </w:r>
          </w:p>
        </w:tc>
      </w:tr>
      <w:tr w:rsidR="00F73E12" w:rsidRPr="007B6BD5" w14:paraId="0502081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CBAD3"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E381AAD"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29643996"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DC_5A_n77A</w:t>
            </w:r>
          </w:p>
        </w:tc>
      </w:tr>
      <w:tr w:rsidR="00F73E12" w:rsidRPr="007B6BD5" w14:paraId="1D14934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BF5C0"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120F9979"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7F7ECF"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6530D2D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DC_5A_n77A</w:t>
            </w:r>
          </w:p>
        </w:tc>
      </w:tr>
      <w:tr w:rsidR="00F73E12" w:rsidRPr="007B6BD5" w14:paraId="6F4585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33EEC"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2F71B0B0"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DC_3C-5A_n78A</w:t>
            </w:r>
          </w:p>
          <w:p w14:paraId="3794185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5C71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0C63E49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DC_5A_n78A</w:t>
            </w:r>
          </w:p>
        </w:tc>
      </w:tr>
      <w:tr w:rsidR="00F73E12" w:rsidRPr="007B6BD5" w14:paraId="581ACB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5762F" w14:textId="77777777" w:rsidR="00F73E12" w:rsidRPr="00C04E13" w:rsidRDefault="00F73E12" w:rsidP="00BE35EC">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2763E109" w14:textId="77777777" w:rsidR="00F73E12" w:rsidRPr="007B6BD5" w:rsidRDefault="00F73E12" w:rsidP="00BE35EC">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CE8B1"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337A0A6"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DC_5A_n78A</w:t>
            </w:r>
          </w:p>
        </w:tc>
      </w:tr>
      <w:tr w:rsidR="00F73E12" w:rsidRPr="007B6BD5" w14:paraId="1E44880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4C81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2D7C500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516EF3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DC_3A_n5A</w:t>
            </w:r>
          </w:p>
          <w:p w14:paraId="2BE2EBB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3B78A45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F73E12" w:rsidRPr="007B6BD5" w14:paraId="67F9C8E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41F48"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0EEB6"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DC_3A_n79A</w:t>
            </w:r>
          </w:p>
          <w:p w14:paraId="5462A8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DC_5A_n79A</w:t>
            </w:r>
          </w:p>
        </w:tc>
      </w:tr>
      <w:tr w:rsidR="00F73E12" w:rsidRPr="007B6BD5" w14:paraId="6060CE4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49D1B55"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4A2E8EC7"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DC_3A_n5A</w:t>
            </w:r>
          </w:p>
          <w:p w14:paraId="77284EB8"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DC_3A_n105A</w:t>
            </w:r>
          </w:p>
        </w:tc>
      </w:tr>
      <w:tr w:rsidR="00F73E12" w:rsidRPr="007B6BD5" w14:paraId="3ECF19D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7113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DC_3A-7A_n1A</w:t>
            </w:r>
          </w:p>
          <w:p w14:paraId="61BBB85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DC_3A-7C_n1A</w:t>
            </w:r>
          </w:p>
          <w:p w14:paraId="799B507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DC_3C-7A_n1A</w:t>
            </w:r>
          </w:p>
          <w:p w14:paraId="566A0EC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DC5378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DC_3A_n1A</w:t>
            </w:r>
          </w:p>
          <w:p w14:paraId="51EF934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DC_3C_n1A</w:t>
            </w:r>
          </w:p>
          <w:p w14:paraId="6EF1D9D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DC_7A_n1A</w:t>
            </w:r>
          </w:p>
          <w:p w14:paraId="4F3EFF2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DC_7C_n1A</w:t>
            </w:r>
          </w:p>
        </w:tc>
      </w:tr>
      <w:tr w:rsidR="00F73E12" w:rsidRPr="007B6BD5" w14:paraId="2FB3E5D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E259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193FFD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DC_3A_n1A</w:t>
            </w:r>
          </w:p>
          <w:p w14:paraId="05C9F47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DC_7A_n1A</w:t>
            </w:r>
          </w:p>
        </w:tc>
      </w:tr>
      <w:tr w:rsidR="00F73E12" w:rsidRPr="007B6BD5" w14:paraId="7B2DC66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4A7C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324FB6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DC_3A_n1A</w:t>
            </w:r>
          </w:p>
          <w:p w14:paraId="2CCE235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DC_7A_n1A</w:t>
            </w:r>
          </w:p>
        </w:tc>
      </w:tr>
      <w:tr w:rsidR="00F73E12" w:rsidRPr="007B6BD5" w14:paraId="62B76D8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1071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C1963C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DC_3A_n1A</w:t>
            </w:r>
          </w:p>
          <w:p w14:paraId="5516B1F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DC_7A_n1A</w:t>
            </w:r>
          </w:p>
        </w:tc>
      </w:tr>
      <w:tr w:rsidR="00F73E12" w:rsidRPr="007B6BD5" w14:paraId="7768EA3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10751" w14:textId="77777777" w:rsidR="00F73E12" w:rsidRPr="007B6BD5" w:rsidRDefault="00F73E12" w:rsidP="00BE35EC">
            <w:pPr>
              <w:spacing w:after="0"/>
              <w:jc w:val="center"/>
              <w:rPr>
                <w:rFonts w:ascii="Arial" w:hAnsi="Arial"/>
                <w:sz w:val="18"/>
              </w:rPr>
            </w:pPr>
            <w:r w:rsidRPr="007B6BD5">
              <w:rPr>
                <w:rFonts w:ascii="Arial" w:hAnsi="Arial"/>
                <w:sz w:val="18"/>
              </w:rPr>
              <w:t>DC_3A-7A_n3A</w:t>
            </w:r>
          </w:p>
          <w:p w14:paraId="06B28845"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A226A61" w14:textId="77777777" w:rsidR="00F73E12" w:rsidRPr="007B6BD5" w:rsidRDefault="00F73E12" w:rsidP="00BE35E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6557BE43"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DC_7A_n3A</w:t>
            </w:r>
          </w:p>
          <w:p w14:paraId="722B04E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DC_7C_n3A</w:t>
            </w:r>
          </w:p>
        </w:tc>
      </w:tr>
      <w:tr w:rsidR="00F73E12" w:rsidRPr="007B6BD5" w14:paraId="238CE02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E0C0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DC_3A-7A_n5A</w:t>
            </w:r>
          </w:p>
          <w:p w14:paraId="5D5076D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DC_3C-7A_n5A</w:t>
            </w:r>
          </w:p>
          <w:p w14:paraId="72EBA0B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DC_3A-7C_n5A</w:t>
            </w:r>
          </w:p>
          <w:p w14:paraId="5482914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00C658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DC_3A_n5A</w:t>
            </w:r>
          </w:p>
          <w:p w14:paraId="669FB4D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DC_7A_n5A</w:t>
            </w:r>
          </w:p>
          <w:p w14:paraId="17EABE2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DC_7C_n5A</w:t>
            </w:r>
          </w:p>
        </w:tc>
      </w:tr>
      <w:tr w:rsidR="00F73E12" w:rsidRPr="007B6BD5" w14:paraId="56AF237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F8AF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DC_3A-7A_n7A</w:t>
            </w:r>
          </w:p>
          <w:p w14:paraId="2E03D17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386CB7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DC_3A_n7A</w:t>
            </w:r>
          </w:p>
          <w:p w14:paraId="4538984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DC_3C_n7A</w:t>
            </w:r>
          </w:p>
          <w:p w14:paraId="2735D16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73E12" w:rsidRPr="007B6BD5" w14:paraId="7DC0FEF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FD41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6A90E2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DC_3A_n7A</w:t>
            </w:r>
          </w:p>
          <w:p w14:paraId="7E9037F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73E12" w:rsidRPr="007B6BD5" w14:paraId="2E298E7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20E9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DC_3A-(n)7AA</w:t>
            </w:r>
          </w:p>
          <w:p w14:paraId="19F68E0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2B2531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DC_3A_n7A</w:t>
            </w:r>
          </w:p>
        </w:tc>
      </w:tr>
      <w:tr w:rsidR="00F73E12" w:rsidRPr="007B6BD5" w14:paraId="086D06F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A41A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AC614F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C1E108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5670E2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168E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613509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E06D04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5953D49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EBCA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BB8889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15D09F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3F218C6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EB35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F02E35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CD7D56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3D47E7B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514450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DC_3A-7A_n26A</w:t>
            </w:r>
          </w:p>
          <w:p w14:paraId="75A8EFD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DC_3A-7C_n26A</w:t>
            </w:r>
          </w:p>
          <w:p w14:paraId="6D04E95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DC_3C-7A_n26A</w:t>
            </w:r>
          </w:p>
          <w:p w14:paraId="70785BE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46BDB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DC_3A_n26A</w:t>
            </w:r>
          </w:p>
          <w:p w14:paraId="48E3054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DC_3C_n26A</w:t>
            </w:r>
          </w:p>
          <w:p w14:paraId="484E272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DC_7A_n26A</w:t>
            </w:r>
          </w:p>
          <w:p w14:paraId="794092A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DC_7C_n26A</w:t>
            </w:r>
          </w:p>
        </w:tc>
      </w:tr>
      <w:tr w:rsidR="00F73E12" w:rsidRPr="007B6BD5" w14:paraId="6D8A40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039E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DC_3A-7A_n28A</w:t>
            </w:r>
          </w:p>
          <w:p w14:paraId="5A0A537E" w14:textId="77777777" w:rsidR="00F73E12" w:rsidRPr="007B6BD5" w:rsidRDefault="00F73E12" w:rsidP="00BE35EC">
            <w:pPr>
              <w:spacing w:after="0"/>
              <w:jc w:val="center"/>
              <w:rPr>
                <w:rFonts w:ascii="Arial" w:hAnsi="Arial"/>
                <w:sz w:val="18"/>
              </w:rPr>
            </w:pPr>
            <w:r w:rsidRPr="007B6BD5">
              <w:rPr>
                <w:rFonts w:ascii="Arial" w:hAnsi="Arial"/>
                <w:sz w:val="18"/>
              </w:rPr>
              <w:t>DC_3A-7C_n28A</w:t>
            </w:r>
          </w:p>
          <w:p w14:paraId="5931FD49"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DC_3C-7A_n28A</w:t>
            </w:r>
          </w:p>
          <w:p w14:paraId="6DCEC4AA"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05BA43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46B7D8E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DC_3C_n28A</w:t>
            </w:r>
          </w:p>
          <w:p w14:paraId="1609DB1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DC_7A_n28A</w:t>
            </w:r>
          </w:p>
          <w:p w14:paraId="132780F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DC_7C_n28A</w:t>
            </w:r>
          </w:p>
        </w:tc>
      </w:tr>
      <w:tr w:rsidR="00F73E12" w:rsidRPr="007B6BD5" w14:paraId="512D01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BE3874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12C9942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5A462CA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DC_7A_n28A</w:t>
            </w:r>
          </w:p>
        </w:tc>
      </w:tr>
      <w:tr w:rsidR="00F73E12" w:rsidRPr="007B6BD5" w14:paraId="2790DAC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01FE1"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223E7FC"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DC_3A_n40A</w:t>
            </w:r>
          </w:p>
          <w:p w14:paraId="568781F1"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DC_7A_n40A</w:t>
            </w:r>
          </w:p>
        </w:tc>
      </w:tr>
      <w:tr w:rsidR="00F73E12" w:rsidRPr="007B6BD5" w14:paraId="04ED72B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B252701"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B564C18"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8B222C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73E12" w:rsidRPr="007B6BD5" w14:paraId="0CF1042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63CA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60D32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6C90E01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F73E12" w:rsidRPr="007B6BD5" w14:paraId="29EB00D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84DEB"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1E160"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DC_3A_n77A</w:t>
            </w:r>
          </w:p>
          <w:p w14:paraId="44FFF1C6"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DC_7A_n77A</w:t>
            </w:r>
          </w:p>
        </w:tc>
      </w:tr>
      <w:tr w:rsidR="00F73E12" w:rsidRPr="007B6BD5" w14:paraId="70C2D35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CE026"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FDEAF"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DC_3A_n77A</w:t>
            </w:r>
          </w:p>
          <w:p w14:paraId="6E8EA0FC"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33C38A6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28ABE"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0188A5"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DC_3A_n77A</w:t>
            </w:r>
          </w:p>
          <w:p w14:paraId="30E3F1E4"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66DE0A6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14B56" w14:textId="77777777" w:rsidR="00F73E12" w:rsidRPr="007B6BD5" w:rsidRDefault="00F73E12" w:rsidP="00BE35EC">
            <w:pPr>
              <w:spacing w:after="0"/>
              <w:jc w:val="center"/>
              <w:rPr>
                <w:rFonts w:ascii="Arial" w:eastAsia="游明朝" w:hAnsi="Arial"/>
                <w:sz w:val="18"/>
                <w:lang w:eastAsia="ja-JP"/>
              </w:rPr>
            </w:pPr>
            <w:r w:rsidRPr="007B6BD5">
              <w:rPr>
                <w:rFonts w:ascii="Arial" w:eastAsia="游明朝" w:hAnsi="Arial"/>
                <w:sz w:val="18"/>
                <w:lang w:eastAsia="ja-JP"/>
              </w:rPr>
              <w:t>DC_3A-7A_n77(2A)</w:t>
            </w:r>
          </w:p>
          <w:p w14:paraId="19D40BBE" w14:textId="77777777" w:rsidR="00F73E12" w:rsidRPr="007B6BD5" w:rsidRDefault="00F73E12" w:rsidP="00BE35EC">
            <w:pPr>
              <w:spacing w:after="0"/>
              <w:jc w:val="center"/>
              <w:rPr>
                <w:rFonts w:ascii="Arial" w:hAnsi="Arial"/>
                <w:sz w:val="18"/>
              </w:rPr>
            </w:pPr>
            <w:r w:rsidRPr="007B6BD5">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76D34845"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22886D83"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09790B4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162F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3A7E5FE5" w14:textId="77777777" w:rsidR="00F73E12" w:rsidRPr="007B6BD5" w:rsidRDefault="00F73E12" w:rsidP="00BE35EC">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3196A8"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126D62EE"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11890C8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2227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3E2201A"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4F6679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2BF156D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49D2C2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2C66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7172442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47AD1A7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56DDAED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F73E12" w:rsidRPr="007B6BD5" w14:paraId="5ED81A3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2672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DC_3A_n7A-n28A</w:t>
            </w:r>
          </w:p>
          <w:p w14:paraId="442BB09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B22428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DC_3A_n7A</w:t>
            </w:r>
          </w:p>
          <w:p w14:paraId="4C5F45A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7E00073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DC_3C_n28A</w:t>
            </w:r>
          </w:p>
          <w:p w14:paraId="6222746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DC_3C_n7A</w:t>
            </w:r>
          </w:p>
        </w:tc>
      </w:tr>
      <w:tr w:rsidR="00F73E12" w:rsidRPr="007B6BD5" w14:paraId="1610861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35DF2"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1BE7C0D8" w14:textId="77777777" w:rsidR="00F73E12" w:rsidRPr="00877CC8" w:rsidRDefault="00F73E12" w:rsidP="00BE35E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4DDCD3A"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C16EABB" w14:textId="77777777" w:rsidR="00F73E12"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4637FEC5" w14:textId="77777777" w:rsidR="00F73E12" w:rsidRPr="007B6BD5" w:rsidRDefault="00F73E12" w:rsidP="00BE35EC">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5A88D"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E901306"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83692F0"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0AFDF26"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DC_7C_n78A</w:t>
            </w:r>
          </w:p>
        </w:tc>
      </w:tr>
      <w:tr w:rsidR="00F73E12" w:rsidRPr="007B6BD5" w14:paraId="78BD3E5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5705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CE435E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09F435B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73E12" w:rsidRPr="007B6BD5" w14:paraId="2ADBE50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D646D"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0FD274C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5CAB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7FCE5D3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73E12" w:rsidRPr="007B6BD5" w14:paraId="1B28DD5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EC8D0" w14:textId="77777777" w:rsidR="00F73E12" w:rsidRPr="00C04E13" w:rsidRDefault="00F73E12" w:rsidP="00BE35EC">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739AAA07" w14:textId="77777777" w:rsidR="00F73E12" w:rsidRPr="007B6BD5" w:rsidRDefault="00F73E12" w:rsidP="00BE35EC">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9BFEA"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CC420BD"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DC_7A_n78A</w:t>
            </w:r>
          </w:p>
        </w:tc>
      </w:tr>
      <w:tr w:rsidR="00F73E12" w:rsidRPr="007B6BD5" w14:paraId="5A480D3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0DF1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73AAEC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314FB7B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73E12" w:rsidRPr="007B6BD5" w14:paraId="5402D78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0157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64B3E37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642B6F9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7165596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24E62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DC_3A_n7A</w:t>
            </w:r>
          </w:p>
          <w:p w14:paraId="1A9DE5C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DC_3C_n7A</w:t>
            </w:r>
          </w:p>
          <w:p w14:paraId="36857A1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39AA441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DC_3C_n78A</w:t>
            </w:r>
          </w:p>
        </w:tc>
      </w:tr>
      <w:tr w:rsidR="00F73E12" w:rsidRPr="007B6BD5" w14:paraId="313D19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C12761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3B48038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BB2E7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DC_3A_n7A</w:t>
            </w:r>
          </w:p>
          <w:p w14:paraId="2BF2C42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DC_3A_n7B</w:t>
            </w:r>
          </w:p>
          <w:p w14:paraId="1B5BF11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tc>
      </w:tr>
      <w:tr w:rsidR="00F73E12" w:rsidRPr="007B6BD5" w14:paraId="774EF5C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FFED64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3E6EA7A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2266F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DC_3A_n7A</w:t>
            </w:r>
          </w:p>
          <w:p w14:paraId="60D40B0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41B7354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DC_3C_n7A</w:t>
            </w:r>
          </w:p>
          <w:p w14:paraId="2C84A23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DC_3C_n78A</w:t>
            </w:r>
          </w:p>
        </w:tc>
      </w:tr>
      <w:tr w:rsidR="00F73E12" w:rsidRPr="007B6BD5" w14:paraId="6C9623D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B370A0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987FC90" w14:textId="77777777" w:rsidR="00F73E12" w:rsidRPr="007B6BD5" w:rsidRDefault="00F73E12" w:rsidP="00BE35E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0F11A9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73E12" w:rsidRPr="007B6BD5" w14:paraId="383413B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6E9DB3A"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48C1E1A" w14:textId="77777777" w:rsidR="00F73E12" w:rsidRPr="007B6BD5" w:rsidRDefault="00F73E12" w:rsidP="00BE35E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E6BCA1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73E12" w:rsidRPr="007B6BD5" w14:paraId="647238D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0E4509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1F43175" w14:textId="77777777" w:rsidR="00F73E12" w:rsidRPr="007B6BD5" w:rsidRDefault="00F73E12" w:rsidP="00BE35E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01A1A5D"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73E12" w:rsidRPr="007B6BD5" w14:paraId="66553BA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CFBDF96"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5BD2F8C" w14:textId="77777777" w:rsidR="00F73E12" w:rsidRPr="007B6BD5" w:rsidRDefault="00F73E12" w:rsidP="00BE35E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5D5CE3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73E12" w:rsidRPr="007B6BD5" w14:paraId="11640D9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EFC97"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rPr>
              <w:lastRenderedPageBreak/>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B8D1527"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DC_3A_n105A</w:t>
            </w:r>
          </w:p>
          <w:p w14:paraId="6E71736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F73E12" w:rsidRPr="007B6BD5" w14:paraId="7DEF16A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AC42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DC_3A-8A_n1A</w:t>
            </w:r>
          </w:p>
          <w:p w14:paraId="08F40C0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DC_3A-8B_n1A</w:t>
            </w:r>
          </w:p>
          <w:p w14:paraId="157D0AD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9155502" w14:textId="77777777" w:rsidR="00F73E12" w:rsidRDefault="00F73E12" w:rsidP="00BE35EC">
            <w:pPr>
              <w:keepNext/>
              <w:keepLines/>
              <w:spacing w:after="0"/>
              <w:jc w:val="center"/>
              <w:rPr>
                <w:rFonts w:ascii="Arial" w:hAnsi="Arial"/>
                <w:sz w:val="18"/>
                <w:lang w:eastAsia="zh-CN"/>
              </w:rPr>
            </w:pPr>
            <w:r w:rsidRPr="00877CC8">
              <w:rPr>
                <w:rFonts w:ascii="Arial" w:hAnsi="Arial"/>
                <w:sz w:val="18"/>
                <w:lang w:eastAsia="zh-CN"/>
              </w:rPr>
              <w:t>DC_3A_n1A</w:t>
            </w:r>
          </w:p>
          <w:p w14:paraId="426B2071" w14:textId="77777777" w:rsidR="00F73E12" w:rsidRPr="00877CC8" w:rsidRDefault="00F73E12" w:rsidP="00BE35EC">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22C86C7D" w14:textId="77777777" w:rsidR="00F73E12" w:rsidRDefault="00F73E12" w:rsidP="00BE35EC">
            <w:pPr>
              <w:keepNext/>
              <w:keepLines/>
              <w:spacing w:after="0"/>
              <w:jc w:val="center"/>
              <w:rPr>
                <w:rFonts w:ascii="Arial" w:hAnsi="Arial"/>
                <w:sz w:val="18"/>
                <w:lang w:eastAsia="zh-CN"/>
              </w:rPr>
            </w:pPr>
            <w:r w:rsidRPr="00877CC8">
              <w:rPr>
                <w:rFonts w:ascii="Arial" w:hAnsi="Arial"/>
                <w:sz w:val="18"/>
                <w:lang w:eastAsia="zh-CN"/>
              </w:rPr>
              <w:t>DC_8A_n1A</w:t>
            </w:r>
          </w:p>
          <w:p w14:paraId="7DF6BE4A" w14:textId="77777777" w:rsidR="00F73E12" w:rsidRPr="007B6BD5" w:rsidRDefault="00F73E12" w:rsidP="00BE35EC">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F73E12" w:rsidRPr="007B6BD5" w14:paraId="5A4E2C4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471D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DC_3A-3A-8A_n1A</w:t>
            </w:r>
          </w:p>
          <w:p w14:paraId="54D0EE7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6E5A555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DC_3A_n1A</w:t>
            </w:r>
          </w:p>
          <w:p w14:paraId="1A894805" w14:textId="77777777" w:rsidR="00F73E12" w:rsidRDefault="00F73E12" w:rsidP="00BE35EC">
            <w:pPr>
              <w:spacing w:after="0"/>
              <w:jc w:val="center"/>
              <w:rPr>
                <w:rFonts w:ascii="Arial" w:hAnsi="Arial"/>
                <w:sz w:val="18"/>
                <w:lang w:eastAsia="zh-CN"/>
              </w:rPr>
            </w:pPr>
            <w:r w:rsidRPr="007B6BD5">
              <w:rPr>
                <w:rFonts w:ascii="Arial" w:hAnsi="Arial"/>
                <w:sz w:val="18"/>
                <w:lang w:eastAsia="zh-CN"/>
              </w:rPr>
              <w:t>DC_8A_n1A</w:t>
            </w:r>
          </w:p>
          <w:p w14:paraId="1F9CB811" w14:textId="77777777" w:rsidR="00F73E12" w:rsidRPr="007B6BD5" w:rsidRDefault="00F73E12" w:rsidP="00BE35EC">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F73E12" w:rsidRPr="007B6BD5" w14:paraId="54C1298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4AFC7"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2D829ED" w14:textId="77777777" w:rsidR="00F73E12" w:rsidRPr="007B6BD5" w:rsidRDefault="00F73E12" w:rsidP="00BE35EC">
            <w:pPr>
              <w:pStyle w:val="TAC"/>
              <w:keepNext w:val="0"/>
              <w:keepLines w:val="0"/>
              <w:rPr>
                <w:rFonts w:cs="Arial"/>
                <w:szCs w:val="18"/>
              </w:rPr>
            </w:pPr>
            <w:r w:rsidRPr="007B6BD5">
              <w:rPr>
                <w:rFonts w:cs="Arial"/>
                <w:szCs w:val="18"/>
              </w:rPr>
              <w:t>DC_3A_n7A</w:t>
            </w:r>
          </w:p>
          <w:p w14:paraId="79CD519F"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DC_8A_n7A</w:t>
            </w:r>
          </w:p>
        </w:tc>
      </w:tr>
      <w:tr w:rsidR="00F73E12" w:rsidRPr="007B6BD5" w14:paraId="3AF666D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25DE2" w14:textId="77777777" w:rsidR="00F73E12" w:rsidRPr="007B6BD5" w:rsidRDefault="00F73E12" w:rsidP="00BE35EC">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B87209"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DC_3A_n8A</w:t>
            </w:r>
          </w:p>
          <w:p w14:paraId="0FFB68F6" w14:textId="77777777" w:rsidR="00F73E12" w:rsidRPr="007B6BD5" w:rsidRDefault="00F73E12" w:rsidP="00BE35EC">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F73E12" w:rsidRPr="007B6BD5" w14:paraId="7FAF110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9D4AFF6"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F6F200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DC_3A_n8A</w:t>
            </w:r>
          </w:p>
          <w:p w14:paraId="352C4DBD"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DC_3A_n40A</w:t>
            </w:r>
          </w:p>
        </w:tc>
      </w:tr>
      <w:tr w:rsidR="00F73E12" w:rsidRPr="007B6BD5" w14:paraId="232C0A3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A2DB47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671924C" w14:textId="77777777" w:rsidR="00F73E12" w:rsidRPr="007B6BD5" w:rsidRDefault="00F73E12" w:rsidP="00BE35E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0E064FB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F73E12" w:rsidRPr="007B6BD5" w14:paraId="54BF4E2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B910D23" w14:textId="77777777" w:rsidR="00F73E12" w:rsidRPr="007B6BD5" w:rsidRDefault="00F73E12" w:rsidP="00BE35EC">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36B1EF27"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330732C" w14:textId="77777777" w:rsidR="00F73E12" w:rsidRPr="007B6BD5" w:rsidRDefault="00F73E12" w:rsidP="00BE35EC">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F73E12" w:rsidRPr="007B6BD5" w14:paraId="6D3E5C1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A270377"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5BCD46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DC_3A_n41A</w:t>
            </w:r>
          </w:p>
          <w:p w14:paraId="482C7982"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DC_3A_n8A</w:t>
            </w:r>
          </w:p>
        </w:tc>
      </w:tr>
      <w:tr w:rsidR="00F73E12" w:rsidRPr="007B6BD5" w14:paraId="613BFFA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100AF" w14:textId="77777777" w:rsidR="00F73E12" w:rsidRPr="007B6BD5" w:rsidRDefault="00F73E12" w:rsidP="00BE35EC">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0063F0F3"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51F56AC"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6E4CC765"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DC_3C_n28A</w:t>
            </w:r>
          </w:p>
          <w:p w14:paraId="128A5DC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DC_8A_n28A</w:t>
            </w:r>
          </w:p>
        </w:tc>
      </w:tr>
      <w:tr w:rsidR="00F73E12" w:rsidRPr="007B6BD5" w14:paraId="151B902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5CB35CE" w14:textId="77777777" w:rsidR="00F73E12" w:rsidRDefault="00F73E12" w:rsidP="00BE35EC">
            <w:pPr>
              <w:spacing w:after="0"/>
              <w:jc w:val="center"/>
              <w:rPr>
                <w:rFonts w:ascii="Arial" w:hAnsi="Arial"/>
                <w:sz w:val="18"/>
                <w:lang w:eastAsia="fi-FI"/>
              </w:rPr>
            </w:pPr>
            <w:r w:rsidRPr="007B6BD5">
              <w:rPr>
                <w:rFonts w:ascii="Arial" w:hAnsi="Arial"/>
                <w:sz w:val="18"/>
                <w:lang w:eastAsia="fi-FI"/>
              </w:rPr>
              <w:t>DC_3A-8A_n40A</w:t>
            </w:r>
          </w:p>
          <w:p w14:paraId="6FDC0A02" w14:textId="77777777" w:rsidR="00F73E12" w:rsidRPr="007B6BD5" w:rsidRDefault="00F73E12" w:rsidP="00BE35EC">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6778D753"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21E97ADF"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DC_8A_n40A</w:t>
            </w:r>
          </w:p>
        </w:tc>
      </w:tr>
      <w:tr w:rsidR="00F73E12" w:rsidRPr="007B6BD5" w14:paraId="614D722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D772660" w14:textId="77777777" w:rsidR="00F73E12" w:rsidRDefault="00F73E12" w:rsidP="00BE35EC">
            <w:pPr>
              <w:pStyle w:val="TAC"/>
              <w:rPr>
                <w:lang w:eastAsia="fi-FI"/>
              </w:rPr>
            </w:pPr>
            <w:r w:rsidRPr="00513F08">
              <w:rPr>
                <w:lang w:eastAsia="fi-FI"/>
              </w:rPr>
              <w:t>DC_3A-8A_n71A</w:t>
            </w:r>
          </w:p>
          <w:p w14:paraId="3F081FC5" w14:textId="77777777" w:rsidR="00F73E12" w:rsidRPr="007B6BD5" w:rsidRDefault="00F73E12" w:rsidP="00BE35EC">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35B79BD0" w14:textId="77777777" w:rsidR="00F73E12" w:rsidRPr="00553316" w:rsidRDefault="00F73E12" w:rsidP="00BE35EC">
            <w:pPr>
              <w:pStyle w:val="TAC"/>
              <w:rPr>
                <w:lang w:eastAsia="fi-FI"/>
              </w:rPr>
            </w:pPr>
            <w:r w:rsidRPr="00553316">
              <w:rPr>
                <w:lang w:eastAsia="fi-FI"/>
              </w:rPr>
              <w:t>DC_3A_n71A</w:t>
            </w:r>
          </w:p>
          <w:p w14:paraId="5FE14CD5" w14:textId="77777777" w:rsidR="00F73E12" w:rsidRPr="00553316" w:rsidRDefault="00F73E12" w:rsidP="00BE35EC">
            <w:pPr>
              <w:spacing w:after="0"/>
              <w:jc w:val="center"/>
              <w:rPr>
                <w:rFonts w:ascii="Arial" w:hAnsi="Arial"/>
                <w:sz w:val="18"/>
                <w:lang w:eastAsia="fi-FI"/>
              </w:rPr>
            </w:pPr>
            <w:r w:rsidRPr="00553316">
              <w:rPr>
                <w:rFonts w:ascii="Arial" w:hAnsi="Arial"/>
                <w:sz w:val="18"/>
                <w:lang w:eastAsia="fi-FI"/>
              </w:rPr>
              <w:t>DC_8A_n71A</w:t>
            </w:r>
          </w:p>
        </w:tc>
      </w:tr>
      <w:tr w:rsidR="00F73E12" w:rsidRPr="007B6BD5" w14:paraId="5914F9D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115C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574DB52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2AAF98" w14:textId="77777777" w:rsidR="00F73E12" w:rsidRPr="007B6BD5" w:rsidRDefault="00F73E12" w:rsidP="00BE35E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0F9F36A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DC_3C_n77A</w:t>
            </w:r>
          </w:p>
          <w:p w14:paraId="6A019098"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F73E12" w:rsidRPr="007B6BD5" w14:paraId="604C931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4C0EEFE" w14:textId="77777777" w:rsidR="00F73E12" w:rsidRPr="00217AA7" w:rsidRDefault="00F73E12" w:rsidP="00BE35EC">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D49DC" w14:textId="77777777" w:rsidR="00F73E12" w:rsidRPr="00217AA7" w:rsidRDefault="00F73E12" w:rsidP="00BE35EC">
            <w:pPr>
              <w:spacing w:after="0"/>
              <w:jc w:val="center"/>
              <w:rPr>
                <w:rFonts w:ascii="Arial" w:hAnsi="Arial"/>
                <w:sz w:val="18"/>
              </w:rPr>
            </w:pPr>
            <w:r w:rsidRPr="00217AA7">
              <w:rPr>
                <w:rFonts w:ascii="Arial" w:hAnsi="Arial"/>
                <w:sz w:val="18"/>
              </w:rPr>
              <w:t>DC_3A_n77A</w:t>
            </w:r>
          </w:p>
          <w:p w14:paraId="5527509E" w14:textId="77777777" w:rsidR="00F73E12" w:rsidRPr="00217AA7" w:rsidRDefault="00F73E12" w:rsidP="00BE35EC">
            <w:pPr>
              <w:spacing w:after="0"/>
              <w:jc w:val="center"/>
              <w:rPr>
                <w:rFonts w:ascii="Arial" w:hAnsi="Arial"/>
                <w:sz w:val="18"/>
              </w:rPr>
            </w:pPr>
            <w:r w:rsidRPr="00217AA7">
              <w:rPr>
                <w:rFonts w:ascii="Arial" w:hAnsi="Arial"/>
                <w:sz w:val="18"/>
              </w:rPr>
              <w:t>DC_8A_n77A</w:t>
            </w:r>
          </w:p>
        </w:tc>
      </w:tr>
      <w:tr w:rsidR="00F73E12" w:rsidRPr="007B6BD5" w14:paraId="0B6B14B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4B7F1" w14:textId="77777777" w:rsidR="00F73E12" w:rsidRPr="00217AA7" w:rsidRDefault="00F73E12" w:rsidP="00BE35EC">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540194C8"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BB59CA3" w14:textId="77777777" w:rsidR="00F73E12" w:rsidRPr="00217AA7" w:rsidRDefault="00F73E12" w:rsidP="00BE35EC">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61470D34" w14:textId="77777777" w:rsidR="00F73E12" w:rsidRPr="00217AA7" w:rsidRDefault="00F73E12" w:rsidP="00BE35EC">
            <w:pPr>
              <w:spacing w:after="0"/>
              <w:jc w:val="center"/>
              <w:rPr>
                <w:rFonts w:ascii="Arial" w:hAnsi="Arial"/>
                <w:sz w:val="18"/>
              </w:rPr>
            </w:pPr>
            <w:r w:rsidRPr="00217AA7">
              <w:rPr>
                <w:rFonts w:ascii="Arial" w:hAnsi="Arial"/>
                <w:sz w:val="18"/>
                <w:lang w:eastAsia="zh-CN"/>
              </w:rPr>
              <w:t>DC_3C_n77A</w:t>
            </w:r>
          </w:p>
          <w:p w14:paraId="7DD2649F" w14:textId="77777777" w:rsidR="00F73E12" w:rsidRPr="00217AA7" w:rsidRDefault="00F73E12" w:rsidP="00BE35EC">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F73E12" w:rsidRPr="007B6BD5" w14:paraId="0ACC1A8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60641A4" w14:textId="77777777" w:rsidR="00F73E12" w:rsidRPr="00217AA7" w:rsidRDefault="00F73E12" w:rsidP="00BE35EC">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5910FAE8" w14:textId="77777777" w:rsidR="00F73E12" w:rsidRPr="00217AA7" w:rsidRDefault="00F73E12" w:rsidP="00BE35EC">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7B76774F" w14:textId="77777777" w:rsidR="00F73E12" w:rsidRPr="00217AA7" w:rsidRDefault="00F73E12" w:rsidP="00BE35EC">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F73E12" w:rsidRPr="007B6BD5" w14:paraId="33A1C99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22DB7"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6140B7AB"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AD3146F" w14:textId="77777777" w:rsidR="00F73E12" w:rsidRPr="00217AA7" w:rsidRDefault="00F73E12" w:rsidP="00BE35EC">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5EC39CB8" w14:textId="77777777" w:rsidR="00F73E12" w:rsidRPr="00217AA7" w:rsidRDefault="00F73E12" w:rsidP="00BE35EC">
            <w:pPr>
              <w:keepNext/>
              <w:keepLines/>
              <w:spacing w:after="0"/>
              <w:jc w:val="center"/>
              <w:rPr>
                <w:rFonts w:ascii="Arial" w:eastAsia="SimSun" w:hAnsi="Arial"/>
                <w:noProof/>
                <w:sz w:val="18"/>
                <w:lang w:eastAsia="zh-CN"/>
              </w:rPr>
            </w:pPr>
            <w:r w:rsidRPr="00217AA7">
              <w:rPr>
                <w:rFonts w:ascii="Arial" w:hAnsi="Arial"/>
                <w:noProof/>
                <w:sz w:val="18"/>
                <w:lang w:eastAsia="zh-CN"/>
              </w:rPr>
              <w:t>DC_3C_n78A</w:t>
            </w:r>
          </w:p>
          <w:p w14:paraId="11603A1B" w14:textId="77777777" w:rsidR="00F73E12" w:rsidRPr="00217AA7" w:rsidRDefault="00F73E12" w:rsidP="00BE35EC">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F73E12" w:rsidRPr="007B6BD5" w14:paraId="123F78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E9C83" w14:textId="77777777" w:rsidR="00F73E12" w:rsidRDefault="00F73E12" w:rsidP="00BE35EC">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B872975" w14:textId="77777777" w:rsidR="00F73E12" w:rsidRPr="007B6BD5" w:rsidRDefault="00F73E12" w:rsidP="00BE35EC">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B4E1524" w14:textId="77777777" w:rsidR="00F73E12" w:rsidRDefault="00F73E12" w:rsidP="00BE35E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5D8DE34A" w14:textId="77777777" w:rsidR="00F73E12" w:rsidRPr="005A3DC5" w:rsidRDefault="00F73E12" w:rsidP="00BE35EC">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2755663A" w14:textId="77777777" w:rsidR="00F73E12" w:rsidRPr="007B6BD5" w:rsidRDefault="00F73E12" w:rsidP="00BE35E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F73E12" w:rsidRPr="007B6BD5" w14:paraId="50599D2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D4C5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B65862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40D8985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73E12" w:rsidRPr="007B6BD5" w14:paraId="54F47C9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8EE763A"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F3A441F" w14:textId="77777777" w:rsidR="00F73E12" w:rsidRPr="007B6BD5" w:rsidRDefault="00F73E12" w:rsidP="00BE35E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95423D1" w14:textId="77777777" w:rsidR="00F73E12" w:rsidRPr="007B6BD5" w:rsidRDefault="00F73E12" w:rsidP="00BE35E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3BEED880" w14:textId="77777777" w:rsidR="00F73E12" w:rsidRPr="007B6BD5" w:rsidRDefault="00F73E12" w:rsidP="00BE35EC">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F73E12" w:rsidRPr="007B6BD5" w14:paraId="401F983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25CA1B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B5DDA5" w14:textId="77777777" w:rsidR="00F73E12" w:rsidRPr="007B6BD5" w:rsidRDefault="00F73E12" w:rsidP="00BE35E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3A050B29" w14:textId="77777777" w:rsidR="00F73E12" w:rsidRPr="007B6BD5" w:rsidRDefault="00F73E12" w:rsidP="00BE35E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6E8A0646"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F73E12" w:rsidRPr="007B6BD5" w14:paraId="075F213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FB906"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3709C763"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30140" w14:textId="77777777" w:rsidR="00F73E12" w:rsidRPr="007B6BD5" w:rsidRDefault="00F73E12" w:rsidP="00BE35EC">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78C3B76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F73E12" w:rsidRPr="007B6BD5" w14:paraId="0C62519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78A0322"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A72C7C" w14:textId="77777777" w:rsidR="00F73E12" w:rsidRPr="007B6BD5" w:rsidRDefault="00F73E12" w:rsidP="00BE35EC">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F73E12" w:rsidRPr="007B6BD5" w14:paraId="59F1C57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2DFC3DA" w14:textId="77777777" w:rsidR="00F73E12" w:rsidRPr="007B6BD5" w:rsidRDefault="00F73E12" w:rsidP="00BE35EC">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69410F" w14:textId="77777777" w:rsidR="00F73E12" w:rsidRPr="007B6BD5" w:rsidRDefault="00F73E12" w:rsidP="00BE35EC">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73E12" w:rsidRPr="007B6BD5" w14:paraId="6ECCAF0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B328C4E"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D3D46C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DC_3A_n8A</w:t>
            </w:r>
          </w:p>
          <w:p w14:paraId="42D13435"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F73E12" w:rsidRPr="007B6BD5" w14:paraId="06877BD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D631D85"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E7054E7"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5675F6BC"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DC_11A_n28A</w:t>
            </w:r>
          </w:p>
        </w:tc>
      </w:tr>
      <w:tr w:rsidR="00F73E12" w:rsidRPr="007B6BD5" w14:paraId="7A90FCD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6A5BB86"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F17B8CD" w14:textId="77777777" w:rsidR="00F73E12" w:rsidRPr="007B6BD5" w:rsidRDefault="00F73E12" w:rsidP="00BE35E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7C19885B"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DC_11A_n77A</w:t>
            </w:r>
          </w:p>
        </w:tc>
      </w:tr>
      <w:tr w:rsidR="00F73E12" w:rsidRPr="007B6BD5" w14:paraId="41AD8F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741F3EB"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2837506B" w14:textId="77777777" w:rsidR="00F73E12" w:rsidRPr="007B6BD5" w:rsidRDefault="00F73E12" w:rsidP="00BE35EC">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14EEBD" w14:textId="77777777" w:rsidR="00F73E12" w:rsidRPr="00877CC8" w:rsidRDefault="00F73E12" w:rsidP="00BE35EC">
            <w:pPr>
              <w:keepNext/>
              <w:keepLines/>
              <w:spacing w:after="0"/>
              <w:jc w:val="center"/>
              <w:rPr>
                <w:rFonts w:ascii="Arial" w:hAnsi="Arial"/>
                <w:sz w:val="18"/>
              </w:rPr>
            </w:pPr>
            <w:r w:rsidRPr="00877CC8">
              <w:rPr>
                <w:rFonts w:ascii="Arial" w:hAnsi="Arial"/>
                <w:sz w:val="18"/>
              </w:rPr>
              <w:t>DC_3A_n77A</w:t>
            </w:r>
          </w:p>
          <w:p w14:paraId="5717A8A4" w14:textId="77777777" w:rsidR="00F73E12" w:rsidRPr="007B6BD5" w:rsidRDefault="00F73E12" w:rsidP="00BE35EC">
            <w:pPr>
              <w:spacing w:after="0"/>
              <w:jc w:val="center"/>
              <w:rPr>
                <w:rFonts w:ascii="Arial" w:hAnsi="Arial" w:cs="Arial"/>
                <w:sz w:val="18"/>
                <w:lang w:eastAsia="ja-JP"/>
              </w:rPr>
            </w:pPr>
            <w:r w:rsidRPr="00877CC8">
              <w:rPr>
                <w:rFonts w:ascii="Arial" w:hAnsi="Arial"/>
                <w:sz w:val="18"/>
              </w:rPr>
              <w:t>DC_11A_n77A</w:t>
            </w:r>
          </w:p>
        </w:tc>
      </w:tr>
      <w:tr w:rsidR="00F73E12" w:rsidRPr="007B6BD5" w14:paraId="6FD2C5A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A6C6E48" w14:textId="77777777" w:rsidR="00F73E12" w:rsidRPr="007B6BD5" w:rsidRDefault="00F73E12" w:rsidP="00BE35EC">
            <w:pPr>
              <w:spacing w:after="0"/>
              <w:jc w:val="center"/>
              <w:rPr>
                <w:rFonts w:ascii="Arial" w:hAnsi="Arial"/>
                <w:sz w:val="18"/>
              </w:rPr>
            </w:pPr>
            <w:bookmarkStart w:id="1" w:name="OLE_LINK59"/>
            <w:bookmarkStart w:id="2" w:name="OLE_LINK58"/>
            <w:r>
              <w:rPr>
                <w:rFonts w:ascii="Arial" w:hAnsi="Arial"/>
                <w:sz w:val="18"/>
                <w:lang w:val="en-US" w:eastAsia="zh-CN"/>
              </w:rPr>
              <w:t>DC_3A-11A_n79A</w:t>
            </w:r>
            <w:bookmarkEnd w:id="1"/>
            <w:bookmarkEnd w:id="2"/>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6CCF829E" w14:textId="77777777" w:rsidR="00F73E12" w:rsidRPr="007B6BD5" w:rsidRDefault="00F73E12" w:rsidP="00BE35EC">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F73E12" w:rsidRPr="007B6BD5" w14:paraId="2A9BA92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F5AB35"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B5B665" w14:textId="77777777" w:rsidR="00F73E12" w:rsidRPr="007B6BD5" w:rsidRDefault="00F73E12" w:rsidP="00BE35E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102305A1"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F73E12" w:rsidRPr="007B6BD5" w14:paraId="32D8A84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0B5792A" w14:textId="77777777" w:rsidR="00F73E12" w:rsidRPr="007B6BD5" w:rsidRDefault="00F73E12" w:rsidP="00BE35EC">
            <w:pPr>
              <w:spacing w:after="0"/>
              <w:jc w:val="center"/>
              <w:rPr>
                <w:rFonts w:ascii="Arial" w:hAnsi="Arial" w:cs="Arial"/>
                <w:sz w:val="18"/>
                <w:lang w:eastAsia="ja-JP"/>
              </w:rPr>
            </w:pPr>
            <w:r w:rsidRPr="007B6BD5">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CF60FFB"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46CFF436"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DC_18A_n28A</w:t>
            </w:r>
          </w:p>
        </w:tc>
      </w:tr>
      <w:tr w:rsidR="00F73E12" w:rsidRPr="007B6BD5" w14:paraId="281B8FD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BFAB7" w14:textId="77777777" w:rsidR="00F73E12" w:rsidRPr="007B6BD5" w:rsidRDefault="00F73E12" w:rsidP="00BE35EC">
            <w:pPr>
              <w:spacing w:after="0"/>
              <w:jc w:val="center"/>
              <w:rPr>
                <w:rFonts w:ascii="Arial" w:eastAsia="游明朝" w:hAnsi="Arial"/>
                <w:sz w:val="18"/>
                <w:lang w:eastAsia="ja-JP"/>
              </w:rPr>
            </w:pPr>
            <w:r w:rsidRPr="007B6BD5">
              <w:rPr>
                <w:rFonts w:ascii="Arial" w:eastAsia="游明朝" w:hAnsi="Arial" w:hint="eastAsia"/>
                <w:sz w:val="18"/>
                <w:lang w:eastAsia="ja-JP"/>
              </w:rPr>
              <w:t>DC_</w:t>
            </w:r>
            <w:r w:rsidRPr="007B6BD5">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28E194C" w14:textId="77777777" w:rsidR="00F73E12" w:rsidRPr="007B6BD5" w:rsidRDefault="00F73E12" w:rsidP="00BE35EC">
            <w:pPr>
              <w:spacing w:after="0"/>
              <w:jc w:val="center"/>
              <w:rPr>
                <w:rFonts w:ascii="Arial" w:hAnsi="Arial"/>
                <w:sz w:val="18"/>
              </w:rPr>
            </w:pPr>
            <w:r w:rsidRPr="007B6BD5">
              <w:rPr>
                <w:rFonts w:ascii="Arial" w:hAnsi="Arial"/>
                <w:sz w:val="18"/>
              </w:rPr>
              <w:t>DC_3A_n41A</w:t>
            </w:r>
          </w:p>
          <w:p w14:paraId="706D31C7" w14:textId="77777777" w:rsidR="00F73E12" w:rsidRPr="007B6BD5" w:rsidRDefault="00F73E12" w:rsidP="00BE35EC">
            <w:pPr>
              <w:spacing w:after="0"/>
              <w:jc w:val="center"/>
              <w:rPr>
                <w:rFonts w:ascii="Arial" w:hAnsi="Arial"/>
                <w:sz w:val="18"/>
              </w:rPr>
            </w:pPr>
            <w:r w:rsidRPr="007B6BD5">
              <w:rPr>
                <w:rFonts w:ascii="Arial" w:hAnsi="Arial"/>
                <w:sz w:val="18"/>
              </w:rPr>
              <w:t>DC_18A_n41A</w:t>
            </w:r>
          </w:p>
        </w:tc>
      </w:tr>
      <w:tr w:rsidR="00F73E12" w:rsidRPr="007B6BD5" w14:paraId="2A1DCA4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9D7D6"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8A177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6BB216B3"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DC_18A_n77A</w:t>
            </w:r>
          </w:p>
        </w:tc>
      </w:tr>
      <w:tr w:rsidR="00F73E12" w:rsidRPr="007B6BD5" w14:paraId="664C9F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5422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D26EB5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792046E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DC_18A_n77A</w:t>
            </w:r>
          </w:p>
        </w:tc>
      </w:tr>
      <w:tr w:rsidR="00F73E12" w:rsidRPr="007B6BD5" w14:paraId="1C18A75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1AE54"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3D998A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4DC1BA66"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DC_18A_n78A</w:t>
            </w:r>
          </w:p>
        </w:tc>
      </w:tr>
      <w:tr w:rsidR="00F73E12" w:rsidRPr="007B6BD5" w14:paraId="58AFDAD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83E4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AD9C77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2FC5F76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DC_18A_n78A</w:t>
            </w:r>
          </w:p>
        </w:tc>
      </w:tr>
      <w:tr w:rsidR="00F73E12" w:rsidRPr="007B6BD5" w14:paraId="5724471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C4AF1"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E83E6A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DC_3A_n79A</w:t>
            </w:r>
          </w:p>
          <w:p w14:paraId="55346C1C"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DC_18A_n79A</w:t>
            </w:r>
          </w:p>
        </w:tc>
      </w:tr>
      <w:tr w:rsidR="00F73E12" w:rsidRPr="007B6BD5" w14:paraId="584235B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5C8EE5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86B578B"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390A393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DC_19A_n1A</w:t>
            </w:r>
          </w:p>
        </w:tc>
      </w:tr>
      <w:tr w:rsidR="00F73E12" w:rsidRPr="007B6BD5" w14:paraId="4AF11A5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3B0E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1767EB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6E7A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A51B09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F73E12" w:rsidRPr="007B6BD5" w14:paraId="197D00F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BD13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4E54C5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BAEBC5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F73E12" w:rsidRPr="007B6BD5" w14:paraId="04D0C1D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A107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0777DA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D2FD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1C1045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F73E12" w:rsidRPr="007B6BD5" w14:paraId="7D0530B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94A7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99BC2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8D2E0C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F73E12" w:rsidRPr="007B6BD5" w14:paraId="5C5CEA6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BC0B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88C0DB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F6B69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16C69C0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F73E12" w:rsidRPr="007B6BD5" w14:paraId="673B533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A135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DC_3A-20A_n1A</w:t>
            </w:r>
          </w:p>
          <w:p w14:paraId="78E3DB5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862C5C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DC_3A_n1A</w:t>
            </w:r>
          </w:p>
          <w:p w14:paraId="6049C15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DC_3C_n1A</w:t>
            </w:r>
          </w:p>
          <w:p w14:paraId="088B68A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DC_20A_n1A</w:t>
            </w:r>
          </w:p>
        </w:tc>
      </w:tr>
      <w:tr w:rsidR="00F73E12" w:rsidRPr="007B6BD5" w14:paraId="7D80A16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9F36E4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ADB17E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DC_3A_n1A</w:t>
            </w:r>
          </w:p>
          <w:p w14:paraId="022FC40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DC_20A_n1A</w:t>
            </w:r>
          </w:p>
        </w:tc>
      </w:tr>
      <w:tr w:rsidR="00F73E12" w:rsidRPr="007B6BD5" w14:paraId="461DD8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CCA3B"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47A713B9" w14:textId="77777777" w:rsidR="00F73E12" w:rsidRPr="007B6BD5" w:rsidRDefault="00F73E12" w:rsidP="00BE35EC">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6FAC755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DC_20A_n3A</w:t>
            </w:r>
          </w:p>
        </w:tc>
      </w:tr>
      <w:tr w:rsidR="00F73E12" w:rsidRPr="007B6BD5" w14:paraId="3CBB959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B2D43" w14:textId="77777777" w:rsidR="00F73E12" w:rsidRPr="007B6BD5" w:rsidRDefault="00F73E12" w:rsidP="00BE35EC">
            <w:pPr>
              <w:spacing w:after="0"/>
              <w:jc w:val="center"/>
              <w:rPr>
                <w:rFonts w:ascii="Arial" w:hAnsi="Arial"/>
                <w:sz w:val="18"/>
              </w:rPr>
            </w:pPr>
            <w:r w:rsidRPr="007B6BD5">
              <w:rPr>
                <w:rFonts w:ascii="Arial" w:hAnsi="Arial"/>
                <w:sz w:val="18"/>
              </w:rPr>
              <w:t>DC_3A-20A_n7A</w:t>
            </w:r>
          </w:p>
          <w:p w14:paraId="1C0420EF"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570302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DC_3A_n7A</w:t>
            </w:r>
          </w:p>
          <w:p w14:paraId="1BF3B23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DC_3C_n7A</w:t>
            </w:r>
          </w:p>
          <w:p w14:paraId="6F08B9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DC_20A_n7A</w:t>
            </w:r>
          </w:p>
        </w:tc>
      </w:tr>
      <w:tr w:rsidR="00F73E12" w:rsidRPr="007B6BD5" w14:paraId="33B2644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60731" w14:textId="77777777" w:rsidR="00F73E12" w:rsidRPr="007B6BD5" w:rsidRDefault="00F73E12" w:rsidP="00BE35EC">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C2E8DA8"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20FD6257"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F73E12" w:rsidRPr="007B6BD5" w14:paraId="372BB47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D7B8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49393A1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3777AB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09AAEAC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DC_3C_n28A</w:t>
            </w:r>
          </w:p>
          <w:p w14:paraId="7CFDFEF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DC_20A_n28A</w:t>
            </w:r>
          </w:p>
        </w:tc>
      </w:tr>
      <w:tr w:rsidR="00F73E12" w:rsidRPr="007B6BD5" w14:paraId="7C3A790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7AFAC" w14:textId="77777777" w:rsidR="00F73E12"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7BDB1CEB"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FF14F7F" w14:textId="77777777" w:rsidR="00F73E12"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78372D0"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sz w:val="18"/>
                <w:lang w:eastAsia="fi-FI"/>
              </w:rPr>
              <w:t>DC_3C_n41A</w:t>
            </w:r>
          </w:p>
          <w:p w14:paraId="58D84777"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DC_20A_n41A</w:t>
            </w:r>
          </w:p>
        </w:tc>
      </w:tr>
      <w:tr w:rsidR="00F73E12" w:rsidRPr="007B6BD5" w14:paraId="31A36E3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A419805"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7171E489" w14:textId="77777777" w:rsidR="00F73E12"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9594B1D"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73E12" w:rsidRPr="007B6BD5" w14:paraId="2EFE28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886F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8EF11D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DC_3A_n38A</w:t>
            </w:r>
          </w:p>
          <w:p w14:paraId="668C49F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DC_20A_n38A</w:t>
            </w:r>
          </w:p>
        </w:tc>
      </w:tr>
      <w:tr w:rsidR="00F73E12" w:rsidRPr="007B6BD5" w14:paraId="18A05E4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770C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DC_3A_n20A-n67A</w:t>
            </w:r>
          </w:p>
          <w:p w14:paraId="065F942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BC2BB8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DC_3A_n20A</w:t>
            </w:r>
          </w:p>
        </w:tc>
      </w:tr>
      <w:tr w:rsidR="00F73E12" w:rsidRPr="007B6BD5" w14:paraId="234BD6C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E249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5FDE50F4"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6ED47EE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52AB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6C14EE1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DC_3C_n78A</w:t>
            </w:r>
          </w:p>
          <w:p w14:paraId="79FE13D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7E909A3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F7B68A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C69EE9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76F3B5C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68DD479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C78CF1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ACF46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3329E25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5FF8F61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C11900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8D0352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DC_3A_n20A</w:t>
            </w:r>
          </w:p>
          <w:p w14:paraId="0693679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tc>
      </w:tr>
      <w:tr w:rsidR="00F73E12" w:rsidRPr="007B6BD5" w14:paraId="78C3E4E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D050CE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75CD814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DC_3A_n20A</w:t>
            </w:r>
          </w:p>
          <w:p w14:paraId="67E5DFB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DC_3A_n78A</w:t>
            </w:r>
          </w:p>
        </w:tc>
      </w:tr>
      <w:tr w:rsidR="00F73E12" w:rsidRPr="007B6BD5" w14:paraId="036CD63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E31CDC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lastRenderedPageBreak/>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7AF62C5"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0E6CEA8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DC_21A_n1A</w:t>
            </w:r>
          </w:p>
        </w:tc>
      </w:tr>
      <w:tr w:rsidR="00F73E12" w:rsidRPr="007B6BD5" w14:paraId="6499436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1D74B" w14:textId="77777777" w:rsidR="00F73E12" w:rsidRPr="007B6BD5" w:rsidRDefault="00F73E12" w:rsidP="00BE35EC">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18D0248" w14:textId="77777777" w:rsidR="00F73E12" w:rsidRPr="007B6BD5" w:rsidRDefault="00F73E12" w:rsidP="00BE35EC">
            <w:pPr>
              <w:pStyle w:val="TAC"/>
              <w:keepNext w:val="0"/>
              <w:keepLines w:val="0"/>
            </w:pPr>
            <w:r w:rsidRPr="007B6BD5">
              <w:t>DC_3A_n28A</w:t>
            </w:r>
          </w:p>
          <w:p w14:paraId="399D5A2D" w14:textId="77777777" w:rsidR="00F73E12" w:rsidRPr="007B6BD5" w:rsidRDefault="00F73E12" w:rsidP="00BE35EC">
            <w:pPr>
              <w:spacing w:after="0"/>
              <w:jc w:val="center"/>
              <w:rPr>
                <w:rFonts w:ascii="Arial" w:hAnsi="Arial"/>
                <w:sz w:val="18"/>
              </w:rPr>
            </w:pPr>
            <w:r w:rsidRPr="007B6BD5">
              <w:t>DC_21A_n28A</w:t>
            </w:r>
          </w:p>
        </w:tc>
      </w:tr>
      <w:tr w:rsidR="00F73E12" w:rsidRPr="007B6BD5" w14:paraId="198AA8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BC0D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4BE23D6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5A092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61D351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F73E12" w:rsidRPr="007B6BD5" w14:paraId="740EB7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F7A6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4E7D1E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C6B865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F73E12" w:rsidRPr="007B6BD5" w14:paraId="3E0F6ED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37B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A26E9A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E8FD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2414C0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F73E12" w:rsidRPr="007B6BD5" w14:paraId="04C4273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CA31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AAB4C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19E5178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F73E12" w:rsidRPr="007B6BD5" w14:paraId="11CA67E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0C03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77B056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A166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0D8A682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F73E12" w:rsidRPr="007B6BD5" w14:paraId="0619218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FCFB3" w14:textId="77777777" w:rsidR="00F73E12" w:rsidRPr="007B6BD5" w:rsidRDefault="00F73E12" w:rsidP="00BE35EC">
            <w:pPr>
              <w:spacing w:after="0"/>
              <w:jc w:val="center"/>
              <w:rPr>
                <w:lang w:eastAsia="zh-CN"/>
              </w:rPr>
            </w:pPr>
            <w:r w:rsidRPr="007B6BD5">
              <w:rPr>
                <w:lang w:eastAsia="zh-CN"/>
              </w:rPr>
              <w:t>DC_3A-26A_n78A</w:t>
            </w:r>
          </w:p>
          <w:p w14:paraId="1CCFB8E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7F55C91" w14:textId="77777777" w:rsidR="00F73E12" w:rsidRPr="007B6BD5" w:rsidRDefault="00F73E12" w:rsidP="00BE35EC">
            <w:pPr>
              <w:pStyle w:val="TAC"/>
              <w:keepNext w:val="0"/>
              <w:keepLines w:val="0"/>
              <w:rPr>
                <w:lang w:eastAsia="zh-CN"/>
              </w:rPr>
            </w:pPr>
            <w:r w:rsidRPr="007B6BD5">
              <w:rPr>
                <w:lang w:eastAsia="zh-CN"/>
              </w:rPr>
              <w:t>DC_3A_n78A</w:t>
            </w:r>
          </w:p>
          <w:p w14:paraId="4AED210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DC_26A_n78A</w:t>
            </w:r>
          </w:p>
        </w:tc>
      </w:tr>
      <w:tr w:rsidR="00F73E12" w:rsidRPr="007B6BD5" w14:paraId="2B25182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6ED11" w14:textId="77777777" w:rsidR="00F73E12" w:rsidRPr="007B6BD5" w:rsidRDefault="00F73E12" w:rsidP="00BE35EC">
            <w:pPr>
              <w:pStyle w:val="TAC"/>
              <w:keepNext w:val="0"/>
              <w:keepLines w:val="0"/>
              <w:rPr>
                <w:lang w:eastAsia="zh-CN"/>
              </w:rPr>
            </w:pPr>
            <w:r w:rsidRPr="007B6BD5">
              <w:rPr>
                <w:lang w:eastAsia="zh-CN"/>
              </w:rPr>
              <w:t>DC_3A-26A_n78(2A)</w:t>
            </w:r>
          </w:p>
          <w:p w14:paraId="2961562E" w14:textId="77777777" w:rsidR="00F73E12" w:rsidRPr="007B6BD5" w:rsidRDefault="00F73E12" w:rsidP="00BE35EC">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633F49C" w14:textId="77777777" w:rsidR="00F73E12" w:rsidRPr="007B6BD5" w:rsidRDefault="00F73E12" w:rsidP="00BE35EC">
            <w:pPr>
              <w:pStyle w:val="TAC"/>
              <w:keepNext w:val="0"/>
              <w:keepLines w:val="0"/>
              <w:rPr>
                <w:lang w:eastAsia="zh-CN"/>
              </w:rPr>
            </w:pPr>
            <w:r w:rsidRPr="007B6BD5">
              <w:rPr>
                <w:lang w:eastAsia="zh-CN"/>
              </w:rPr>
              <w:t>DC_3A_n78A</w:t>
            </w:r>
          </w:p>
          <w:p w14:paraId="623BCC9A" w14:textId="77777777" w:rsidR="00F73E12" w:rsidRPr="007B6BD5" w:rsidRDefault="00F73E12" w:rsidP="00BE35EC">
            <w:pPr>
              <w:pStyle w:val="TAC"/>
              <w:keepNext w:val="0"/>
              <w:keepLines w:val="0"/>
              <w:rPr>
                <w:lang w:eastAsia="zh-CN"/>
              </w:rPr>
            </w:pPr>
            <w:r w:rsidRPr="007B6BD5">
              <w:rPr>
                <w:lang w:eastAsia="zh-CN"/>
              </w:rPr>
              <w:t>DC_26A_n78A</w:t>
            </w:r>
          </w:p>
        </w:tc>
      </w:tr>
      <w:tr w:rsidR="00F73E12" w:rsidRPr="007B6BD5" w14:paraId="0B616A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91D1CDC" w14:textId="77777777" w:rsidR="00F73E12" w:rsidRDefault="00F73E12" w:rsidP="00BE35E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7CE90BB2" w14:textId="77777777" w:rsidR="00F73E12" w:rsidRPr="007B6BD5" w:rsidRDefault="00F73E12" w:rsidP="00BE35EC">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3729B76" w14:textId="77777777" w:rsidR="00F73E12" w:rsidRDefault="00F73E12" w:rsidP="00BE35EC">
            <w:pPr>
              <w:pStyle w:val="TAC"/>
            </w:pPr>
            <w:r w:rsidRPr="005902F6">
              <w:t>DC_3A_n26A</w:t>
            </w:r>
          </w:p>
          <w:p w14:paraId="2EC2B1A5" w14:textId="77777777" w:rsidR="00F73E12" w:rsidRDefault="00F73E12" w:rsidP="00BE35EC">
            <w:pPr>
              <w:pStyle w:val="TAC"/>
            </w:pPr>
            <w:r>
              <w:t>DC_3C_n26A</w:t>
            </w:r>
            <w:r w:rsidRPr="005902F6">
              <w:br/>
              <w:t>DC_3A_n78A</w:t>
            </w:r>
          </w:p>
          <w:p w14:paraId="7E25CE1F" w14:textId="77777777" w:rsidR="00F73E12" w:rsidRPr="007B6BD5" w:rsidRDefault="00F73E12" w:rsidP="00BE35EC">
            <w:pPr>
              <w:pStyle w:val="TAC"/>
            </w:pPr>
            <w:r w:rsidRPr="005902F6">
              <w:t>DC_3C_n78A</w:t>
            </w:r>
          </w:p>
        </w:tc>
      </w:tr>
      <w:tr w:rsidR="00F73E12" w:rsidRPr="007B6BD5" w14:paraId="159066D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340B33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DC_3A-28A_n1A</w:t>
            </w:r>
          </w:p>
          <w:p w14:paraId="5427BCE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38638FE"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F452AAA" w14:textId="77777777" w:rsidR="00F73E12" w:rsidRPr="007B6BD5" w:rsidRDefault="00F73E12" w:rsidP="00BE35EC">
            <w:pPr>
              <w:pStyle w:val="TAC"/>
              <w:keepNext w:val="0"/>
              <w:keepLines w:val="0"/>
            </w:pPr>
            <w:r w:rsidRPr="007B6BD5">
              <w:t>DC_3C_n1A</w:t>
            </w:r>
          </w:p>
          <w:p w14:paraId="3B826CB0"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DC_28A_n1A</w:t>
            </w:r>
          </w:p>
        </w:tc>
      </w:tr>
      <w:tr w:rsidR="00F73E12" w:rsidRPr="007B6BD5" w14:paraId="78001CC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71EB3"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4F1A0E0" w14:textId="77777777" w:rsidR="00F73E12" w:rsidRPr="007B6BD5" w:rsidRDefault="00F73E12" w:rsidP="00BE35E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74B5A82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sz w:val="18"/>
              </w:rPr>
              <w:t>DC_28A_n3A</w:t>
            </w:r>
          </w:p>
        </w:tc>
      </w:tr>
      <w:tr w:rsidR="00F73E12" w:rsidRPr="007B6BD5" w14:paraId="21DA76B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DFFC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DC_3A-28A_n5A</w:t>
            </w:r>
          </w:p>
          <w:p w14:paraId="2C2B23C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E086E0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DC_3A_n5A</w:t>
            </w:r>
          </w:p>
          <w:p w14:paraId="7470AE4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DC_28A_n5A</w:t>
            </w:r>
          </w:p>
        </w:tc>
      </w:tr>
      <w:tr w:rsidR="00F73E12" w:rsidRPr="007B6BD5" w14:paraId="4FF81FC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928A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DC_3A-28A_n7A</w:t>
            </w:r>
          </w:p>
          <w:p w14:paraId="5B69E7F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DC_3C-28A_n7A</w:t>
            </w:r>
          </w:p>
          <w:p w14:paraId="08F498E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DC_3A-28A_n7B</w:t>
            </w:r>
          </w:p>
          <w:p w14:paraId="2A9B2CF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E18BF0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DC_3A_n7A</w:t>
            </w:r>
          </w:p>
          <w:p w14:paraId="3665F57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DC_3C_n7A</w:t>
            </w:r>
          </w:p>
          <w:p w14:paraId="0087BD3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DC_28A_n7A</w:t>
            </w:r>
          </w:p>
          <w:p w14:paraId="7272A3A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DC_3A_n7B</w:t>
            </w:r>
          </w:p>
          <w:p w14:paraId="32FDDC4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DC_28A_n7B</w:t>
            </w:r>
          </w:p>
        </w:tc>
      </w:tr>
      <w:tr w:rsidR="00F73E12" w:rsidRPr="007B6BD5" w14:paraId="412AA6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6FD09" w14:textId="77777777" w:rsidR="00F73E12" w:rsidRDefault="00F73E12" w:rsidP="00BE35EC">
            <w:pPr>
              <w:spacing w:after="0"/>
              <w:jc w:val="center"/>
              <w:rPr>
                <w:rFonts w:ascii="Arial" w:hAnsi="Arial"/>
                <w:sz w:val="18"/>
                <w:lang w:eastAsia="ja-JP"/>
              </w:rPr>
            </w:pPr>
            <w:r w:rsidRPr="007B6BD5">
              <w:rPr>
                <w:rFonts w:ascii="Arial" w:hAnsi="Arial"/>
                <w:sz w:val="18"/>
                <w:lang w:eastAsia="ja-JP"/>
              </w:rPr>
              <w:t>DC_3A-28A_n40A</w:t>
            </w:r>
          </w:p>
          <w:p w14:paraId="44863EE0" w14:textId="77777777" w:rsidR="00F73E12" w:rsidRDefault="00F73E12" w:rsidP="00BE35EC">
            <w:pPr>
              <w:spacing w:after="0"/>
              <w:jc w:val="center"/>
              <w:rPr>
                <w:rFonts w:ascii="Arial" w:hAnsi="Arial"/>
                <w:sz w:val="18"/>
                <w:lang w:eastAsia="ja-JP"/>
              </w:rPr>
            </w:pPr>
            <w:r w:rsidRPr="00AC03DC">
              <w:rPr>
                <w:rFonts w:ascii="Arial" w:hAnsi="Arial"/>
                <w:sz w:val="18"/>
                <w:lang w:eastAsia="ja-JP"/>
              </w:rPr>
              <w:t>DC_3A-28C_n40A</w:t>
            </w:r>
          </w:p>
          <w:p w14:paraId="6D26F3E9" w14:textId="77777777" w:rsidR="00F73E12" w:rsidRDefault="00F73E12" w:rsidP="00BE35EC">
            <w:pPr>
              <w:spacing w:after="0"/>
              <w:jc w:val="center"/>
              <w:rPr>
                <w:rFonts w:ascii="Arial" w:hAnsi="Arial"/>
                <w:sz w:val="18"/>
                <w:lang w:eastAsia="ja-JP"/>
              </w:rPr>
            </w:pPr>
            <w:r w:rsidRPr="00AC03DC">
              <w:rPr>
                <w:rFonts w:ascii="Arial" w:hAnsi="Arial"/>
                <w:sz w:val="18"/>
                <w:lang w:eastAsia="ja-JP"/>
              </w:rPr>
              <w:t>DC_3C-28A_n40A</w:t>
            </w:r>
          </w:p>
          <w:p w14:paraId="0A681800" w14:textId="77777777" w:rsidR="00F73E12" w:rsidRPr="007B6BD5" w:rsidRDefault="00F73E12" w:rsidP="00BE35EC">
            <w:pPr>
              <w:spacing w:after="0"/>
              <w:jc w:val="center"/>
              <w:rPr>
                <w:rFonts w:ascii="Arial" w:hAnsi="Arial"/>
                <w:sz w:val="18"/>
                <w:lang w:eastAsia="ja-JP"/>
              </w:rPr>
            </w:pPr>
            <w:r w:rsidRPr="00AC03DC">
              <w:rPr>
                <w:rFonts w:ascii="Arial"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566D701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DC_3A_n40A</w:t>
            </w:r>
          </w:p>
          <w:p w14:paraId="3F7330F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DC_28A_n40A</w:t>
            </w:r>
          </w:p>
        </w:tc>
      </w:tr>
      <w:tr w:rsidR="00F73E12" w:rsidRPr="007B6BD5" w14:paraId="6C55C4B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1118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DC_3A-3A-28A_n7A</w:t>
            </w:r>
          </w:p>
          <w:p w14:paraId="6D1B4C2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B46412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DC_3A_n7A</w:t>
            </w:r>
          </w:p>
          <w:p w14:paraId="613E30B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DC_28A_n7A</w:t>
            </w:r>
          </w:p>
          <w:p w14:paraId="29E085A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DC_3A_n7B</w:t>
            </w:r>
          </w:p>
          <w:p w14:paraId="2573F39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DC_28A_n7B</w:t>
            </w:r>
          </w:p>
        </w:tc>
      </w:tr>
      <w:tr w:rsidR="00F73E12" w:rsidRPr="007B6BD5" w14:paraId="5AF7CB8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8BC42" w14:textId="77777777" w:rsidR="00F73E12" w:rsidRPr="007B6BD5" w:rsidRDefault="00F73E12" w:rsidP="00BE35EC">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A0AFBBB" w14:textId="77777777" w:rsidR="00F73E12" w:rsidRPr="007B6BD5" w:rsidRDefault="00F73E12" w:rsidP="00BE35EC">
            <w:pPr>
              <w:pStyle w:val="TAC"/>
              <w:keepLines w:val="0"/>
              <w:rPr>
                <w:rFonts w:cs="Arial"/>
                <w:szCs w:val="18"/>
                <w:lang w:eastAsia="zh-CN"/>
              </w:rPr>
            </w:pPr>
            <w:r w:rsidRPr="007B6BD5">
              <w:rPr>
                <w:rFonts w:cs="Arial"/>
                <w:szCs w:val="18"/>
                <w:lang w:eastAsia="zh-CN"/>
              </w:rPr>
              <w:t>DC_3A_n38A</w:t>
            </w:r>
          </w:p>
          <w:p w14:paraId="326800E9" w14:textId="77777777" w:rsidR="00F73E12" w:rsidRPr="007B6BD5" w:rsidRDefault="00F73E12" w:rsidP="00BE35EC">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F73E12" w:rsidRPr="007B6BD5" w14:paraId="713B90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F47CE8F"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30CC3FF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DC_3A_n28A</w:t>
            </w:r>
          </w:p>
          <w:p w14:paraId="26BE6529" w14:textId="77777777" w:rsidR="00F73E12" w:rsidRPr="007B6BD5" w:rsidRDefault="00F73E12" w:rsidP="00BE35EC">
            <w:pPr>
              <w:spacing w:after="0"/>
              <w:jc w:val="center"/>
              <w:rPr>
                <w:rFonts w:ascii="Arial" w:hAnsi="Arial"/>
                <w:bCs/>
                <w:sz w:val="18"/>
                <w:lang w:eastAsia="fi-FI"/>
              </w:rPr>
            </w:pPr>
            <w:r w:rsidRPr="007B6BD5">
              <w:rPr>
                <w:rFonts w:ascii="Arial" w:hAnsi="Arial" w:cs="Arial"/>
                <w:bCs/>
                <w:sz w:val="18"/>
                <w:lang w:eastAsia="ja-JP"/>
              </w:rPr>
              <w:t>DC_3A_n38A</w:t>
            </w:r>
          </w:p>
        </w:tc>
      </w:tr>
      <w:tr w:rsidR="00F73E12" w:rsidRPr="007B6BD5" w14:paraId="492D0A5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522E6E7" w14:textId="77777777" w:rsidR="00F73E12" w:rsidRDefault="00F73E12" w:rsidP="00BE35EC">
            <w:pPr>
              <w:spacing w:after="0"/>
              <w:jc w:val="center"/>
              <w:rPr>
                <w:rFonts w:ascii="Arial" w:hAnsi="Arial" w:cs="Arial"/>
                <w:sz w:val="18"/>
                <w:lang w:eastAsia="ja-JP"/>
              </w:rPr>
            </w:pPr>
            <w:r w:rsidRPr="007B6BD5">
              <w:rPr>
                <w:rFonts w:ascii="Arial" w:hAnsi="Arial" w:cs="Arial"/>
                <w:sz w:val="18"/>
                <w:lang w:eastAsia="ja-JP"/>
              </w:rPr>
              <w:t>DC_3A_n28A-n40A</w:t>
            </w:r>
          </w:p>
          <w:p w14:paraId="7700D726" w14:textId="77777777" w:rsidR="00F73E12" w:rsidRPr="007B6BD5" w:rsidRDefault="00F73E12" w:rsidP="00BE35EC">
            <w:pPr>
              <w:spacing w:after="0"/>
              <w:jc w:val="center"/>
              <w:rPr>
                <w:rFonts w:ascii="Arial" w:hAnsi="Arial"/>
                <w:sz w:val="18"/>
                <w:lang w:eastAsia="ja-JP"/>
              </w:rPr>
            </w:pPr>
            <w:r w:rsidRPr="00AC03DC">
              <w:rPr>
                <w:rFonts w:ascii="Arial"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764AC59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DC_3A_n28A</w:t>
            </w:r>
          </w:p>
          <w:p w14:paraId="2D8B0434" w14:textId="77777777" w:rsidR="00F73E12" w:rsidRPr="007B6BD5" w:rsidRDefault="00F73E12" w:rsidP="00BE35EC">
            <w:pPr>
              <w:spacing w:after="0"/>
              <w:jc w:val="center"/>
              <w:rPr>
                <w:rFonts w:ascii="Arial" w:hAnsi="Arial"/>
                <w:bCs/>
                <w:sz w:val="18"/>
                <w:lang w:eastAsia="fi-FI"/>
              </w:rPr>
            </w:pPr>
            <w:r w:rsidRPr="007B6BD5">
              <w:rPr>
                <w:rFonts w:ascii="Arial" w:hAnsi="Arial" w:cs="Arial"/>
                <w:bCs/>
                <w:sz w:val="18"/>
                <w:lang w:eastAsia="ja-JP"/>
              </w:rPr>
              <w:t>DC_3A_n40A</w:t>
            </w:r>
          </w:p>
        </w:tc>
      </w:tr>
      <w:tr w:rsidR="00F73E12" w:rsidRPr="007B6BD5" w14:paraId="0757358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FF2A86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349BB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w:t>
            </w:r>
          </w:p>
          <w:p w14:paraId="2C45A85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DC_3A_n41A</w:t>
            </w:r>
          </w:p>
        </w:tc>
      </w:tr>
      <w:tr w:rsidR="00F73E12" w:rsidRPr="007B6BD5" w14:paraId="789BC0D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001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E944DB" w14:textId="77777777" w:rsidR="00F73E12" w:rsidRPr="007B6BD5" w:rsidRDefault="00F73E12" w:rsidP="00BE35EC">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4A033882" w14:textId="77777777" w:rsidR="00F73E12" w:rsidRPr="007B6BD5" w:rsidRDefault="00F73E12" w:rsidP="00BE35EC">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F73E12" w:rsidRPr="007B6BD5" w14:paraId="6AC53F8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A422BB6" w14:textId="77777777" w:rsidR="00F73E12" w:rsidRDefault="00F73E12" w:rsidP="00BE35EC">
            <w:pPr>
              <w:pStyle w:val="TAC"/>
              <w:rPr>
                <w:lang w:eastAsia="zh-CN"/>
              </w:rPr>
            </w:pPr>
            <w:r w:rsidRPr="006D6384">
              <w:rPr>
                <w:lang w:eastAsia="zh-CN"/>
              </w:rPr>
              <w:t>DC_3A-</w:t>
            </w:r>
            <w:r>
              <w:rPr>
                <w:lang w:eastAsia="zh-CN"/>
              </w:rPr>
              <w:t>2</w:t>
            </w:r>
            <w:r w:rsidRPr="006D6384">
              <w:rPr>
                <w:lang w:eastAsia="zh-CN"/>
              </w:rPr>
              <w:t>8A_n71A</w:t>
            </w:r>
          </w:p>
          <w:p w14:paraId="2793A7BB" w14:textId="77777777" w:rsidR="00F73E12" w:rsidRPr="007B6BD5" w:rsidRDefault="00F73E12" w:rsidP="00BE35EC">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669676C4" w14:textId="77777777" w:rsidR="00F73E12" w:rsidRPr="0067706E" w:rsidRDefault="00F73E12" w:rsidP="00BE35EC">
            <w:pPr>
              <w:pStyle w:val="TAC"/>
              <w:rPr>
                <w:lang w:eastAsia="zh-CN"/>
              </w:rPr>
            </w:pPr>
            <w:r w:rsidRPr="0067706E">
              <w:rPr>
                <w:lang w:eastAsia="zh-CN"/>
              </w:rPr>
              <w:t>DC_3A_n71A</w:t>
            </w:r>
          </w:p>
          <w:p w14:paraId="35572222" w14:textId="77777777" w:rsidR="00F73E12" w:rsidRPr="0067706E" w:rsidRDefault="00F73E12" w:rsidP="00BE35EC">
            <w:pPr>
              <w:spacing w:after="0"/>
              <w:jc w:val="center"/>
              <w:rPr>
                <w:rFonts w:ascii="Arial" w:hAnsi="Arial"/>
                <w:sz w:val="18"/>
                <w:lang w:eastAsia="zh-CN"/>
              </w:rPr>
            </w:pPr>
            <w:r w:rsidRPr="0067706E">
              <w:rPr>
                <w:rFonts w:ascii="Arial" w:hAnsi="Arial"/>
                <w:sz w:val="18"/>
                <w:lang w:eastAsia="zh-CN"/>
              </w:rPr>
              <w:t>DC_28A_n71A1</w:t>
            </w:r>
          </w:p>
        </w:tc>
      </w:tr>
      <w:tr w:rsidR="00F73E12" w:rsidRPr="007B6BD5" w14:paraId="0C0F9F7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C22FB55"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DC_3A_n28A-n75A</w:t>
            </w:r>
          </w:p>
          <w:p w14:paraId="5510A4E6" w14:textId="77777777" w:rsidR="00F73E12" w:rsidRPr="007B6BD5" w:rsidRDefault="00F73E12" w:rsidP="00BE35EC">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A92EE2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71C7763B" w14:textId="77777777" w:rsidR="00F73E12" w:rsidRPr="007B6BD5" w:rsidRDefault="00F73E12" w:rsidP="00BE35EC">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F73E12" w:rsidRPr="007B6BD5" w14:paraId="35C4EA9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5263E" w14:textId="77777777" w:rsidR="00F73E12" w:rsidRPr="00217AA7" w:rsidRDefault="00F73E12" w:rsidP="00BE35EC">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1978F117"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4FC5CDA8" w14:textId="77777777" w:rsidR="00F73E12" w:rsidRPr="00217AA7" w:rsidRDefault="00F73E12" w:rsidP="00BE35EC">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726F78C0" w14:textId="77777777" w:rsidR="00F73E12" w:rsidRPr="00217AA7" w:rsidRDefault="00F73E12" w:rsidP="00BE35EC">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39784BF8"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074A6D"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4DBF0F90"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F73E12" w:rsidRPr="007B6BD5" w14:paraId="48C8CAE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8968B" w14:textId="77777777" w:rsidR="00F73E12" w:rsidRDefault="00F73E12" w:rsidP="00BE35EC">
            <w:pPr>
              <w:spacing w:after="0"/>
              <w:jc w:val="center"/>
              <w:rPr>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6D643DB7" w14:textId="77777777" w:rsidR="00F73E12" w:rsidRDefault="00F73E12" w:rsidP="00BE35EC">
            <w:pPr>
              <w:spacing w:after="0"/>
              <w:jc w:val="center"/>
              <w:rPr>
                <w:rFonts w:ascii="Arial" w:hAnsi="Arial"/>
                <w:sz w:val="18"/>
                <w:vertAlign w:val="superscript"/>
                <w:lang w:eastAsia="zh-CN"/>
              </w:rPr>
            </w:pPr>
            <w:r>
              <w:rPr>
                <w:rFonts w:ascii="Arial" w:hAnsi="Arial"/>
                <w:sz w:val="18"/>
              </w:rPr>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39A092E9" w14:textId="77777777" w:rsidR="00F73E12" w:rsidRDefault="00F73E12" w:rsidP="00BE35EC">
            <w:pPr>
              <w:spacing w:after="0"/>
              <w:jc w:val="center"/>
              <w:rPr>
                <w:rFonts w:ascii="Arial" w:hAnsi="Arial"/>
                <w:sz w:val="18"/>
                <w:vertAlign w:val="superscript"/>
                <w:lang w:eastAsia="zh-CN"/>
              </w:rPr>
            </w:pPr>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6030D108" w14:textId="77777777" w:rsidR="00F73E12" w:rsidRPr="00217AA7" w:rsidRDefault="00F73E12" w:rsidP="00BE35EC">
            <w:pPr>
              <w:spacing w:after="0"/>
              <w:jc w:val="center"/>
              <w:rPr>
                <w:rFonts w:ascii="Arial" w:hAnsi="Arial"/>
                <w:sz w:val="18"/>
                <w:lang w:eastAsia="zh-CN"/>
              </w:rPr>
            </w:pPr>
            <w:r>
              <w:rPr>
                <w:rFonts w:ascii="Arial" w:hAnsi="Arial"/>
                <w:sz w:val="18"/>
              </w:rPr>
              <w:lastRenderedPageBreak/>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FF852" w14:textId="77777777" w:rsidR="00F73E12" w:rsidRPr="00217AA7" w:rsidRDefault="00F73E12" w:rsidP="00BE35EC">
            <w:pPr>
              <w:spacing w:after="0"/>
              <w:jc w:val="center"/>
              <w:rPr>
                <w:rFonts w:ascii="Arial" w:hAnsi="Arial"/>
                <w:sz w:val="18"/>
              </w:rPr>
            </w:pPr>
            <w:r w:rsidRPr="00217AA7">
              <w:rPr>
                <w:rFonts w:ascii="Arial" w:hAnsi="Arial"/>
                <w:sz w:val="18"/>
              </w:rPr>
              <w:lastRenderedPageBreak/>
              <w:t>DC_3A_n77A</w:t>
            </w:r>
          </w:p>
          <w:p w14:paraId="04764885" w14:textId="77777777" w:rsidR="00F73E12" w:rsidRPr="00217AA7" w:rsidRDefault="00F73E12" w:rsidP="00BE35EC">
            <w:pPr>
              <w:spacing w:after="0"/>
              <w:jc w:val="center"/>
              <w:rPr>
                <w:rFonts w:ascii="Arial" w:hAnsi="Arial"/>
                <w:sz w:val="18"/>
                <w:lang w:eastAsia="zh-CN"/>
              </w:rPr>
            </w:pPr>
            <w:r w:rsidRPr="00217AA7">
              <w:rPr>
                <w:rFonts w:ascii="Arial" w:hAnsi="Arial"/>
                <w:sz w:val="18"/>
              </w:rPr>
              <w:t>DC_28A_n77A</w:t>
            </w:r>
          </w:p>
        </w:tc>
      </w:tr>
      <w:tr w:rsidR="00F73E12" w:rsidRPr="007B6BD5" w14:paraId="171981E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A1D607A" w14:textId="77777777" w:rsidR="00F73E12" w:rsidRDefault="00F73E12" w:rsidP="00BE35EC">
            <w:pPr>
              <w:spacing w:after="0"/>
              <w:jc w:val="center"/>
              <w:rPr>
                <w:rFonts w:ascii="Arial" w:hAnsi="Arial"/>
                <w:sz w:val="18"/>
                <w:vertAlign w:val="superscript"/>
                <w:lang w:eastAsia="zh-CN"/>
              </w:rPr>
            </w:pPr>
            <w:r w:rsidRPr="00217AA7">
              <w:rPr>
                <w:rFonts w:ascii="Arial" w:hAnsi="Arial" w:cs="Arial"/>
                <w:sz w:val="18"/>
                <w:szCs w:val="18"/>
              </w:rPr>
              <w:t>DC_3A_n28A-n77A</w:t>
            </w:r>
            <w:r w:rsidRPr="00217AA7">
              <w:rPr>
                <w:rFonts w:ascii="Arial" w:hAnsi="Arial"/>
                <w:sz w:val="18"/>
                <w:vertAlign w:val="superscript"/>
                <w:lang w:eastAsia="zh-CN"/>
              </w:rPr>
              <w:t>5,14</w:t>
            </w:r>
          </w:p>
          <w:p w14:paraId="340B109F" w14:textId="77777777" w:rsidR="00F73E12" w:rsidRPr="00217AA7" w:rsidRDefault="00F73E12" w:rsidP="00BE35EC">
            <w:pPr>
              <w:spacing w:after="0"/>
              <w:jc w:val="center"/>
              <w:rPr>
                <w:rFonts w:ascii="Arial" w:hAnsi="Arial" w:cs="Arial"/>
                <w:sz w:val="18"/>
                <w:szCs w:val="18"/>
              </w:rPr>
            </w:pPr>
            <w:r w:rsidRPr="008F3B1B">
              <w:rPr>
                <w:rFonts w:ascii="Arial" w:hAnsi="Arial" w:cs="Arial"/>
                <w:sz w:val="18"/>
                <w:szCs w:val="18"/>
              </w:rPr>
              <w:t>DC_3C_n28A-n77A</w:t>
            </w:r>
            <w:r w:rsidRPr="0019033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89779C" w14:textId="77777777" w:rsidR="00F73E12" w:rsidRPr="00217AA7" w:rsidRDefault="00F73E12" w:rsidP="00BE35EC">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5FBE58F6" w14:textId="77777777" w:rsidR="00F73E12" w:rsidRDefault="00F73E12" w:rsidP="00BE35EC">
            <w:pPr>
              <w:spacing w:after="0"/>
              <w:jc w:val="center"/>
              <w:rPr>
                <w:rFonts w:ascii="Arial" w:hAnsi="Arial"/>
                <w:sz w:val="18"/>
                <w:vertAlign w:val="superscript"/>
                <w:lang w:eastAsia="zh-CN"/>
              </w:rPr>
            </w:pPr>
            <w:r w:rsidRPr="00217AA7">
              <w:rPr>
                <w:rFonts w:ascii="Arial" w:hAnsi="Arial" w:cs="Arial"/>
                <w:sz w:val="18"/>
                <w:lang w:eastAsia="zh-CN"/>
              </w:rPr>
              <w:t>DC_3A_n77A</w:t>
            </w:r>
            <w:r w:rsidRPr="00217AA7">
              <w:rPr>
                <w:rFonts w:ascii="Arial" w:hAnsi="Arial"/>
                <w:sz w:val="18"/>
                <w:vertAlign w:val="superscript"/>
                <w:lang w:eastAsia="zh-CN"/>
              </w:rPr>
              <w:t>14</w:t>
            </w:r>
          </w:p>
          <w:p w14:paraId="2467C589" w14:textId="77777777" w:rsidR="00F73E12" w:rsidRPr="008F3B1B" w:rsidRDefault="00F73E12" w:rsidP="00BE35EC">
            <w:pPr>
              <w:spacing w:after="0"/>
              <w:jc w:val="center"/>
              <w:rPr>
                <w:rFonts w:ascii="Arial" w:hAnsi="Arial"/>
                <w:sz w:val="18"/>
              </w:rPr>
            </w:pPr>
            <w:r w:rsidRPr="008F3B1B">
              <w:rPr>
                <w:rFonts w:ascii="Arial" w:hAnsi="Arial"/>
                <w:sz w:val="18"/>
              </w:rPr>
              <w:t>DC_3C_n28A</w:t>
            </w:r>
          </w:p>
          <w:p w14:paraId="3C11EF63" w14:textId="77777777" w:rsidR="00F73E12" w:rsidRPr="00217AA7" w:rsidRDefault="00F73E12" w:rsidP="00BE35EC">
            <w:pPr>
              <w:spacing w:after="0"/>
              <w:jc w:val="center"/>
              <w:rPr>
                <w:rFonts w:ascii="Arial" w:hAnsi="Arial"/>
                <w:sz w:val="18"/>
              </w:rPr>
            </w:pPr>
            <w:r w:rsidRPr="008F3B1B">
              <w:rPr>
                <w:rFonts w:ascii="Arial" w:hAnsi="Arial"/>
                <w:sz w:val="18"/>
              </w:rPr>
              <w:t>DC_3C_n77A</w:t>
            </w:r>
          </w:p>
        </w:tc>
      </w:tr>
      <w:tr w:rsidR="00F73E12" w:rsidRPr="007B6BD5" w14:paraId="7EA96AB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8996C0F" w14:textId="77777777" w:rsidR="00F73E12" w:rsidRDefault="00F73E12" w:rsidP="00BE35EC">
            <w:pPr>
              <w:spacing w:after="0"/>
              <w:jc w:val="center"/>
              <w:rPr>
                <w:rFonts w:ascii="Arial" w:hAnsi="Arial"/>
                <w:sz w:val="18"/>
                <w:vertAlign w:val="superscript"/>
                <w:lang w:eastAsia="zh-CN"/>
              </w:rPr>
            </w:pPr>
            <w:r w:rsidRPr="00217AA7">
              <w:rPr>
                <w:rFonts w:ascii="Arial" w:hAnsi="Arial" w:cs="Arial"/>
                <w:sz w:val="18"/>
                <w:szCs w:val="18"/>
              </w:rPr>
              <w:t>DC_3A_n28A-n77(2A)</w:t>
            </w:r>
            <w:r w:rsidRPr="00217AA7">
              <w:rPr>
                <w:rFonts w:ascii="Arial" w:hAnsi="Arial"/>
                <w:sz w:val="18"/>
                <w:vertAlign w:val="superscript"/>
                <w:lang w:eastAsia="zh-CN"/>
              </w:rPr>
              <w:t>5,14</w:t>
            </w:r>
          </w:p>
          <w:p w14:paraId="40D35FEE" w14:textId="77777777" w:rsidR="00F73E12" w:rsidRPr="00217AA7" w:rsidRDefault="00F73E12" w:rsidP="00BE35EC">
            <w:pPr>
              <w:spacing w:after="0"/>
              <w:jc w:val="center"/>
              <w:rPr>
                <w:rFonts w:ascii="Arial" w:hAnsi="Arial" w:cs="Arial"/>
                <w:sz w:val="18"/>
                <w:szCs w:val="18"/>
              </w:rPr>
            </w:pPr>
            <w:r w:rsidRPr="00BD0321">
              <w:rPr>
                <w:rFonts w:ascii="Arial" w:hAnsi="Arial" w:cs="Arial"/>
                <w:sz w:val="18"/>
                <w:szCs w:val="18"/>
              </w:rPr>
              <w:t>DC_3C_n28A-n77(2A)</w:t>
            </w:r>
            <w:r w:rsidRPr="00B76C5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13F732" w14:textId="77777777" w:rsidR="00F73E12" w:rsidRPr="00217AA7" w:rsidRDefault="00F73E12" w:rsidP="00BE35EC">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00FEE274" w14:textId="77777777" w:rsidR="00F73E12" w:rsidRDefault="00F73E12" w:rsidP="00BE35EC">
            <w:pPr>
              <w:spacing w:after="0"/>
              <w:jc w:val="center"/>
              <w:rPr>
                <w:rFonts w:ascii="Arial" w:hAnsi="Arial" w:cs="Arial"/>
                <w:sz w:val="18"/>
                <w:vertAlign w:val="superscript"/>
                <w:lang w:eastAsia="zh-CN"/>
              </w:rPr>
            </w:pPr>
            <w:r w:rsidRPr="00217AA7">
              <w:rPr>
                <w:rFonts w:ascii="Arial" w:hAnsi="Arial" w:cs="Arial"/>
                <w:sz w:val="18"/>
                <w:lang w:eastAsia="zh-CN"/>
              </w:rPr>
              <w:t>DC_3A_n77A</w:t>
            </w:r>
            <w:r w:rsidRPr="00217AA7">
              <w:rPr>
                <w:rFonts w:ascii="Arial" w:hAnsi="Arial" w:cs="Arial"/>
                <w:sz w:val="18"/>
                <w:vertAlign w:val="superscript"/>
                <w:lang w:eastAsia="zh-CN"/>
              </w:rPr>
              <w:t>14</w:t>
            </w:r>
          </w:p>
          <w:p w14:paraId="4D4232D6" w14:textId="77777777" w:rsidR="00F73E12" w:rsidRDefault="00F73E12" w:rsidP="00BE35EC">
            <w:pPr>
              <w:spacing w:after="0"/>
              <w:jc w:val="center"/>
              <w:rPr>
                <w:rFonts w:ascii="Arial" w:hAnsi="Arial"/>
                <w:sz w:val="18"/>
              </w:rPr>
            </w:pPr>
            <w:r w:rsidRPr="00BD0321">
              <w:rPr>
                <w:rFonts w:ascii="Arial" w:hAnsi="Arial"/>
                <w:sz w:val="18"/>
              </w:rPr>
              <w:t>DC_3C_n28A</w:t>
            </w:r>
          </w:p>
          <w:p w14:paraId="7FA52C82" w14:textId="77777777" w:rsidR="00F73E12" w:rsidRPr="00217AA7" w:rsidRDefault="00F73E12" w:rsidP="00BE35EC">
            <w:pPr>
              <w:spacing w:after="0"/>
              <w:jc w:val="center"/>
              <w:rPr>
                <w:rFonts w:ascii="Arial" w:hAnsi="Arial"/>
                <w:sz w:val="18"/>
              </w:rPr>
            </w:pPr>
            <w:r w:rsidRPr="00BD0321">
              <w:rPr>
                <w:rFonts w:ascii="Arial" w:hAnsi="Arial"/>
                <w:sz w:val="18"/>
              </w:rPr>
              <w:t>DC_3C_n77A</w:t>
            </w:r>
          </w:p>
        </w:tc>
      </w:tr>
      <w:tr w:rsidR="00F73E12" w:rsidRPr="007B6BD5" w14:paraId="49C4199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EDEB1" w14:textId="77777777" w:rsidR="00F73E12" w:rsidRPr="00217AA7" w:rsidRDefault="00F73E12" w:rsidP="00BE35EC">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6C6216C6" w14:textId="77777777" w:rsidR="00F73E12" w:rsidRPr="00217AA7" w:rsidRDefault="00F73E12" w:rsidP="00BE35EC">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0A10880B" w14:textId="77777777" w:rsidR="00F73E12" w:rsidRPr="00217AA7" w:rsidRDefault="00F73E12" w:rsidP="00BE35EC">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FC6DE" w14:textId="77777777" w:rsidR="00F73E12" w:rsidRPr="00217AA7" w:rsidRDefault="00F73E12" w:rsidP="00BE35EC">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24BD0752" w14:textId="77777777" w:rsidR="00F73E12" w:rsidRPr="00217AA7" w:rsidRDefault="00F73E12" w:rsidP="00BE35EC">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02CE9202" w14:textId="77777777" w:rsidR="00F73E12" w:rsidRPr="00217AA7" w:rsidRDefault="00F73E12" w:rsidP="00BE35EC">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F73E12" w:rsidRPr="007B6BD5" w14:paraId="0739192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15840F" w14:textId="77777777" w:rsidR="00F73E12" w:rsidRPr="007B6BD5" w:rsidRDefault="00F73E12" w:rsidP="00BE35EC">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77D64A" w14:textId="77777777" w:rsidR="00F73E12" w:rsidRPr="00877CC8" w:rsidRDefault="00F73E12" w:rsidP="00BE35EC">
            <w:pPr>
              <w:pStyle w:val="TAC"/>
              <w:rPr>
                <w:noProof/>
                <w:lang w:eastAsia="zh-CN"/>
              </w:rPr>
            </w:pPr>
            <w:r w:rsidRPr="00877CC8">
              <w:rPr>
                <w:noProof/>
                <w:lang w:eastAsia="zh-CN"/>
              </w:rPr>
              <w:t>DC_3A_n78A</w:t>
            </w:r>
            <w:r w:rsidRPr="00877CC8">
              <w:rPr>
                <w:bCs/>
                <w:vertAlign w:val="superscript"/>
              </w:rPr>
              <w:t>14</w:t>
            </w:r>
          </w:p>
          <w:p w14:paraId="6F64C07B" w14:textId="77777777" w:rsidR="00F73E12" w:rsidRPr="007B6BD5" w:rsidRDefault="00F73E12" w:rsidP="00BE35EC">
            <w:pPr>
              <w:pStyle w:val="TAC"/>
              <w:rPr>
                <w:lang w:eastAsia="zh-CN"/>
              </w:rPr>
            </w:pPr>
            <w:r w:rsidRPr="00877CC8">
              <w:rPr>
                <w:noProof/>
                <w:lang w:eastAsia="zh-CN"/>
              </w:rPr>
              <w:t>DC_28A_n78A</w:t>
            </w:r>
            <w:r w:rsidRPr="00877CC8">
              <w:rPr>
                <w:bCs/>
                <w:vertAlign w:val="superscript"/>
              </w:rPr>
              <w:t>14</w:t>
            </w:r>
          </w:p>
        </w:tc>
      </w:tr>
      <w:tr w:rsidR="00F73E12" w:rsidRPr="007B6BD5" w14:paraId="1ED9423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6F1B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7F3DFAF"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DC_3A_n78A</w:t>
            </w:r>
          </w:p>
          <w:p w14:paraId="21D90D2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73E12" w:rsidRPr="007B6BD5" w14:paraId="5B44255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FCE1DA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154A286" w14:textId="77777777" w:rsidR="00F73E12" w:rsidRDefault="00F73E12" w:rsidP="00BE35EC">
            <w:pPr>
              <w:keepNext/>
              <w:keepLines/>
              <w:spacing w:after="0"/>
              <w:jc w:val="center"/>
              <w:rPr>
                <w:rFonts w:ascii="Arial" w:hAnsi="Arial"/>
                <w:sz w:val="18"/>
                <w:lang w:eastAsia="fi-FI"/>
              </w:rPr>
            </w:pPr>
            <w:r>
              <w:rPr>
                <w:rFonts w:ascii="Arial" w:hAnsi="Arial"/>
                <w:sz w:val="18"/>
                <w:lang w:eastAsia="fi-FI"/>
              </w:rPr>
              <w:t>DC_3A_n78A</w:t>
            </w:r>
          </w:p>
          <w:p w14:paraId="56EBEF7B" w14:textId="77777777" w:rsidR="00F73E12" w:rsidRPr="00865E92" w:rsidRDefault="00F73E12" w:rsidP="00BE35EC">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344F24D1" w14:textId="77777777" w:rsidR="00F73E12" w:rsidRPr="007B6BD5" w:rsidRDefault="00F73E12" w:rsidP="00BE35EC">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F73E12" w:rsidRPr="007B6BD5" w14:paraId="2B9972A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8618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39A24E5C"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2A502D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F6B407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094AB7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22838BD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F73E12" w:rsidRPr="007B6BD5" w14:paraId="4FE3B5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8CF600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06A4E390"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BAC30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DD9F5A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0DB30F5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95F80FA"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DC_3C_n78A</w:t>
            </w:r>
          </w:p>
        </w:tc>
      </w:tr>
      <w:tr w:rsidR="00F73E12" w:rsidRPr="007B6BD5" w14:paraId="6A0A0B3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823E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4C456A2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05ED9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DC_3A_n79A</w:t>
            </w:r>
          </w:p>
          <w:p w14:paraId="6477FBF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DC_28A_n79A</w:t>
            </w:r>
          </w:p>
        </w:tc>
      </w:tr>
      <w:tr w:rsidR="00F73E12" w:rsidRPr="007B6BD5" w14:paraId="51882B4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D510B"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游明朝"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FAC37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DC_3A_n28A</w:t>
            </w:r>
          </w:p>
          <w:p w14:paraId="3B29E6CD"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F73E12" w:rsidRPr="007B6BD5" w14:paraId="0A8A1A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FF01BDA"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69695FB9"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F73E12" w:rsidRPr="007B6BD5" w14:paraId="1762520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F3493C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DC_3A-32A_n1A</w:t>
            </w:r>
          </w:p>
          <w:p w14:paraId="4F15314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B1116E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9A7D9F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F73E12" w:rsidRPr="007B6BD5" w14:paraId="0F4877F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14982"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109DC2D7"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DC_3A_n7A</w:t>
            </w:r>
          </w:p>
        </w:tc>
      </w:tr>
      <w:tr w:rsidR="00F73E12" w:rsidRPr="007B6BD5" w14:paraId="581F740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E171D" w14:textId="77777777" w:rsidR="00F73E12" w:rsidRPr="007B6BD5" w:rsidRDefault="00F73E12" w:rsidP="00BE35EC">
            <w:pPr>
              <w:spacing w:after="0"/>
              <w:jc w:val="center"/>
              <w:rPr>
                <w:rFonts w:ascii="Arial" w:eastAsia="游明朝" w:hAnsi="Arial"/>
                <w:sz w:val="18"/>
                <w:lang w:eastAsia="ja-JP"/>
              </w:rPr>
            </w:pPr>
            <w:r w:rsidRPr="007B6BD5">
              <w:rPr>
                <w:rFonts w:ascii="Arial" w:eastAsia="游明朝" w:hAnsi="Arial"/>
                <w:sz w:val="18"/>
                <w:lang w:eastAsia="ja-JP"/>
              </w:rPr>
              <w:t>DC_3A-</w:t>
            </w:r>
            <w:r w:rsidRPr="007B6BD5">
              <w:rPr>
                <w:rFonts w:ascii="Arial" w:hAnsi="Arial"/>
                <w:sz w:val="18"/>
              </w:rPr>
              <w:t>32</w:t>
            </w:r>
            <w:r w:rsidRPr="007B6BD5">
              <w:rPr>
                <w:rFonts w:ascii="Arial" w:eastAsia="游明朝" w:hAnsi="Arial"/>
                <w:sz w:val="18"/>
                <w:lang w:eastAsia="ja-JP"/>
              </w:rPr>
              <w:t>A_n28A</w:t>
            </w:r>
          </w:p>
          <w:p w14:paraId="0539A714" w14:textId="77777777" w:rsidR="00F73E12" w:rsidRPr="007B6BD5" w:rsidRDefault="00F73E12" w:rsidP="00BE35EC">
            <w:pPr>
              <w:spacing w:after="0"/>
              <w:jc w:val="center"/>
              <w:rPr>
                <w:rFonts w:ascii="Arial" w:hAnsi="Arial"/>
                <w:sz w:val="18"/>
                <w:lang w:eastAsia="ja-JP"/>
              </w:rPr>
            </w:pPr>
            <w:r w:rsidRPr="007B6BD5">
              <w:rPr>
                <w:rFonts w:ascii="Arial" w:eastAsia="游明朝" w:hAnsi="Arial"/>
                <w:sz w:val="18"/>
                <w:lang w:eastAsia="ja-JP"/>
              </w:rPr>
              <w:t>DC_3C-</w:t>
            </w:r>
            <w:r w:rsidRPr="007B6BD5">
              <w:rPr>
                <w:rFonts w:ascii="Arial" w:hAnsi="Arial"/>
                <w:sz w:val="18"/>
              </w:rPr>
              <w:t>32</w:t>
            </w:r>
            <w:r w:rsidRPr="007B6BD5">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FCB6131"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085C4DC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DC_3C_n28A</w:t>
            </w:r>
          </w:p>
        </w:tc>
      </w:tr>
      <w:tr w:rsidR="00F73E12" w:rsidRPr="007B6BD5" w14:paraId="6DC853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2E9A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DC_3A-32A_n78A</w:t>
            </w:r>
          </w:p>
          <w:p w14:paraId="6FB9FBC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DC_3C-32A_n78A</w:t>
            </w:r>
          </w:p>
          <w:p w14:paraId="4CFD4B9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C4A16E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15D927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DC_3C_n78A</w:t>
            </w:r>
          </w:p>
        </w:tc>
      </w:tr>
      <w:tr w:rsidR="00F73E12" w:rsidRPr="007B6BD5" w14:paraId="3BE4B66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CA85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712160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F73E12" w:rsidRPr="007B6BD5" w14:paraId="369B500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0368AC6" w14:textId="77777777" w:rsidR="00F73E12" w:rsidRPr="007B6BD5" w:rsidRDefault="00F73E12" w:rsidP="00BE35EC">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5776A359" w14:textId="77777777" w:rsidR="00F73E12" w:rsidRPr="00E75983" w:rsidRDefault="00F73E12" w:rsidP="00BE35EC">
            <w:pPr>
              <w:pStyle w:val="TAC"/>
              <w:rPr>
                <w:lang w:eastAsia="ja-JP"/>
              </w:rPr>
            </w:pPr>
            <w:r w:rsidRPr="00E75983">
              <w:rPr>
                <w:lang w:eastAsia="ja-JP"/>
              </w:rPr>
              <w:t>DC_3A_n1A</w:t>
            </w:r>
          </w:p>
          <w:p w14:paraId="7D6569DD" w14:textId="77777777" w:rsidR="00F73E12" w:rsidRPr="007B6BD5" w:rsidRDefault="00F73E12" w:rsidP="00BE35EC">
            <w:pPr>
              <w:spacing w:after="0"/>
              <w:jc w:val="center"/>
              <w:rPr>
                <w:rFonts w:ascii="Arial" w:hAnsi="Arial"/>
                <w:sz w:val="18"/>
                <w:lang w:eastAsia="ja-JP"/>
              </w:rPr>
            </w:pPr>
            <w:r w:rsidRPr="00E75983">
              <w:rPr>
                <w:rFonts w:ascii="Arial" w:hAnsi="Arial"/>
                <w:sz w:val="18"/>
                <w:lang w:eastAsia="ja-JP"/>
              </w:rPr>
              <w:t>DC_38A_n1A</w:t>
            </w:r>
          </w:p>
        </w:tc>
      </w:tr>
      <w:tr w:rsidR="00F73E12" w:rsidRPr="007B6BD5" w14:paraId="1E4C894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8EE7B" w14:textId="77777777" w:rsidR="00F73E12" w:rsidRPr="007B6BD5" w:rsidRDefault="00F73E12" w:rsidP="00BE35EC">
            <w:pPr>
              <w:spacing w:after="0"/>
              <w:jc w:val="center"/>
              <w:rPr>
                <w:rFonts w:ascii="Arial" w:eastAsia="游明朝" w:hAnsi="Arial"/>
                <w:sz w:val="18"/>
                <w:lang w:eastAsia="ja-JP"/>
              </w:rPr>
            </w:pPr>
            <w:r w:rsidRPr="007B6BD5">
              <w:rPr>
                <w:rFonts w:ascii="Arial" w:eastAsia="游明朝" w:hAnsi="Arial"/>
                <w:sz w:val="18"/>
                <w:lang w:eastAsia="ja-JP"/>
              </w:rPr>
              <w:t>DC_3A-38A_n28A</w:t>
            </w:r>
          </w:p>
          <w:p w14:paraId="11C1E6C3" w14:textId="77777777" w:rsidR="00F73E12" w:rsidRPr="007B6BD5" w:rsidRDefault="00F73E12" w:rsidP="00BE35EC">
            <w:pPr>
              <w:spacing w:after="0"/>
              <w:jc w:val="center"/>
              <w:rPr>
                <w:rFonts w:ascii="Arial" w:hAnsi="Arial"/>
                <w:sz w:val="18"/>
                <w:lang w:eastAsia="ja-JP"/>
              </w:rPr>
            </w:pPr>
            <w:r w:rsidRPr="007B6BD5">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6BE86E7"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664A315E" w14:textId="77777777" w:rsidR="00F73E12" w:rsidRPr="007B6BD5" w:rsidRDefault="00F73E12" w:rsidP="00BE35EC">
            <w:pPr>
              <w:spacing w:after="0"/>
              <w:jc w:val="center"/>
              <w:rPr>
                <w:rFonts w:ascii="Arial" w:hAnsi="Arial"/>
                <w:sz w:val="18"/>
              </w:rPr>
            </w:pPr>
            <w:r w:rsidRPr="007B6BD5">
              <w:rPr>
                <w:rFonts w:ascii="Arial" w:hAnsi="Arial"/>
                <w:sz w:val="18"/>
              </w:rPr>
              <w:t>DC_3C_n28A</w:t>
            </w:r>
          </w:p>
          <w:p w14:paraId="4754E11A"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DC_38A_n28A</w:t>
            </w:r>
          </w:p>
        </w:tc>
      </w:tr>
      <w:tr w:rsidR="00F73E12" w:rsidRPr="007B6BD5" w14:paraId="2318B02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A17D1" w14:textId="77777777" w:rsidR="00F73E12" w:rsidRPr="007B6BD5" w:rsidRDefault="00F73E12" w:rsidP="00BE35EC">
            <w:pPr>
              <w:spacing w:after="0"/>
              <w:jc w:val="center"/>
              <w:rPr>
                <w:rFonts w:ascii="Arial" w:eastAsia="游明朝" w:hAnsi="Arial"/>
                <w:sz w:val="18"/>
                <w:lang w:eastAsia="ja-JP"/>
              </w:rPr>
            </w:pPr>
            <w:r w:rsidRPr="007B6BD5">
              <w:rPr>
                <w:rFonts w:ascii="Arial" w:eastAsia="游明朝" w:hAnsi="Arial"/>
                <w:sz w:val="18"/>
                <w:lang w:eastAsia="ja-JP"/>
              </w:rPr>
              <w:t>DC_3A_n38A-n40A</w:t>
            </w:r>
            <w:r w:rsidRPr="007B6BD5">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44B09646" w14:textId="77777777" w:rsidR="00F73E12" w:rsidRPr="007B6BD5" w:rsidRDefault="00F73E12" w:rsidP="00BE35EC">
            <w:pPr>
              <w:spacing w:after="0"/>
              <w:jc w:val="center"/>
              <w:rPr>
                <w:rFonts w:ascii="Arial" w:hAnsi="Arial"/>
                <w:sz w:val="18"/>
              </w:rPr>
            </w:pPr>
            <w:r w:rsidRPr="007B6BD5">
              <w:rPr>
                <w:rFonts w:ascii="Arial" w:hAnsi="Arial"/>
                <w:sz w:val="18"/>
              </w:rPr>
              <w:t>DC_3A_n38A</w:t>
            </w:r>
          </w:p>
          <w:p w14:paraId="4581E41B" w14:textId="77777777" w:rsidR="00F73E12" w:rsidRPr="007B6BD5" w:rsidRDefault="00F73E12" w:rsidP="00BE35EC">
            <w:pPr>
              <w:spacing w:after="0"/>
              <w:jc w:val="center"/>
              <w:rPr>
                <w:rFonts w:ascii="Arial" w:hAnsi="Arial"/>
                <w:sz w:val="18"/>
              </w:rPr>
            </w:pPr>
            <w:r w:rsidRPr="007B6BD5">
              <w:rPr>
                <w:rFonts w:ascii="Arial" w:hAnsi="Arial"/>
                <w:sz w:val="18"/>
              </w:rPr>
              <w:t>DC_3A_n40A</w:t>
            </w:r>
          </w:p>
        </w:tc>
      </w:tr>
      <w:tr w:rsidR="00F73E12" w:rsidRPr="007B6BD5" w14:paraId="082AD15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9D768" w14:textId="77777777" w:rsidR="00F73E12" w:rsidRPr="007B6BD5" w:rsidRDefault="00F73E12" w:rsidP="00BE35EC">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31395619" w14:textId="77777777" w:rsidR="00F73E12" w:rsidRPr="007B6BD5" w:rsidRDefault="00F73E12" w:rsidP="00BE35EC">
            <w:pPr>
              <w:pStyle w:val="TAC"/>
              <w:rPr>
                <w:rFonts w:cs="Arial"/>
                <w:szCs w:val="22"/>
                <w:lang w:eastAsia="zh-CN"/>
              </w:rPr>
            </w:pPr>
            <w:r w:rsidRPr="007B6BD5">
              <w:t>DC_3A_n78A</w:t>
            </w:r>
          </w:p>
          <w:p w14:paraId="7FA8C216" w14:textId="77777777" w:rsidR="00F73E12" w:rsidRPr="007B6BD5" w:rsidRDefault="00F73E12" w:rsidP="00BE35EC">
            <w:pPr>
              <w:pStyle w:val="TAC"/>
              <w:rPr>
                <w:lang w:eastAsia="fr-FR"/>
              </w:rPr>
            </w:pPr>
            <w:r w:rsidRPr="007B6BD5">
              <w:rPr>
                <w:rFonts w:eastAsia="Malgun Gothic"/>
                <w:lang w:eastAsia="ko-KR"/>
              </w:rPr>
              <w:t>DC_38A_n78A</w:t>
            </w:r>
          </w:p>
        </w:tc>
      </w:tr>
      <w:tr w:rsidR="00F73E12" w:rsidRPr="007B6BD5" w14:paraId="2C16DA3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DAE8A90" w14:textId="77777777" w:rsidR="00F73E12" w:rsidRDefault="00F73E12" w:rsidP="00BE35EC">
            <w:pPr>
              <w:keepNext/>
              <w:keepLines/>
              <w:spacing w:after="0"/>
              <w:jc w:val="center"/>
              <w:rPr>
                <w:rFonts w:ascii="Arial" w:hAnsi="Arial"/>
                <w:sz w:val="18"/>
              </w:rPr>
            </w:pPr>
            <w:r w:rsidRPr="00877CC8">
              <w:rPr>
                <w:rFonts w:ascii="Arial" w:hAnsi="Arial"/>
                <w:sz w:val="18"/>
              </w:rPr>
              <w:t>DC_3A-38A_n78(2A)</w:t>
            </w:r>
          </w:p>
          <w:p w14:paraId="5C06B5D7" w14:textId="77777777" w:rsidR="00F73E12" w:rsidRPr="007B6BD5" w:rsidRDefault="00F73E12" w:rsidP="00BE35EC">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087AD8CB" w14:textId="77777777" w:rsidR="00F73E12" w:rsidRDefault="00F73E12" w:rsidP="00BE35EC">
            <w:pPr>
              <w:keepNext/>
              <w:keepLines/>
              <w:spacing w:after="0"/>
              <w:jc w:val="center"/>
              <w:rPr>
                <w:rFonts w:ascii="Arial" w:hAnsi="Arial"/>
                <w:sz w:val="18"/>
              </w:rPr>
            </w:pPr>
            <w:r w:rsidRPr="00877CC8">
              <w:rPr>
                <w:rFonts w:ascii="Arial" w:hAnsi="Arial"/>
                <w:sz w:val="18"/>
              </w:rPr>
              <w:t>DC_3A_n78A</w:t>
            </w:r>
          </w:p>
          <w:p w14:paraId="6BDB957F" w14:textId="77777777" w:rsidR="00F73E12" w:rsidRDefault="00F73E12" w:rsidP="00BE35EC">
            <w:pPr>
              <w:keepNext/>
              <w:keepLines/>
              <w:spacing w:after="0"/>
              <w:jc w:val="center"/>
              <w:rPr>
                <w:rFonts w:ascii="Arial" w:hAnsi="Arial"/>
                <w:sz w:val="18"/>
              </w:rPr>
            </w:pPr>
            <w:r w:rsidRPr="00877CC8">
              <w:rPr>
                <w:rFonts w:ascii="Arial" w:hAnsi="Arial"/>
                <w:sz w:val="18"/>
              </w:rPr>
              <w:t>DC_3C_n78A</w:t>
            </w:r>
          </w:p>
          <w:p w14:paraId="62031A5A" w14:textId="77777777" w:rsidR="00F73E12" w:rsidRPr="007B6BD5" w:rsidRDefault="00F73E12" w:rsidP="00BE35EC">
            <w:pPr>
              <w:pStyle w:val="TAC"/>
            </w:pPr>
            <w:r w:rsidRPr="00877CC8">
              <w:t>DC_38A_n78A</w:t>
            </w:r>
          </w:p>
        </w:tc>
      </w:tr>
      <w:tr w:rsidR="00F73E12" w:rsidRPr="007B6BD5" w14:paraId="1383B0A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E62ED" w14:textId="77777777" w:rsidR="00F73E12" w:rsidRPr="007B6BD5" w:rsidRDefault="00F73E12" w:rsidP="00BE35EC">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9E5C3A3" w14:textId="77777777" w:rsidR="00F73E12" w:rsidRPr="007B6BD5" w:rsidRDefault="00F73E12" w:rsidP="00BE35EC">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3E8F1E21" w14:textId="77777777" w:rsidR="00F73E12" w:rsidRPr="007B6BD5" w:rsidRDefault="00F73E12" w:rsidP="00BE35EC">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F73E12" w:rsidRPr="007B6BD5" w14:paraId="509317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E1BE5C2" w14:textId="77777777" w:rsidR="00F73E12" w:rsidRPr="007B6BD5" w:rsidRDefault="00F73E12" w:rsidP="00BE35EC">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4F4A1213" w14:textId="77777777" w:rsidR="00F73E12" w:rsidRPr="00877CC8" w:rsidRDefault="00F73E12" w:rsidP="00BE35EC">
            <w:pPr>
              <w:keepNext/>
              <w:keepLines/>
              <w:spacing w:after="0"/>
              <w:jc w:val="center"/>
              <w:rPr>
                <w:rFonts w:ascii="Arial" w:hAnsi="Arial"/>
                <w:sz w:val="18"/>
              </w:rPr>
            </w:pPr>
            <w:r w:rsidRPr="00877CC8">
              <w:rPr>
                <w:rFonts w:ascii="Arial" w:hAnsi="Arial"/>
                <w:sz w:val="18"/>
              </w:rPr>
              <w:t>DC_3A_n78A</w:t>
            </w:r>
          </w:p>
          <w:p w14:paraId="67A4517F" w14:textId="77777777" w:rsidR="00F73E12" w:rsidRPr="00877CC8" w:rsidRDefault="00F73E12" w:rsidP="00BE35EC">
            <w:pPr>
              <w:keepNext/>
              <w:keepLines/>
              <w:spacing w:after="0"/>
              <w:jc w:val="center"/>
              <w:rPr>
                <w:rFonts w:ascii="Arial" w:hAnsi="Arial"/>
                <w:sz w:val="18"/>
              </w:rPr>
            </w:pPr>
            <w:r w:rsidRPr="00877CC8">
              <w:rPr>
                <w:rFonts w:ascii="Arial" w:hAnsi="Arial"/>
                <w:sz w:val="18"/>
              </w:rPr>
              <w:t>DC_3C_n78A</w:t>
            </w:r>
          </w:p>
          <w:p w14:paraId="25D752E0" w14:textId="77777777" w:rsidR="00F73E12" w:rsidRPr="007B6BD5" w:rsidRDefault="00F73E12" w:rsidP="00BE35EC">
            <w:pPr>
              <w:pStyle w:val="TAC"/>
              <w:rPr>
                <w:rFonts w:eastAsiaTheme="minorHAnsi"/>
                <w:szCs w:val="18"/>
              </w:rPr>
            </w:pPr>
            <w:r w:rsidRPr="00877CC8">
              <w:t>DC_38A_n78A</w:t>
            </w:r>
          </w:p>
        </w:tc>
      </w:tr>
      <w:tr w:rsidR="00F73E12" w:rsidRPr="007B6BD5" w14:paraId="0E1DE6B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3A37A" w14:textId="77777777" w:rsidR="00F73E12" w:rsidRPr="007B6BD5" w:rsidRDefault="00F73E12" w:rsidP="00BE35EC">
            <w:pPr>
              <w:pStyle w:val="TAC"/>
            </w:pPr>
            <w:r w:rsidRPr="007B6BD5">
              <w:t>DC_3A-40A_n1A</w:t>
            </w:r>
          </w:p>
          <w:p w14:paraId="44A36107" w14:textId="77777777" w:rsidR="00F73E12" w:rsidRPr="007B6BD5" w:rsidRDefault="00F73E12" w:rsidP="00BE35EC">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4ACE1DFD" w14:textId="77777777" w:rsidR="00F73E12" w:rsidRPr="007B6BD5" w:rsidRDefault="00F73E12" w:rsidP="00BE35EC">
            <w:pPr>
              <w:pStyle w:val="TAC"/>
              <w:rPr>
                <w:rFonts w:eastAsiaTheme="minorHAnsi"/>
                <w:szCs w:val="18"/>
              </w:rPr>
            </w:pPr>
            <w:r w:rsidRPr="007B6BD5">
              <w:rPr>
                <w:rFonts w:eastAsiaTheme="minorHAnsi"/>
                <w:szCs w:val="18"/>
              </w:rPr>
              <w:t>DC_3A_n1A</w:t>
            </w:r>
          </w:p>
          <w:p w14:paraId="60614195" w14:textId="77777777" w:rsidR="00F73E12" w:rsidRPr="007B6BD5" w:rsidRDefault="00F73E12" w:rsidP="00BE35EC">
            <w:pPr>
              <w:pStyle w:val="TAC"/>
              <w:rPr>
                <w:rFonts w:eastAsiaTheme="minorHAnsi"/>
                <w:szCs w:val="18"/>
              </w:rPr>
            </w:pPr>
            <w:r w:rsidRPr="007B6BD5">
              <w:t>DC_40A_n1A</w:t>
            </w:r>
          </w:p>
        </w:tc>
      </w:tr>
      <w:tr w:rsidR="00F73E12" w:rsidRPr="007B6BD5" w14:paraId="52C811B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C27EDEB" w14:textId="77777777" w:rsidR="00F73E12" w:rsidRPr="007B6BD5" w:rsidRDefault="00F73E12" w:rsidP="00BE35EC">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12DF0D24" w14:textId="77777777" w:rsidR="00F73E12" w:rsidRPr="006F0795" w:rsidRDefault="00F73E12" w:rsidP="00BE35EC">
            <w:pPr>
              <w:pStyle w:val="TAC"/>
            </w:pPr>
            <w:r w:rsidRPr="006F0795">
              <w:t>DC_3A_n28A</w:t>
            </w:r>
          </w:p>
          <w:p w14:paraId="1207DD78" w14:textId="77777777" w:rsidR="00F73E12" w:rsidRPr="006F0795" w:rsidRDefault="00F73E12" w:rsidP="00BE35EC">
            <w:pPr>
              <w:pStyle w:val="TAC"/>
            </w:pPr>
            <w:r w:rsidRPr="006F0795">
              <w:t>DC_40A_n28A</w:t>
            </w:r>
          </w:p>
        </w:tc>
      </w:tr>
      <w:tr w:rsidR="00F73E12" w:rsidRPr="007B6BD5" w14:paraId="418337A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BAFF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387B139D"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4AC494C"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4084CB97" w14:textId="77777777" w:rsidR="00F73E12" w:rsidRPr="007B6BD5" w:rsidRDefault="00F73E12" w:rsidP="00BE35EC">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F73E12" w:rsidRPr="007B6BD5" w14:paraId="286A085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1FB96D3" w14:textId="77777777" w:rsidR="00F73E12" w:rsidRPr="00FD3677" w:rsidRDefault="00F73E12" w:rsidP="00BE35EC">
            <w:pPr>
              <w:pStyle w:val="TAC"/>
              <w:rPr>
                <w:rFonts w:eastAsia="Malgun Gothic"/>
                <w:lang w:eastAsia="ko-KR"/>
              </w:rPr>
            </w:pPr>
            <w:r w:rsidRPr="00FD3677">
              <w:rPr>
                <w:rFonts w:eastAsia="Malgun Gothic"/>
                <w:lang w:eastAsia="ko-KR"/>
              </w:rPr>
              <w:lastRenderedPageBreak/>
              <w:t>DC_3A_n40A-n71A</w:t>
            </w:r>
          </w:p>
          <w:p w14:paraId="0BD61896" w14:textId="77777777" w:rsidR="00F73E12" w:rsidRPr="007B6BD5" w:rsidRDefault="00F73E12" w:rsidP="00BE35EC">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2F79F69A" w14:textId="77777777" w:rsidR="00F73E12" w:rsidRDefault="00F73E12" w:rsidP="00BE35EC">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74F6500D" w14:textId="77777777" w:rsidR="00F73E12" w:rsidRPr="00FD3677" w:rsidRDefault="00F73E12" w:rsidP="00BE35EC">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F73E12" w:rsidRPr="007B6BD5" w14:paraId="2F205F0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6CE0689"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28DD79F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39C6AB8" w14:textId="77777777" w:rsidR="00F73E12" w:rsidRPr="007B6BD5" w:rsidRDefault="00F73E12" w:rsidP="00BE35EC">
            <w:pPr>
              <w:spacing w:after="0"/>
              <w:jc w:val="center"/>
              <w:rPr>
                <w:rFonts w:ascii="Arial" w:hAnsi="Arial" w:cs="Arial"/>
                <w:sz w:val="18"/>
              </w:rPr>
            </w:pPr>
            <w:r w:rsidRPr="007B6BD5">
              <w:rPr>
                <w:rFonts w:ascii="Arial" w:hAnsi="Arial" w:cs="Arial"/>
                <w:sz w:val="18"/>
              </w:rPr>
              <w:t>DC_3A_n77A</w:t>
            </w:r>
          </w:p>
          <w:p w14:paraId="32B6EFF5" w14:textId="77777777" w:rsidR="00F73E12" w:rsidRPr="007B6BD5" w:rsidRDefault="00F73E12" w:rsidP="00BE35EC">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F73E12" w:rsidRPr="007B6BD5" w14:paraId="62EA49F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7EB2F6C" w14:textId="77777777" w:rsidR="00F73E12"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p w14:paraId="6486F077" w14:textId="77777777" w:rsidR="00F73E12" w:rsidRPr="007B6BD5" w:rsidRDefault="00F73E12" w:rsidP="00BE35EC">
            <w:pPr>
              <w:spacing w:after="0"/>
              <w:jc w:val="center"/>
              <w:rPr>
                <w:rFonts w:ascii="Arial" w:eastAsia="Malgun Gothic" w:hAnsi="Arial"/>
                <w:sz w:val="18"/>
                <w:lang w:eastAsia="ko-KR"/>
              </w:rPr>
            </w:pPr>
            <w:r w:rsidRPr="007D7761">
              <w:rPr>
                <w:rFonts w:ascii="Arial" w:eastAsia="Malgun Gothic" w:hAnsi="Arial"/>
                <w:sz w:val="18"/>
                <w:lang w:eastAsia="ko-KR"/>
              </w:rPr>
              <w:t>DC_3C_n40A-n77A</w:t>
            </w:r>
          </w:p>
        </w:tc>
        <w:tc>
          <w:tcPr>
            <w:tcW w:w="5964" w:type="dxa"/>
            <w:tcBorders>
              <w:top w:val="single" w:sz="4" w:space="0" w:color="auto"/>
              <w:left w:val="single" w:sz="4" w:space="0" w:color="auto"/>
              <w:bottom w:val="single" w:sz="4" w:space="0" w:color="auto"/>
              <w:right w:val="single" w:sz="4" w:space="0" w:color="auto"/>
            </w:tcBorders>
          </w:tcPr>
          <w:p w14:paraId="27C3E1D8"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20BBE26E"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F73E12" w:rsidRPr="007B6BD5" w14:paraId="398C36C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1243E7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767CCB0B"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DC_3A_n40A</w:t>
            </w:r>
          </w:p>
          <w:p w14:paraId="2C865C35"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rPr>
              <w:t>DC_3A_n77A</w:t>
            </w:r>
          </w:p>
        </w:tc>
      </w:tr>
      <w:tr w:rsidR="00F73E12" w:rsidRPr="007B6BD5" w14:paraId="05578A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31EE5E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DC_3A-40A_n78A</w:t>
            </w:r>
          </w:p>
          <w:p w14:paraId="6366DF2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C8BCE4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1A7493D1"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F73E12" w:rsidRPr="007B6BD5" w14:paraId="194A8A9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FC8D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DC_3A-40A_n78(2A)</w:t>
            </w:r>
          </w:p>
          <w:p w14:paraId="7D78D092" w14:textId="77777777" w:rsidR="00F73E12" w:rsidRPr="007B6BD5" w:rsidRDefault="00F73E12" w:rsidP="00BE35EC">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EE6638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078520D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DC_40A_n78A</w:t>
            </w:r>
          </w:p>
        </w:tc>
      </w:tr>
      <w:tr w:rsidR="00F73E12" w:rsidRPr="007B6BD5" w14:paraId="6497DC6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28CB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6BCCBFC9" w14:textId="77777777" w:rsidR="00F73E12" w:rsidRPr="007B6BD5" w:rsidRDefault="00F73E12" w:rsidP="00BE35EC">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8E67F8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2DB71B1C" w14:textId="77777777" w:rsidR="00F73E12" w:rsidRPr="007B6BD5" w:rsidRDefault="00F73E12" w:rsidP="00BE35EC">
            <w:pPr>
              <w:spacing w:after="0"/>
              <w:jc w:val="center"/>
              <w:rPr>
                <w:rFonts w:ascii="Arial" w:eastAsiaTheme="minorHAnsi" w:hAnsi="Arial"/>
                <w:sz w:val="18"/>
              </w:rPr>
            </w:pPr>
            <w:r w:rsidRPr="007B6BD5">
              <w:rPr>
                <w:rFonts w:ascii="Arial" w:eastAsia="PMingLiU" w:hAnsi="Arial"/>
                <w:sz w:val="18"/>
                <w:lang w:eastAsia="zh-TW"/>
              </w:rPr>
              <w:t>DC_3A_n78A</w:t>
            </w:r>
          </w:p>
        </w:tc>
      </w:tr>
      <w:tr w:rsidR="00F73E12" w:rsidRPr="007B6BD5" w14:paraId="0168E20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0F0714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13379528"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5661CE83"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013C4D2A"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F73E12" w:rsidRPr="007B6BD5" w14:paraId="11C540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FB31E7A"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05A4F2B2" w14:textId="77777777" w:rsidR="00F73E12" w:rsidRPr="007B6BD5" w:rsidRDefault="00F73E12" w:rsidP="00BE35E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23FF3C9E"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F73E12" w:rsidRPr="007B6BD5" w14:paraId="00DB19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8ADE0" w14:textId="77777777" w:rsidR="00F73E12" w:rsidRDefault="00F73E12" w:rsidP="00BE35E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347341B4" w14:textId="77777777" w:rsidR="00F73E12" w:rsidRPr="007B6BD5" w:rsidRDefault="00F73E12" w:rsidP="00BE35E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4AC7806" w14:textId="77777777" w:rsidR="00F73E12" w:rsidRPr="00BD28B9" w:rsidRDefault="00F73E12" w:rsidP="00BE35EC">
            <w:pPr>
              <w:pStyle w:val="TAC"/>
              <w:rPr>
                <w:rFonts w:cs="Arial"/>
                <w:bCs/>
                <w:szCs w:val="18"/>
                <w:lang w:val="en-US" w:eastAsia="zh-CN"/>
              </w:rPr>
            </w:pPr>
            <w:r w:rsidRPr="00BD28B9">
              <w:rPr>
                <w:rFonts w:cs="Arial"/>
                <w:bCs/>
                <w:szCs w:val="18"/>
                <w:lang w:val="en-US" w:eastAsia="zh-CN"/>
              </w:rPr>
              <w:t>DC_3A_n1A</w:t>
            </w:r>
          </w:p>
          <w:p w14:paraId="27854BA8" w14:textId="77777777" w:rsidR="00F73E12" w:rsidRDefault="00F73E12" w:rsidP="00BE35E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3FB43ED4" w14:textId="77777777" w:rsidR="00F73E12" w:rsidRPr="007B6BD5" w:rsidRDefault="00F73E12" w:rsidP="00BE35E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73E12" w:rsidRPr="007B6BD5" w14:paraId="47F07A2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B2A3D" w14:textId="77777777" w:rsidR="00F73E12" w:rsidRDefault="00F73E12" w:rsidP="00BE35E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40105DE6" w14:textId="77777777" w:rsidR="00F73E12" w:rsidRPr="007B6BD5" w:rsidRDefault="00F73E12" w:rsidP="00BE35E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EEF099C" w14:textId="77777777" w:rsidR="00F73E12" w:rsidRPr="00BD28B9" w:rsidRDefault="00F73E12" w:rsidP="00BE35EC">
            <w:pPr>
              <w:pStyle w:val="TAC"/>
              <w:rPr>
                <w:rFonts w:cs="Arial"/>
                <w:bCs/>
                <w:szCs w:val="18"/>
                <w:lang w:val="en-US" w:eastAsia="zh-CN"/>
              </w:rPr>
            </w:pPr>
            <w:r w:rsidRPr="00BD28B9">
              <w:rPr>
                <w:rFonts w:cs="Arial"/>
                <w:bCs/>
                <w:szCs w:val="18"/>
                <w:lang w:val="en-US" w:eastAsia="zh-CN"/>
              </w:rPr>
              <w:t>DC_3A_n1A</w:t>
            </w:r>
          </w:p>
          <w:p w14:paraId="43508355" w14:textId="77777777" w:rsidR="00F73E12" w:rsidRDefault="00F73E12" w:rsidP="00BE35E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02CB2FAC" w14:textId="77777777" w:rsidR="00F73E12" w:rsidRPr="007B6BD5" w:rsidRDefault="00F73E12" w:rsidP="00BE35E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73E12" w:rsidRPr="007B6BD5" w14:paraId="317CDB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F8B0B80"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44451C78"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A6201E2" w14:textId="77777777" w:rsidR="00F73E12" w:rsidRPr="007B6BD5" w:rsidRDefault="00F73E12" w:rsidP="00BE35E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0CEF1039"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4A4E1B5F"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F73E12" w:rsidRPr="007B6BD5" w14:paraId="3045249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02F89"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6DFC5E34" w14:textId="77777777" w:rsidR="00F73E12" w:rsidRPr="007B6BD5" w:rsidRDefault="00F73E12" w:rsidP="00BE35EC">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6DD04" w14:textId="77777777" w:rsidR="00F73E12" w:rsidRPr="00877CC8" w:rsidRDefault="00F73E12" w:rsidP="00BE35EC">
            <w:pPr>
              <w:keepNext/>
              <w:keepLines/>
              <w:spacing w:after="0"/>
              <w:jc w:val="center"/>
              <w:rPr>
                <w:rFonts w:ascii="Arial" w:hAnsi="Arial"/>
                <w:sz w:val="18"/>
                <w:lang w:eastAsia="zh-CN"/>
              </w:rPr>
            </w:pPr>
            <w:r w:rsidRPr="00877CC8">
              <w:rPr>
                <w:rFonts w:ascii="Arial" w:hAnsi="Arial"/>
                <w:sz w:val="18"/>
                <w:lang w:eastAsia="fi-FI"/>
              </w:rPr>
              <w:t>DC_3A_n28A</w:t>
            </w:r>
          </w:p>
          <w:p w14:paraId="53499A20" w14:textId="77777777" w:rsidR="00F73E12" w:rsidRDefault="00F73E12" w:rsidP="00BE35E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9AA95E4" w14:textId="77777777" w:rsidR="00F73E12" w:rsidRPr="007B6BD5" w:rsidRDefault="00F73E12" w:rsidP="00BE35EC">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73E12" w:rsidRPr="007B6BD5" w14:paraId="2BE323C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AA49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DC_3A-41A_n41A</w:t>
            </w:r>
          </w:p>
          <w:p w14:paraId="32A994A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DC_3A-41C_n41A</w:t>
            </w:r>
          </w:p>
          <w:p w14:paraId="2EB92D1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104152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64ABBF9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DC_41A_n41A</w:t>
            </w:r>
          </w:p>
        </w:tc>
      </w:tr>
      <w:tr w:rsidR="00F73E12" w:rsidRPr="007B6BD5" w14:paraId="417A30E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3E09483" w14:textId="77777777" w:rsidR="00F73E12" w:rsidRPr="007B6BD5" w:rsidRDefault="00F73E12" w:rsidP="00BE35EC">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19AE2BCD" w14:textId="77777777" w:rsidR="00F73E12" w:rsidRDefault="00F73E12" w:rsidP="00BE35EC">
            <w:pPr>
              <w:keepNext/>
              <w:keepLines/>
              <w:spacing w:after="0"/>
              <w:jc w:val="center"/>
              <w:rPr>
                <w:rFonts w:ascii="Arial" w:hAnsi="Arial"/>
                <w:sz w:val="18"/>
                <w:lang w:eastAsia="ja-JP"/>
              </w:rPr>
            </w:pPr>
            <w:r w:rsidRPr="00877CC8">
              <w:rPr>
                <w:rFonts w:ascii="Arial" w:hAnsi="Arial"/>
                <w:sz w:val="18"/>
                <w:lang w:eastAsia="ja-JP"/>
              </w:rPr>
              <w:t>DC_3A_n41A</w:t>
            </w:r>
          </w:p>
          <w:p w14:paraId="49D31284" w14:textId="77777777" w:rsidR="00F73E12" w:rsidRPr="007B6BD5" w:rsidRDefault="00F73E12" w:rsidP="00BE35EC">
            <w:pPr>
              <w:spacing w:after="0"/>
              <w:jc w:val="center"/>
              <w:rPr>
                <w:rFonts w:ascii="Arial" w:hAnsi="Arial"/>
                <w:sz w:val="18"/>
                <w:lang w:eastAsia="fi-FI"/>
              </w:rPr>
            </w:pPr>
            <w:r w:rsidRPr="00DB49DA">
              <w:rPr>
                <w:rFonts w:ascii="Arial" w:hAnsi="Arial"/>
                <w:sz w:val="18"/>
                <w:lang w:eastAsia="ja-JP"/>
              </w:rPr>
              <w:t>DC_41A_n41A</w:t>
            </w:r>
          </w:p>
        </w:tc>
      </w:tr>
      <w:tr w:rsidR="00F73E12" w:rsidRPr="007B6BD5" w14:paraId="0A5049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253A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DC_3A-(n)41AA</w:t>
            </w:r>
          </w:p>
          <w:p w14:paraId="5F3EEED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DC_3A-(n)41CA</w:t>
            </w:r>
          </w:p>
          <w:p w14:paraId="0C5CFC5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649F18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3DC359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DC_(n)41AA</w:t>
            </w:r>
          </w:p>
        </w:tc>
      </w:tr>
      <w:tr w:rsidR="00F73E12" w:rsidRPr="007B6BD5" w14:paraId="367C968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52358D4" w14:textId="77777777" w:rsidR="00F73E12" w:rsidRPr="007B6BD5" w:rsidRDefault="00F73E12" w:rsidP="00BE35EC">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7813A157" w14:textId="77777777" w:rsidR="00F73E12" w:rsidRPr="0059383A" w:rsidRDefault="00F73E12" w:rsidP="00BE35EC">
            <w:pPr>
              <w:pStyle w:val="TAC"/>
              <w:rPr>
                <w:lang w:eastAsia="ja-JP"/>
              </w:rPr>
            </w:pPr>
            <w:r w:rsidRPr="0059383A">
              <w:rPr>
                <w:lang w:eastAsia="ja-JP"/>
              </w:rPr>
              <w:t>DC_3A_n41A</w:t>
            </w:r>
          </w:p>
          <w:p w14:paraId="24218F20" w14:textId="77777777" w:rsidR="00F73E12" w:rsidRPr="007B6BD5" w:rsidRDefault="00F73E12" w:rsidP="00BE35EC">
            <w:pPr>
              <w:spacing w:after="0"/>
              <w:jc w:val="center"/>
              <w:rPr>
                <w:rFonts w:ascii="Arial" w:hAnsi="Arial"/>
                <w:sz w:val="18"/>
                <w:lang w:eastAsia="fi-FI"/>
              </w:rPr>
            </w:pPr>
            <w:r w:rsidRPr="0059383A">
              <w:rPr>
                <w:rFonts w:ascii="Arial" w:hAnsi="Arial"/>
                <w:sz w:val="18"/>
                <w:lang w:eastAsia="ja-JP"/>
              </w:rPr>
              <w:t>DC_3A_n71A</w:t>
            </w:r>
          </w:p>
        </w:tc>
      </w:tr>
      <w:tr w:rsidR="00F73E12" w:rsidRPr="007B6BD5" w14:paraId="439617D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7224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7ADA5C26"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0E08A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036EC94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DC_41A_n77A</w:t>
            </w:r>
          </w:p>
          <w:p w14:paraId="4C2BB39B"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DC_41C_n77A</w:t>
            </w:r>
          </w:p>
        </w:tc>
      </w:tr>
      <w:tr w:rsidR="00F73E12" w:rsidRPr="007B6BD5" w14:paraId="7A03D85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DD82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43FAB88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485AA8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16EA9E5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DC_41A_n77A</w:t>
            </w:r>
          </w:p>
          <w:p w14:paraId="41C9E93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F73E12" w:rsidRPr="007B6BD5" w14:paraId="655FA27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0404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DC_3A-41A_n78A</w:t>
            </w:r>
          </w:p>
          <w:p w14:paraId="38FEAB3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CFAA15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560C556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DC_41A_n78A</w:t>
            </w:r>
          </w:p>
          <w:p w14:paraId="32363A19"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F73E12" w:rsidRPr="007B6BD5" w14:paraId="557DA7D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0E8200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DC_3A-3A-41A_n78A</w:t>
            </w:r>
          </w:p>
          <w:p w14:paraId="04213E8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A688B4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67B4BCA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DC_41A_n78A</w:t>
            </w:r>
          </w:p>
          <w:p w14:paraId="1BB6F91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F73E12" w:rsidRPr="007B6BD5" w14:paraId="22941FF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09CB274" w14:textId="77777777" w:rsidR="00F73E12" w:rsidRPr="007B6BD5" w:rsidRDefault="00F73E12" w:rsidP="00BE35EC">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676F3B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C6FA830" w14:textId="77777777" w:rsidR="00F73E12" w:rsidRPr="007B6BD5" w:rsidRDefault="00F73E12" w:rsidP="00BE35EC">
            <w:pPr>
              <w:spacing w:after="0"/>
              <w:jc w:val="center"/>
              <w:rPr>
                <w:rFonts w:ascii="Arial" w:hAnsi="Arial"/>
                <w:sz w:val="18"/>
                <w:lang w:eastAsia="ja-JP"/>
              </w:rPr>
            </w:pPr>
            <w:r w:rsidRPr="007B6BD5">
              <w:rPr>
                <w:rFonts w:ascii="Arial" w:eastAsia="Malgun Gothic" w:hAnsi="Arial"/>
                <w:sz w:val="18"/>
                <w:lang w:eastAsia="ko-KR"/>
              </w:rPr>
              <w:t>DC_3A_n78A</w:t>
            </w:r>
          </w:p>
        </w:tc>
      </w:tr>
      <w:tr w:rsidR="00F73E12" w:rsidRPr="007B6BD5" w14:paraId="0387CA0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79A269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FC8022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707064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F73E12" w:rsidRPr="007B6BD5" w14:paraId="2DB95A1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E1CE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3488744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1E1D33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7F717FE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4044E2B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F73E12" w:rsidRPr="007B6BD5" w14:paraId="05449C7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AC1401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22C4FDF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4EA784"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367D702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DC_42A_n1A</w:t>
            </w:r>
          </w:p>
        </w:tc>
      </w:tr>
      <w:tr w:rsidR="00F73E12" w:rsidRPr="007B6BD5" w14:paraId="4565B2E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2D386"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1CE99D2A" w14:textId="77777777" w:rsidR="00F73E12" w:rsidRPr="007B6BD5" w:rsidRDefault="00F73E12" w:rsidP="00BE35EC">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3F13CC" w14:textId="77777777" w:rsidR="00F73E12" w:rsidRPr="00877CC8" w:rsidRDefault="00F73E12" w:rsidP="00BE35EC">
            <w:pPr>
              <w:keepNext/>
              <w:keepLines/>
              <w:spacing w:after="0"/>
              <w:jc w:val="center"/>
              <w:rPr>
                <w:rFonts w:ascii="Arial" w:hAnsi="Arial"/>
                <w:sz w:val="18"/>
                <w:lang w:eastAsia="fr-FR"/>
              </w:rPr>
            </w:pPr>
            <w:r w:rsidRPr="00877CC8">
              <w:rPr>
                <w:rFonts w:ascii="Arial" w:hAnsi="Arial"/>
                <w:sz w:val="18"/>
              </w:rPr>
              <w:t>DC_3A_n28A</w:t>
            </w:r>
          </w:p>
          <w:p w14:paraId="13E75426" w14:textId="77777777" w:rsidR="00F73E12" w:rsidRDefault="00F73E12" w:rsidP="00BE35EC">
            <w:pPr>
              <w:keepNext/>
              <w:keepLines/>
              <w:spacing w:after="0"/>
              <w:jc w:val="center"/>
              <w:rPr>
                <w:rFonts w:ascii="Arial" w:hAnsi="Arial"/>
                <w:sz w:val="18"/>
              </w:rPr>
            </w:pPr>
            <w:r w:rsidRPr="00877CC8">
              <w:rPr>
                <w:rFonts w:ascii="Arial" w:hAnsi="Arial"/>
                <w:sz w:val="18"/>
              </w:rPr>
              <w:t>DC_42A_n28A</w:t>
            </w:r>
          </w:p>
          <w:p w14:paraId="2C9403E2" w14:textId="77777777" w:rsidR="00F73E12" w:rsidRPr="007B6BD5" w:rsidRDefault="00F73E12" w:rsidP="00BE35EC">
            <w:pPr>
              <w:spacing w:after="0"/>
              <w:jc w:val="center"/>
              <w:rPr>
                <w:rFonts w:ascii="Arial" w:hAnsi="Arial"/>
                <w:sz w:val="18"/>
                <w:lang w:eastAsia="ja-JP"/>
              </w:rPr>
            </w:pPr>
            <w:r w:rsidRPr="00877CC8">
              <w:rPr>
                <w:rFonts w:ascii="Arial" w:hAnsi="Arial"/>
                <w:sz w:val="18"/>
              </w:rPr>
              <w:t>DC_42C_n28A</w:t>
            </w:r>
          </w:p>
        </w:tc>
      </w:tr>
      <w:tr w:rsidR="00F73E12" w:rsidRPr="007B6BD5" w14:paraId="73FDC71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DB59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DC_3A-41A_n79A</w:t>
            </w:r>
            <w:r w:rsidRPr="007B6BD5">
              <w:rPr>
                <w:rFonts w:ascii="Arial" w:hAnsi="Arial"/>
                <w:sz w:val="18"/>
                <w:vertAlign w:val="superscript"/>
                <w:lang w:eastAsia="zh-CN"/>
              </w:rPr>
              <w:t>5</w:t>
            </w:r>
          </w:p>
          <w:p w14:paraId="7C7C41F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lastRenderedPageBreak/>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C627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DC_3A_n79A</w:t>
            </w:r>
          </w:p>
          <w:p w14:paraId="7E5A947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lastRenderedPageBreak/>
              <w:t>DC_41A_n79A</w:t>
            </w:r>
          </w:p>
        </w:tc>
      </w:tr>
      <w:tr w:rsidR="00F73E12" w:rsidRPr="007B6BD5" w14:paraId="50F8287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9CC540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lastRenderedPageBreak/>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BFE50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02C1697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F73E12" w:rsidRPr="007B6BD5" w14:paraId="121FF56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B34369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D1F30E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DC_3A_n41A</w:t>
            </w:r>
          </w:p>
          <w:p w14:paraId="30A3AC9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DC_3A_n77A</w:t>
            </w:r>
          </w:p>
        </w:tc>
      </w:tr>
      <w:tr w:rsidR="00F73E12" w:rsidRPr="007B6BD5" w14:paraId="0420957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F15D870" w14:textId="77777777" w:rsidR="00F73E12" w:rsidRPr="007B6BD5" w:rsidRDefault="00F73E12" w:rsidP="00BE35EC">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341D3C18" w14:textId="77777777" w:rsidR="00F73E12" w:rsidRPr="007B6BD5" w:rsidRDefault="00F73E12" w:rsidP="00BE35EC">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609744DA" w14:textId="77777777" w:rsidR="00F73E12" w:rsidRPr="007B6BD5" w:rsidRDefault="00F73E12" w:rsidP="00BE35EC">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26393AC2" w14:textId="77777777" w:rsidR="00F73E12" w:rsidRPr="007B6BD5" w:rsidRDefault="00F73E12" w:rsidP="00BE35EC">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8FFCF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AE87D6D"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DC_3A_n79A</w:t>
            </w:r>
          </w:p>
        </w:tc>
      </w:tr>
      <w:tr w:rsidR="00F73E12" w:rsidRPr="007B6BD5" w14:paraId="33D5110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1D788"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5486612F"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24B2DC1" w14:textId="77777777" w:rsidR="00F73E12" w:rsidRPr="007B6BD5" w:rsidRDefault="00F73E12" w:rsidP="00BE35EC">
            <w:pPr>
              <w:spacing w:after="0"/>
              <w:jc w:val="center"/>
              <w:rPr>
                <w:rFonts w:ascii="Arial" w:hAnsi="Arial"/>
                <w:sz w:val="18"/>
              </w:rPr>
            </w:pPr>
            <w:r w:rsidRPr="007B6BD5">
              <w:rPr>
                <w:rFonts w:ascii="Arial" w:hAnsi="Arial"/>
                <w:sz w:val="18"/>
              </w:rPr>
              <w:t>DC_3A_n41A</w:t>
            </w:r>
          </w:p>
          <w:p w14:paraId="59270B3F"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DC_3C_n41A</w:t>
            </w:r>
          </w:p>
          <w:p w14:paraId="49E74A53"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491B353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F73E12" w:rsidRPr="007B6BD5" w14:paraId="4AFCFB1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B7DD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E18108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3C3DE57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D985CA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4927070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94640C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1730284D"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D86DE2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0633C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F73E12" w:rsidRPr="007B6BD5" w14:paraId="7FE8737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951C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4002665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1D739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DC_3A_n77A</w:t>
            </w:r>
          </w:p>
        </w:tc>
      </w:tr>
      <w:tr w:rsidR="00F73E12" w:rsidRPr="007B6BD5" w14:paraId="396D5F3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1C57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4021330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54AF9AB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6FCF2C0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79D908A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162E793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0FEC040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6C632EF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0EDE2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F73E12" w:rsidRPr="007B6BD5" w14:paraId="1777AA4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A09F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348DD5F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DC_3A-42A_n79C</w:t>
            </w:r>
          </w:p>
          <w:p w14:paraId="4055971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2E92B9C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DC_3A-42C_n79C</w:t>
            </w:r>
          </w:p>
          <w:p w14:paraId="4DECFDE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17D44F4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46F1DC3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4798FA4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2C62B4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F73E12" w:rsidRPr="007B6BD5" w14:paraId="64CD79F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B101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5D35676C"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F73E12" w:rsidRPr="007B6BD5" w14:paraId="2047043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9CDE45C" w14:textId="77777777" w:rsidR="00F73E12" w:rsidRPr="002B42D6" w:rsidRDefault="00F73E12" w:rsidP="00BE35EC">
            <w:pPr>
              <w:pStyle w:val="TAC"/>
              <w:rPr>
                <w:rFonts w:cs="Arial"/>
                <w:szCs w:val="18"/>
                <w:lang w:eastAsia="zh-CN"/>
              </w:rPr>
            </w:pPr>
            <w:r w:rsidRPr="002B42D6">
              <w:rPr>
                <w:rFonts w:cs="Arial"/>
                <w:szCs w:val="18"/>
                <w:lang w:eastAsia="zh-CN"/>
              </w:rPr>
              <w:t>DC_3A_n71A-n77A</w:t>
            </w:r>
          </w:p>
          <w:p w14:paraId="2ABE6428" w14:textId="77777777" w:rsidR="00F73E12" w:rsidRPr="007B6BD5" w:rsidRDefault="00F73E12" w:rsidP="00BE35EC">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651517FD" w14:textId="77777777" w:rsidR="00F73E12" w:rsidRPr="002B42D6" w:rsidRDefault="00F73E12" w:rsidP="00BE35EC">
            <w:pPr>
              <w:pStyle w:val="TAC"/>
              <w:rPr>
                <w:rFonts w:cs="Arial"/>
                <w:szCs w:val="18"/>
                <w:lang w:eastAsia="zh-CN"/>
              </w:rPr>
            </w:pPr>
            <w:r w:rsidRPr="002B42D6">
              <w:rPr>
                <w:rFonts w:cs="Arial"/>
                <w:szCs w:val="18"/>
                <w:lang w:eastAsia="zh-CN"/>
              </w:rPr>
              <w:t>DC_3A_n71A</w:t>
            </w:r>
          </w:p>
          <w:p w14:paraId="75462D5B" w14:textId="77777777" w:rsidR="00F73E12" w:rsidRPr="007B6BD5" w:rsidRDefault="00F73E12" w:rsidP="00BE35EC">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F73E12" w:rsidRPr="007B6BD5" w14:paraId="3D8CB3B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F791A60" w14:textId="77777777" w:rsidR="00F73E12" w:rsidRPr="007B6BD5" w:rsidRDefault="00F73E12" w:rsidP="00BE35EC">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43F5CCC3" w14:textId="77777777" w:rsidR="00F73E12" w:rsidRPr="00820D77" w:rsidRDefault="00F73E12" w:rsidP="00BE35EC">
            <w:pPr>
              <w:pStyle w:val="TAC"/>
              <w:rPr>
                <w:rFonts w:cs="Arial"/>
                <w:szCs w:val="18"/>
                <w:lang w:eastAsia="zh-CN"/>
              </w:rPr>
            </w:pPr>
            <w:r w:rsidRPr="00820D77">
              <w:rPr>
                <w:rFonts w:cs="Arial"/>
                <w:szCs w:val="18"/>
                <w:lang w:eastAsia="zh-CN"/>
              </w:rPr>
              <w:t>DC_3A_n71A</w:t>
            </w:r>
          </w:p>
          <w:p w14:paraId="47BD204B" w14:textId="77777777" w:rsidR="00F73E12" w:rsidRPr="007B6BD5" w:rsidRDefault="00F73E12" w:rsidP="00BE35EC">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F73E12" w:rsidRPr="007B6BD5" w14:paraId="7C0FD9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9D73E7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3184EE1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53ADE5E8"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159C60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DC_3C_n78A</w:t>
            </w:r>
          </w:p>
        </w:tc>
      </w:tr>
      <w:tr w:rsidR="00F73E12" w:rsidRPr="007B6BD5" w14:paraId="6656145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71B027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23996AC" w14:textId="77777777" w:rsidR="00F73E12" w:rsidRPr="007B6BD5" w:rsidRDefault="00F73E12" w:rsidP="00BE35EC">
            <w:pPr>
              <w:spacing w:after="0"/>
              <w:jc w:val="center"/>
              <w:rPr>
                <w:rFonts w:ascii="Arial" w:hAnsi="Arial"/>
                <w:sz w:val="18"/>
                <w:lang w:eastAsia="ko-KR"/>
              </w:rPr>
            </w:pPr>
            <w:r w:rsidRPr="007B6BD5">
              <w:rPr>
                <w:rFonts w:ascii="Arial" w:eastAsia="Malgun Gothic" w:hAnsi="Arial"/>
                <w:sz w:val="18"/>
                <w:lang w:eastAsia="ko-KR"/>
              </w:rPr>
              <w:t>DC_3A_n78A</w:t>
            </w:r>
          </w:p>
        </w:tc>
      </w:tr>
      <w:tr w:rsidR="00F73E12" w:rsidRPr="007B6BD5" w14:paraId="1D26916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7D907"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82D9F9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49500041"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F73E12" w:rsidRPr="007B6BD5" w14:paraId="2DCC2FF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43949"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163699D0"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7B7707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63617B83"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F73E12" w:rsidRPr="007B6BD5" w14:paraId="685375C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D594611"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34E1AF27"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51092EC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DC_3A_n79A</w:t>
            </w:r>
          </w:p>
        </w:tc>
      </w:tr>
      <w:tr w:rsidR="00F73E12" w:rsidRPr="007B6BD5" w14:paraId="1C56B0A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B5BEA"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E62186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p>
          <w:p w14:paraId="244F96B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DC_3A_n80A_ULSUP-TDM_n77A</w:t>
            </w:r>
          </w:p>
        </w:tc>
      </w:tr>
      <w:tr w:rsidR="00F73E12" w:rsidRPr="007B6BD5" w14:paraId="5133FD7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3779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9CED66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p>
          <w:p w14:paraId="2F0440B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DC_3A_n84A</w:t>
            </w:r>
          </w:p>
        </w:tc>
      </w:tr>
      <w:tr w:rsidR="00F73E12" w:rsidRPr="007B6BD5" w14:paraId="0A793B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F3BD5" w14:textId="77777777" w:rsidR="00F73E12" w:rsidRDefault="00F73E12" w:rsidP="00BE35EC">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5BF73B69" w14:textId="77777777" w:rsidR="00F73E12" w:rsidRPr="009B3A79" w:rsidRDefault="00F73E12" w:rsidP="00BE35EC">
            <w:pPr>
              <w:keepNext/>
              <w:keepLines/>
              <w:spacing w:after="0"/>
              <w:jc w:val="center"/>
              <w:rPr>
                <w:rFonts w:ascii="Arial" w:hAnsi="Arial"/>
                <w:sz w:val="18"/>
                <w:lang w:eastAsia="ja-JP"/>
              </w:rPr>
            </w:pPr>
            <w:r w:rsidRPr="00725B66">
              <w:rPr>
                <w:rFonts w:ascii="Arial" w:hAnsi="Arial"/>
                <w:sz w:val="18"/>
                <w:lang w:eastAsia="ja-JP"/>
              </w:rPr>
              <w:t>DC_3A_SUL_n78C-n80A</w:t>
            </w:r>
          </w:p>
          <w:p w14:paraId="36AF0D9A" w14:textId="77777777" w:rsidR="00F73E12" w:rsidRPr="007B6BD5" w:rsidRDefault="00F73E12" w:rsidP="00BE35EC">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4A99A58"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DC_3A_n78A</w:t>
            </w:r>
          </w:p>
          <w:p w14:paraId="29931429" w14:textId="77777777" w:rsidR="00F73E12" w:rsidRPr="007B6BD5" w:rsidRDefault="00F73E12" w:rsidP="00BE35EC">
            <w:pPr>
              <w:spacing w:after="0"/>
              <w:jc w:val="center"/>
              <w:rPr>
                <w:rFonts w:ascii="Arial" w:hAnsi="Arial"/>
                <w:sz w:val="18"/>
              </w:rPr>
            </w:pPr>
            <w:r w:rsidRPr="007B6BD5">
              <w:rPr>
                <w:rFonts w:ascii="Arial" w:hAnsi="Arial"/>
                <w:sz w:val="18"/>
              </w:rPr>
              <w:t>DC_3A_n80A_ULSUP-TDM_n78A</w:t>
            </w:r>
          </w:p>
        </w:tc>
      </w:tr>
      <w:tr w:rsidR="00F73E12" w:rsidRPr="007B6BD5" w14:paraId="6AE0083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983DD" w14:textId="77777777" w:rsidR="00F73E12" w:rsidRPr="007B6BD5" w:rsidRDefault="00F73E12" w:rsidP="00BE35EC">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4B08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6835969E"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DC_3A_n82A</w:t>
            </w:r>
          </w:p>
        </w:tc>
      </w:tr>
      <w:tr w:rsidR="00F73E12" w:rsidRPr="007B6BD5" w14:paraId="2F0A0EB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8C1A9" w14:textId="77777777" w:rsidR="00F73E12" w:rsidRDefault="00F73E12" w:rsidP="00BE35EC">
            <w:pPr>
              <w:keepNext/>
              <w:keepLines/>
              <w:spacing w:after="0"/>
              <w:jc w:val="center"/>
              <w:rPr>
                <w:rFonts w:ascii="Arial" w:hAnsi="Arial"/>
                <w:sz w:val="18"/>
                <w:lang w:eastAsia="fi-FI"/>
              </w:rPr>
            </w:pPr>
            <w:r>
              <w:rPr>
                <w:rFonts w:ascii="Arial" w:hAnsi="Arial"/>
                <w:sz w:val="18"/>
                <w:lang w:eastAsia="fi-FI"/>
              </w:rPr>
              <w:t>DC_3A_SUL_n78A-n84A</w:t>
            </w:r>
          </w:p>
          <w:p w14:paraId="781A3E64" w14:textId="77777777" w:rsidR="00F73E12" w:rsidRPr="007B6BD5" w:rsidRDefault="00F73E12" w:rsidP="00BE35EC">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21D885E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0A95C74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DC_3A_n84A</w:t>
            </w:r>
          </w:p>
        </w:tc>
      </w:tr>
      <w:tr w:rsidR="00F73E12" w:rsidRPr="007B6BD5" w14:paraId="37540E7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FE4216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5DE1735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2D126FB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DC_3A_n105A</w:t>
            </w:r>
          </w:p>
        </w:tc>
      </w:tr>
      <w:tr w:rsidR="00F73E12" w:rsidRPr="007B6BD5" w14:paraId="32CFD44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C401A" w14:textId="77777777" w:rsidR="00F73E12" w:rsidRDefault="00F73E12" w:rsidP="00BE35EC">
            <w:pPr>
              <w:spacing w:after="0"/>
              <w:jc w:val="center"/>
              <w:rPr>
                <w:rFonts w:ascii="Arial" w:hAnsi="Arial"/>
                <w:sz w:val="18"/>
                <w:vertAlign w:val="superscript"/>
                <w:lang w:eastAsia="zh-CN"/>
              </w:rPr>
            </w:pPr>
            <w:r w:rsidRPr="007B6BD5">
              <w:rPr>
                <w:rFonts w:ascii="Arial" w:hAnsi="Arial"/>
                <w:sz w:val="18"/>
              </w:rPr>
              <w:lastRenderedPageBreak/>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06F400DD" w14:textId="77777777" w:rsidR="00F73E12" w:rsidRPr="007B6BD5" w:rsidRDefault="00F73E12" w:rsidP="00BE35EC">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D1C27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DC_3A_n79A</w:t>
            </w:r>
          </w:p>
          <w:p w14:paraId="5F1E91E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DC_3A_n80A_ULSUP-TDM_n79A</w:t>
            </w:r>
          </w:p>
        </w:tc>
      </w:tr>
      <w:tr w:rsidR="00F73E12" w:rsidRPr="007B6BD5" w14:paraId="3584D4C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FC30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79BA649E" w14:textId="77777777" w:rsidR="00F73E12" w:rsidRPr="007B6BD5" w:rsidRDefault="00F73E12" w:rsidP="00BE35EC">
            <w:pPr>
              <w:pStyle w:val="TAC"/>
              <w:keepNext w:val="0"/>
              <w:keepLines w:val="0"/>
              <w:rPr>
                <w:rFonts w:cs="Arial"/>
                <w:szCs w:val="18"/>
              </w:rPr>
            </w:pPr>
            <w:r w:rsidRPr="007B6BD5">
              <w:rPr>
                <w:rFonts w:cs="Arial"/>
                <w:szCs w:val="18"/>
              </w:rPr>
              <w:t>DC_4A_n78A</w:t>
            </w:r>
          </w:p>
          <w:p w14:paraId="7EB3099D"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rPr>
              <w:t>DC_5A_n78A</w:t>
            </w:r>
          </w:p>
        </w:tc>
      </w:tr>
      <w:tr w:rsidR="00F73E12" w:rsidRPr="007B6BD5" w14:paraId="14F7CFC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3E3C32A"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3C2F92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DC_4A_n28A</w:t>
            </w:r>
          </w:p>
          <w:p w14:paraId="39DE01C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DC_7A_n28A</w:t>
            </w:r>
          </w:p>
        </w:tc>
      </w:tr>
      <w:tr w:rsidR="00F73E12" w:rsidRPr="007B6BD5" w14:paraId="145B62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A782F"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1B115EB8"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046B82CE"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DC_4A_n78A</w:t>
            </w:r>
          </w:p>
          <w:p w14:paraId="2B85C7A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649B2C1"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F73E12" w:rsidRPr="007B6BD5" w14:paraId="386E72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0DD4C9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4D02323" w14:textId="77777777" w:rsidR="00F73E12" w:rsidRPr="007B6BD5" w:rsidRDefault="00F73E12" w:rsidP="00BE35EC">
            <w:pPr>
              <w:spacing w:after="0"/>
              <w:jc w:val="center"/>
              <w:rPr>
                <w:rFonts w:ascii="Arial" w:hAnsi="Arial"/>
                <w:sz w:val="18"/>
              </w:rPr>
            </w:pPr>
            <w:r w:rsidRPr="007B6BD5">
              <w:rPr>
                <w:rFonts w:ascii="Arial" w:hAnsi="Arial"/>
                <w:sz w:val="18"/>
              </w:rPr>
              <w:t>DC_5A_n1A</w:t>
            </w:r>
          </w:p>
          <w:p w14:paraId="0FE0A6DF" w14:textId="77777777" w:rsidR="00F73E12" w:rsidRPr="007B6BD5" w:rsidRDefault="00F73E12" w:rsidP="00BE35EC">
            <w:pPr>
              <w:pStyle w:val="TAC"/>
              <w:keepNext w:val="0"/>
              <w:keepLines w:val="0"/>
              <w:rPr>
                <w:rFonts w:cs="Arial"/>
                <w:szCs w:val="18"/>
                <w:lang w:eastAsia="zh-CN"/>
              </w:rPr>
            </w:pPr>
            <w:r w:rsidRPr="007B6BD5">
              <w:t>DC_5A_n28A</w:t>
            </w:r>
          </w:p>
        </w:tc>
      </w:tr>
      <w:tr w:rsidR="00F73E12" w:rsidRPr="007B6BD5" w14:paraId="03F7124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02ABEBD"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2E41B47"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F73E12" w:rsidRPr="007B6BD5" w14:paraId="3F0B8E2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88487A5" w14:textId="77777777" w:rsidR="00F73E12" w:rsidRPr="007B6BD5" w:rsidRDefault="00F73E12" w:rsidP="00BE35EC">
            <w:pPr>
              <w:spacing w:after="0"/>
              <w:jc w:val="center"/>
              <w:rPr>
                <w:rFonts w:ascii="Arial" w:hAnsi="Arial" w:cs="Arial"/>
                <w:sz w:val="18"/>
                <w:szCs w:val="18"/>
              </w:rPr>
            </w:pPr>
            <w:r w:rsidRPr="00D03115">
              <w:rPr>
                <w:rFonts w:ascii="Arial" w:hAnsi="Arial" w:cs="Arial"/>
                <w:sz w:val="18"/>
                <w:szCs w:val="18"/>
              </w:rPr>
              <w:t>DC_5A_n2A-n7A</w:t>
            </w:r>
          </w:p>
        </w:tc>
        <w:tc>
          <w:tcPr>
            <w:tcW w:w="5964" w:type="dxa"/>
            <w:tcBorders>
              <w:top w:val="single" w:sz="4" w:space="0" w:color="auto"/>
              <w:left w:val="single" w:sz="4" w:space="0" w:color="auto"/>
              <w:bottom w:val="single" w:sz="4" w:space="0" w:color="auto"/>
              <w:right w:val="single" w:sz="4" w:space="0" w:color="auto"/>
            </w:tcBorders>
          </w:tcPr>
          <w:p w14:paraId="4F548D6F" w14:textId="77777777" w:rsidR="00F73E12" w:rsidRPr="00D03115" w:rsidRDefault="00F73E12" w:rsidP="00BE35EC">
            <w:pPr>
              <w:pStyle w:val="TAC"/>
              <w:keepNext w:val="0"/>
              <w:keepLines w:val="0"/>
              <w:widowControl w:val="0"/>
              <w:rPr>
                <w:rFonts w:cs="Arial"/>
                <w:szCs w:val="18"/>
              </w:rPr>
            </w:pPr>
            <w:r w:rsidRPr="00D03115">
              <w:rPr>
                <w:rFonts w:cs="Arial"/>
                <w:szCs w:val="18"/>
              </w:rPr>
              <w:t>DC_5A_n2A</w:t>
            </w:r>
          </w:p>
          <w:p w14:paraId="79C2BE4D" w14:textId="77777777" w:rsidR="00F73E12" w:rsidRPr="007B6BD5" w:rsidRDefault="00F73E12" w:rsidP="00BE35EC">
            <w:pPr>
              <w:spacing w:after="0"/>
              <w:jc w:val="center"/>
              <w:rPr>
                <w:rFonts w:ascii="Arial" w:hAnsi="Arial" w:cs="Arial"/>
                <w:sz w:val="18"/>
                <w:szCs w:val="18"/>
              </w:rPr>
            </w:pPr>
            <w:r w:rsidRPr="00D03115">
              <w:rPr>
                <w:rFonts w:ascii="Arial" w:hAnsi="Arial" w:cs="Arial"/>
                <w:sz w:val="18"/>
                <w:szCs w:val="18"/>
              </w:rPr>
              <w:t>DC_5A_n7A</w:t>
            </w:r>
          </w:p>
        </w:tc>
      </w:tr>
      <w:tr w:rsidR="00F73E12" w:rsidRPr="007B6BD5" w14:paraId="60F0677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959438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07FCE2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w:t>
            </w:r>
          </w:p>
          <w:p w14:paraId="3214BF0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DC_5A_n41A</w:t>
            </w:r>
          </w:p>
        </w:tc>
      </w:tr>
      <w:tr w:rsidR="00F73E12" w:rsidRPr="007B6BD5" w14:paraId="56CF43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1BE6C3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49687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w:t>
            </w:r>
          </w:p>
          <w:p w14:paraId="7839A72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DC_5A_n66A</w:t>
            </w:r>
          </w:p>
        </w:tc>
      </w:tr>
      <w:tr w:rsidR="00F73E12" w:rsidRPr="007B6BD5" w14:paraId="6F4F246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120A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0B5E00C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4FC966" w14:textId="77777777" w:rsidR="00F73E12" w:rsidRPr="007B6BD5" w:rsidRDefault="00F73E12" w:rsidP="00BE35EC">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7FEE2D5C"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DC_5A_n2A</w:t>
            </w:r>
          </w:p>
        </w:tc>
      </w:tr>
      <w:tr w:rsidR="00F73E12" w:rsidRPr="007B6BD5" w14:paraId="0B84DE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522C5"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7383A9D1" w14:textId="77777777" w:rsidR="00F73E12" w:rsidRPr="00877CC8" w:rsidRDefault="00F73E12" w:rsidP="00BE35E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1D16B75B" w14:textId="77777777" w:rsidR="00F73E12" w:rsidRPr="007B6BD5" w:rsidRDefault="00F73E12" w:rsidP="00BE35EC">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F73E12" w:rsidRPr="007B6BD5" w14:paraId="2C809A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4FF076"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CC887DB" w14:textId="77777777" w:rsidR="00F73E12" w:rsidRPr="007B6BD5" w:rsidRDefault="00F73E12" w:rsidP="00BE35EC">
            <w:pPr>
              <w:spacing w:after="0"/>
              <w:jc w:val="center"/>
              <w:rPr>
                <w:rFonts w:ascii="Arial" w:hAnsi="Arial"/>
                <w:sz w:val="18"/>
              </w:rPr>
            </w:pPr>
            <w:r w:rsidRPr="007B6BD5">
              <w:rPr>
                <w:rFonts w:ascii="Arial" w:hAnsi="Arial"/>
                <w:sz w:val="18"/>
              </w:rPr>
              <w:t>DC_5A_n3A</w:t>
            </w:r>
          </w:p>
          <w:p w14:paraId="24109DC0"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DC_5A_n28A</w:t>
            </w:r>
          </w:p>
        </w:tc>
      </w:tr>
      <w:tr w:rsidR="00F73E12" w:rsidRPr="007B6BD5" w14:paraId="4D92037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CAB733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870655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DC_5A_n3A</w:t>
            </w:r>
          </w:p>
          <w:p w14:paraId="4AEBA7D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DC_5A_n78A</w:t>
            </w:r>
          </w:p>
        </w:tc>
      </w:tr>
      <w:tr w:rsidR="00F73E12" w:rsidRPr="007B6BD5" w14:paraId="3163C0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D01A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2355D17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52967B"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F73E12" w:rsidRPr="007B6BD5" w14:paraId="7AC01AF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9BF9A" w14:textId="77777777" w:rsidR="00F73E12" w:rsidRPr="007B6BD5" w:rsidRDefault="00F73E12" w:rsidP="00BE35EC">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C85D9A" w14:textId="77777777" w:rsidR="00F73E12" w:rsidRDefault="00F73E12" w:rsidP="00BE35EC">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09BB8A95" w14:textId="77777777" w:rsidR="00F73E12" w:rsidRPr="007B6BD5" w:rsidRDefault="00F73E12" w:rsidP="00BE35EC">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F73E12" w:rsidRPr="007B6BD5" w14:paraId="6811EBF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86A3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76EFDF8" w14:textId="77777777" w:rsidR="00F73E12" w:rsidRPr="007B6BD5" w:rsidRDefault="00F73E12" w:rsidP="00BE35EC">
            <w:pPr>
              <w:spacing w:after="0"/>
              <w:jc w:val="center"/>
              <w:rPr>
                <w:rFonts w:ascii="Arial" w:hAnsi="Arial" w:cs="Arial"/>
                <w:sz w:val="18"/>
                <w:szCs w:val="18"/>
              </w:rPr>
            </w:pPr>
            <w:r w:rsidRPr="007B6BD5">
              <w:rPr>
                <w:rFonts w:ascii="Arial" w:hAnsi="Arial" w:cs="Arial"/>
                <w:color w:val="000000"/>
                <w:sz w:val="18"/>
              </w:rPr>
              <w:t>DC_7A_n2A</w:t>
            </w:r>
          </w:p>
        </w:tc>
      </w:tr>
      <w:tr w:rsidR="00F73E12" w:rsidRPr="007B6BD5" w14:paraId="31BE81A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6002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1F91A6F3" w14:textId="77777777" w:rsidR="00F73E12" w:rsidRPr="007B6BD5" w:rsidRDefault="00F73E12" w:rsidP="00BE35EC">
            <w:pPr>
              <w:spacing w:after="0"/>
              <w:jc w:val="center"/>
              <w:rPr>
                <w:rFonts w:ascii="Arial" w:hAnsi="Arial" w:cs="Arial"/>
                <w:color w:val="000000"/>
                <w:sz w:val="18"/>
              </w:rPr>
            </w:pPr>
            <w:r w:rsidRPr="007B6BD5">
              <w:rPr>
                <w:rFonts w:ascii="Arial" w:hAnsi="Arial" w:cs="Arial"/>
                <w:color w:val="000000"/>
                <w:sz w:val="18"/>
              </w:rPr>
              <w:t>DC_7A_n2A</w:t>
            </w:r>
          </w:p>
        </w:tc>
      </w:tr>
      <w:tr w:rsidR="00F73E12" w:rsidRPr="007B6BD5" w14:paraId="323299A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47FF705"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C346C7B" w14:textId="77777777" w:rsidR="00F73E12" w:rsidRPr="007B6BD5" w:rsidRDefault="00F73E12" w:rsidP="00BE35EC">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F73E12" w:rsidRPr="007B6BD5" w14:paraId="231DF85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A3D75F5"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02E30D20" w14:textId="77777777" w:rsidR="00F73E12" w:rsidRPr="007B6BD5" w:rsidRDefault="00F73E12" w:rsidP="00BE35EC">
            <w:pPr>
              <w:spacing w:after="0"/>
              <w:jc w:val="center"/>
              <w:rPr>
                <w:rFonts w:ascii="Arial" w:hAnsi="Arial"/>
                <w:sz w:val="18"/>
              </w:rPr>
            </w:pPr>
            <w:r w:rsidRPr="007B6BD5">
              <w:rPr>
                <w:rFonts w:ascii="Arial" w:hAnsi="Arial"/>
                <w:sz w:val="18"/>
              </w:rPr>
              <w:t>DC_5A_n25A</w:t>
            </w:r>
          </w:p>
          <w:p w14:paraId="5B7B4549" w14:textId="77777777" w:rsidR="00F73E12" w:rsidRPr="007B6BD5" w:rsidRDefault="00F73E12" w:rsidP="00BE35EC">
            <w:pPr>
              <w:spacing w:after="0"/>
              <w:jc w:val="center"/>
              <w:rPr>
                <w:rFonts w:ascii="Arial" w:hAnsi="Arial"/>
                <w:color w:val="000000"/>
                <w:sz w:val="18"/>
                <w:szCs w:val="18"/>
              </w:rPr>
            </w:pPr>
            <w:r w:rsidRPr="007B6BD5">
              <w:rPr>
                <w:rFonts w:ascii="Arial" w:hAnsi="Arial"/>
                <w:sz w:val="18"/>
              </w:rPr>
              <w:t>DC_7A_n25A</w:t>
            </w:r>
          </w:p>
        </w:tc>
      </w:tr>
      <w:tr w:rsidR="00F73E12" w:rsidRPr="007B6BD5" w14:paraId="02202AD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FCDAF0C" w14:textId="77777777" w:rsidR="00F73E12" w:rsidRPr="007B6BD5" w:rsidRDefault="00F73E12" w:rsidP="00BE35EC">
            <w:pPr>
              <w:spacing w:after="0"/>
              <w:jc w:val="center"/>
              <w:rPr>
                <w:rFonts w:ascii="Arial" w:hAnsi="Arial"/>
                <w:sz w:val="18"/>
              </w:rPr>
            </w:pPr>
            <w:r w:rsidRPr="00654141">
              <w:rPr>
                <w:rFonts w:ascii="Arial" w:hAnsi="Arial" w:cs="Arial"/>
                <w:sz w:val="18"/>
                <w:lang w:eastAsia="ja-JP"/>
              </w:rPr>
              <w:t>DC_5A_n7A-n25A</w:t>
            </w:r>
          </w:p>
        </w:tc>
        <w:tc>
          <w:tcPr>
            <w:tcW w:w="5964" w:type="dxa"/>
            <w:tcBorders>
              <w:top w:val="single" w:sz="4" w:space="0" w:color="auto"/>
              <w:left w:val="single" w:sz="4" w:space="0" w:color="auto"/>
              <w:bottom w:val="single" w:sz="4" w:space="0" w:color="auto"/>
              <w:right w:val="single" w:sz="4" w:space="0" w:color="auto"/>
            </w:tcBorders>
          </w:tcPr>
          <w:p w14:paraId="20C14018" w14:textId="77777777" w:rsidR="00F73E12" w:rsidRPr="00654141" w:rsidRDefault="00F73E12" w:rsidP="00BE35EC">
            <w:pPr>
              <w:pStyle w:val="TAC"/>
              <w:keepNext w:val="0"/>
              <w:keepLines w:val="0"/>
              <w:widowControl w:val="0"/>
              <w:rPr>
                <w:rFonts w:cs="Arial"/>
                <w:lang w:eastAsia="ja-JP"/>
              </w:rPr>
            </w:pPr>
            <w:r w:rsidRPr="00654141">
              <w:rPr>
                <w:rFonts w:cs="Arial"/>
                <w:lang w:eastAsia="ja-JP"/>
              </w:rPr>
              <w:t>DC_5A_n7A</w:t>
            </w:r>
          </w:p>
          <w:p w14:paraId="30C49F4D" w14:textId="77777777" w:rsidR="00F73E12" w:rsidRPr="007B6BD5" w:rsidRDefault="00F73E12" w:rsidP="00BE35EC">
            <w:pPr>
              <w:spacing w:after="0"/>
              <w:jc w:val="center"/>
              <w:rPr>
                <w:rFonts w:ascii="Arial" w:hAnsi="Arial"/>
                <w:sz w:val="18"/>
              </w:rPr>
            </w:pPr>
            <w:r w:rsidRPr="00654141">
              <w:rPr>
                <w:rFonts w:ascii="Arial" w:hAnsi="Arial" w:cs="Arial"/>
                <w:sz w:val="18"/>
                <w:lang w:eastAsia="ja-JP"/>
              </w:rPr>
              <w:t>DC_5A_n25A</w:t>
            </w:r>
          </w:p>
        </w:tc>
      </w:tr>
      <w:tr w:rsidR="00F73E12" w:rsidRPr="007B6BD5" w14:paraId="779194B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7190441" w14:textId="77777777" w:rsidR="00F73E12" w:rsidRPr="007B6BD5" w:rsidRDefault="00F73E12" w:rsidP="00BE35EC">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5C4EC4A" w14:textId="77777777" w:rsidR="00F73E12" w:rsidRPr="007B6BD5" w:rsidRDefault="00F73E12" w:rsidP="00BE35EC">
            <w:pPr>
              <w:spacing w:after="0"/>
              <w:jc w:val="center"/>
              <w:rPr>
                <w:rFonts w:ascii="Arial" w:hAnsi="Arial"/>
                <w:sz w:val="18"/>
              </w:rPr>
            </w:pPr>
            <w:r w:rsidRPr="007B6BD5">
              <w:rPr>
                <w:rFonts w:ascii="Arial" w:hAnsi="Arial"/>
                <w:sz w:val="18"/>
              </w:rPr>
              <w:t>DC_5A_n28A</w:t>
            </w:r>
          </w:p>
          <w:p w14:paraId="6EA97F9D" w14:textId="77777777" w:rsidR="00F73E12" w:rsidRPr="007B6BD5" w:rsidRDefault="00F73E12" w:rsidP="00BE35EC">
            <w:pPr>
              <w:spacing w:after="0"/>
              <w:jc w:val="center"/>
              <w:rPr>
                <w:rFonts w:ascii="Arial" w:hAnsi="Arial"/>
                <w:sz w:val="18"/>
              </w:rPr>
            </w:pPr>
            <w:r w:rsidRPr="007B6BD5">
              <w:rPr>
                <w:rFonts w:ascii="Arial" w:hAnsi="Arial"/>
                <w:sz w:val="18"/>
              </w:rPr>
              <w:t>DC_7A_n28A</w:t>
            </w:r>
          </w:p>
        </w:tc>
      </w:tr>
      <w:tr w:rsidR="00F73E12" w:rsidRPr="007B6BD5" w14:paraId="77D3CC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703BCF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55748939" w14:textId="77777777" w:rsidR="00F73E12" w:rsidRPr="007B6BD5" w:rsidRDefault="00F73E12" w:rsidP="00BE35EC">
            <w:pPr>
              <w:spacing w:after="0"/>
              <w:jc w:val="center"/>
              <w:rPr>
                <w:rFonts w:ascii="Arial" w:hAnsi="Arial" w:cs="Arial"/>
                <w:sz w:val="18"/>
              </w:rPr>
            </w:pPr>
            <w:r w:rsidRPr="007B6BD5">
              <w:rPr>
                <w:rFonts w:ascii="Arial" w:hAnsi="Arial" w:cs="Arial"/>
                <w:sz w:val="18"/>
              </w:rPr>
              <w:t>DC_5A_n40A</w:t>
            </w:r>
          </w:p>
          <w:p w14:paraId="72C12C77" w14:textId="77777777" w:rsidR="00F73E12" w:rsidRPr="007B6BD5" w:rsidRDefault="00F73E12" w:rsidP="00BE35EC">
            <w:pPr>
              <w:spacing w:after="0"/>
              <w:jc w:val="center"/>
              <w:rPr>
                <w:rFonts w:ascii="Arial" w:hAnsi="Arial"/>
                <w:color w:val="000000"/>
                <w:sz w:val="18"/>
                <w:szCs w:val="18"/>
              </w:rPr>
            </w:pPr>
            <w:r w:rsidRPr="007B6BD5">
              <w:rPr>
                <w:rFonts w:ascii="Arial" w:hAnsi="Arial" w:cs="Arial"/>
                <w:sz w:val="18"/>
              </w:rPr>
              <w:t>DC_7A_n40A</w:t>
            </w:r>
          </w:p>
        </w:tc>
      </w:tr>
      <w:tr w:rsidR="00F73E12" w:rsidRPr="007B6BD5" w14:paraId="3701270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358A99C" w14:textId="77777777" w:rsidR="00F73E12" w:rsidRPr="007B6BD5" w:rsidRDefault="00F73E12" w:rsidP="00BE35EC">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B6F8330"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008A726" w14:textId="77777777" w:rsidR="00F73E12" w:rsidRPr="007B6BD5" w:rsidRDefault="00F73E12" w:rsidP="00BE35EC">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F73E12" w:rsidRPr="007B6BD5" w14:paraId="63AC5B4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244448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DC_5A-7A_n66A</w:t>
            </w:r>
          </w:p>
          <w:p w14:paraId="50053C2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3E20AA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DC_5A_n66A</w:t>
            </w:r>
          </w:p>
          <w:p w14:paraId="41BF51A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DC_7A_n66A</w:t>
            </w:r>
          </w:p>
        </w:tc>
      </w:tr>
      <w:tr w:rsidR="00F73E12" w:rsidRPr="007B6BD5" w14:paraId="3809AFB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72E1A"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DF07DD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DC_5A_n66A</w:t>
            </w:r>
          </w:p>
          <w:p w14:paraId="3E17F47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DC_7A_n66A</w:t>
            </w:r>
          </w:p>
        </w:tc>
      </w:tr>
      <w:tr w:rsidR="00F73E12" w:rsidRPr="007B6BD5" w14:paraId="31C45D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6A74524" w14:textId="77777777" w:rsidR="00F73E12" w:rsidRPr="007B6BD5" w:rsidRDefault="00F73E12" w:rsidP="00BE35EC">
            <w:pPr>
              <w:spacing w:after="0"/>
              <w:jc w:val="center"/>
              <w:rPr>
                <w:rFonts w:ascii="Arial" w:hAnsi="Arial" w:cs="Arial"/>
                <w:sz w:val="18"/>
              </w:rPr>
            </w:pPr>
            <w:r w:rsidRPr="004B617A">
              <w:rPr>
                <w:rFonts w:ascii="Arial" w:hAnsi="Arial" w:cs="Arial"/>
                <w:sz w:val="18"/>
                <w:lang w:eastAsia="ja-JP"/>
              </w:rPr>
              <w:t>DC_5A_n7A-n66A</w:t>
            </w:r>
          </w:p>
        </w:tc>
        <w:tc>
          <w:tcPr>
            <w:tcW w:w="5964" w:type="dxa"/>
            <w:tcBorders>
              <w:top w:val="single" w:sz="4" w:space="0" w:color="auto"/>
              <w:left w:val="single" w:sz="4" w:space="0" w:color="auto"/>
              <w:bottom w:val="single" w:sz="4" w:space="0" w:color="auto"/>
              <w:right w:val="single" w:sz="4" w:space="0" w:color="auto"/>
            </w:tcBorders>
          </w:tcPr>
          <w:p w14:paraId="3A14565D" w14:textId="77777777" w:rsidR="00F73E12" w:rsidRPr="004B617A" w:rsidRDefault="00F73E12" w:rsidP="00BE35EC">
            <w:pPr>
              <w:pStyle w:val="TAC"/>
              <w:keepNext w:val="0"/>
              <w:keepLines w:val="0"/>
              <w:widowControl w:val="0"/>
              <w:rPr>
                <w:rFonts w:cs="Arial"/>
                <w:lang w:eastAsia="ja-JP"/>
              </w:rPr>
            </w:pPr>
            <w:r w:rsidRPr="004B617A">
              <w:rPr>
                <w:rFonts w:cs="Arial"/>
                <w:lang w:eastAsia="ja-JP"/>
              </w:rPr>
              <w:t>DC_5A_n7A</w:t>
            </w:r>
          </w:p>
          <w:p w14:paraId="3941F0EC" w14:textId="77777777" w:rsidR="00F73E12" w:rsidRPr="007B6BD5" w:rsidRDefault="00F73E12" w:rsidP="00BE35EC">
            <w:pPr>
              <w:spacing w:after="0"/>
              <w:jc w:val="center"/>
              <w:rPr>
                <w:rFonts w:ascii="Arial" w:hAnsi="Arial"/>
                <w:sz w:val="18"/>
                <w:lang w:eastAsia="ja-JP"/>
              </w:rPr>
            </w:pPr>
            <w:r w:rsidRPr="004B617A">
              <w:rPr>
                <w:rFonts w:ascii="Arial" w:hAnsi="Arial" w:cs="Arial"/>
                <w:sz w:val="18"/>
                <w:lang w:eastAsia="ja-JP"/>
              </w:rPr>
              <w:t>DC_5A_n66A</w:t>
            </w:r>
          </w:p>
        </w:tc>
      </w:tr>
      <w:tr w:rsidR="00F73E12" w:rsidRPr="007B6BD5" w14:paraId="7ACD537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55654A0" w14:textId="77777777" w:rsidR="00F73E12" w:rsidRPr="007B6BD5" w:rsidRDefault="00F73E12" w:rsidP="00BE35EC">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6BF97449" w14:textId="77777777" w:rsidR="00F73E12" w:rsidRPr="007B6BD5" w:rsidRDefault="00F73E12" w:rsidP="00BE35EC">
            <w:pPr>
              <w:pStyle w:val="TAC"/>
              <w:keepNext w:val="0"/>
              <w:keepLines w:val="0"/>
              <w:rPr>
                <w:lang w:eastAsia="ja-JP"/>
              </w:rPr>
            </w:pPr>
            <w:r w:rsidRPr="007B6BD5">
              <w:rPr>
                <w:lang w:eastAsia="ja-JP"/>
              </w:rPr>
              <w:t>DC_5A_n71A</w:t>
            </w:r>
          </w:p>
          <w:p w14:paraId="5BEEFF8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DC_7A_n71A</w:t>
            </w:r>
          </w:p>
        </w:tc>
      </w:tr>
      <w:tr w:rsidR="00F73E12" w:rsidRPr="007B6BD5" w14:paraId="129C09C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85812" w14:textId="77777777" w:rsidR="00F73E12" w:rsidRPr="007B6BD5" w:rsidRDefault="00F73E12" w:rsidP="00BE35EC">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52781D6"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57AC934E"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01E1407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2EF29B"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F1DCE58"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DC_5A_n77A</w:t>
            </w:r>
          </w:p>
          <w:p w14:paraId="2581DB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tc>
      </w:tr>
      <w:tr w:rsidR="00F73E12" w:rsidRPr="007B6BD5" w14:paraId="4F33C80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300FA"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0BF9584F"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BD7EE0"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3BB94FB6"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DC_7A_n77A</w:t>
            </w:r>
          </w:p>
        </w:tc>
      </w:tr>
      <w:tr w:rsidR="00F73E12" w:rsidRPr="007B6BD5" w14:paraId="0C7605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8D258F" w14:textId="77777777" w:rsidR="00F73E12" w:rsidRPr="007B6BD5" w:rsidRDefault="00F73E12" w:rsidP="00BE35EC">
            <w:pPr>
              <w:spacing w:after="0"/>
              <w:jc w:val="center"/>
              <w:rPr>
                <w:rFonts w:ascii="Arial" w:hAnsi="Arial"/>
                <w:sz w:val="18"/>
              </w:rPr>
            </w:pPr>
            <w:r w:rsidRPr="007B6BD5">
              <w:rPr>
                <w:rFonts w:ascii="Arial" w:hAnsi="Arial"/>
                <w:sz w:val="18"/>
              </w:rPr>
              <w:t>DC_5A-7A-7A_n77(2A)</w:t>
            </w:r>
          </w:p>
          <w:p w14:paraId="11E6AC34" w14:textId="77777777" w:rsidR="00F73E12" w:rsidRPr="007B6BD5" w:rsidRDefault="00F73E12" w:rsidP="00BE35EC">
            <w:pPr>
              <w:spacing w:after="0"/>
              <w:jc w:val="center"/>
              <w:rPr>
                <w:rFonts w:ascii="Arial" w:eastAsia="游明朝"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6904C8"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2CE947D8"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019A30E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6BD1B9F" w14:textId="77777777" w:rsidR="00F73E12" w:rsidRPr="007B6BD5" w:rsidRDefault="00F73E12" w:rsidP="00BE35EC">
            <w:pPr>
              <w:spacing w:after="0"/>
              <w:jc w:val="center"/>
              <w:rPr>
                <w:rFonts w:ascii="Arial" w:hAnsi="Arial"/>
                <w:sz w:val="18"/>
              </w:rPr>
            </w:pPr>
            <w:r w:rsidRPr="005F43CF">
              <w:rPr>
                <w:rFonts w:ascii="Arial" w:hAnsi="Arial" w:cs="Arial"/>
                <w:sz w:val="18"/>
              </w:rPr>
              <w:t>DC_5A_n7A-n77A</w:t>
            </w:r>
          </w:p>
        </w:tc>
        <w:tc>
          <w:tcPr>
            <w:tcW w:w="5964" w:type="dxa"/>
            <w:tcBorders>
              <w:top w:val="single" w:sz="4" w:space="0" w:color="auto"/>
              <w:left w:val="single" w:sz="4" w:space="0" w:color="auto"/>
              <w:bottom w:val="single" w:sz="4" w:space="0" w:color="auto"/>
              <w:right w:val="single" w:sz="4" w:space="0" w:color="auto"/>
            </w:tcBorders>
          </w:tcPr>
          <w:p w14:paraId="3FD977BB" w14:textId="77777777" w:rsidR="00F73E12" w:rsidRPr="005F43CF" w:rsidRDefault="00F73E12" w:rsidP="00BE35EC">
            <w:pPr>
              <w:pStyle w:val="TAC"/>
              <w:keepNext w:val="0"/>
              <w:keepLines w:val="0"/>
              <w:widowControl w:val="0"/>
              <w:rPr>
                <w:rFonts w:cs="Arial"/>
              </w:rPr>
            </w:pPr>
            <w:r w:rsidRPr="005F43CF">
              <w:rPr>
                <w:rFonts w:cs="Arial"/>
              </w:rPr>
              <w:t>DC_5A_n7A</w:t>
            </w:r>
          </w:p>
          <w:p w14:paraId="14D31A07" w14:textId="77777777" w:rsidR="00F73E12" w:rsidRPr="007B6BD5" w:rsidRDefault="00F73E12" w:rsidP="00BE35EC">
            <w:pPr>
              <w:spacing w:after="0"/>
              <w:jc w:val="center"/>
              <w:rPr>
                <w:rFonts w:ascii="Arial" w:hAnsi="Arial"/>
                <w:sz w:val="18"/>
              </w:rPr>
            </w:pPr>
            <w:r w:rsidRPr="005F43CF">
              <w:rPr>
                <w:rFonts w:ascii="Arial" w:hAnsi="Arial" w:cs="Arial"/>
                <w:sz w:val="18"/>
              </w:rPr>
              <w:t>DC_5A_n77A</w:t>
            </w:r>
          </w:p>
        </w:tc>
      </w:tr>
      <w:tr w:rsidR="00F73E12" w:rsidRPr="007B6BD5" w14:paraId="35B1FC3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3529D6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DC_5A-7A_n78A</w:t>
            </w:r>
          </w:p>
          <w:p w14:paraId="636E4F7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DC_5A-7A_n78C</w:t>
            </w:r>
          </w:p>
          <w:p w14:paraId="19EA762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2C3C56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DC_5A_n78A</w:t>
            </w:r>
          </w:p>
          <w:p w14:paraId="3B79F23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DC_7A_n78A</w:t>
            </w:r>
          </w:p>
          <w:p w14:paraId="504D047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DC_7C_n78A</w:t>
            </w:r>
          </w:p>
        </w:tc>
      </w:tr>
      <w:tr w:rsidR="00F73E12" w:rsidRPr="007B6BD5" w14:paraId="25F80B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5846E" w14:textId="77777777" w:rsidR="00F73E12" w:rsidRPr="00C04E13" w:rsidRDefault="00F73E12" w:rsidP="00BE35EC">
            <w:pPr>
              <w:keepNext/>
              <w:keepLines/>
              <w:spacing w:after="0"/>
              <w:jc w:val="center"/>
              <w:rPr>
                <w:rFonts w:ascii="Arial" w:hAnsi="Arial"/>
                <w:noProof/>
                <w:sz w:val="18"/>
                <w:lang w:eastAsia="zh-CN"/>
              </w:rPr>
            </w:pPr>
            <w:r w:rsidRPr="00C04E13">
              <w:rPr>
                <w:rFonts w:ascii="Arial" w:hAnsi="Arial"/>
                <w:noProof/>
                <w:sz w:val="18"/>
                <w:lang w:eastAsia="zh-CN"/>
              </w:rPr>
              <w:lastRenderedPageBreak/>
              <w:t>DC_5A-7A_n78(2A)</w:t>
            </w:r>
          </w:p>
          <w:p w14:paraId="22561727" w14:textId="77777777" w:rsidR="00F73E12" w:rsidRPr="007B6BD5" w:rsidRDefault="00F73E12" w:rsidP="00BE35EC">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BC2E691"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F1439BE"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DC_7A_n78A</w:t>
            </w:r>
          </w:p>
        </w:tc>
      </w:tr>
      <w:tr w:rsidR="00F73E12" w:rsidRPr="007B6BD5" w14:paraId="51E5DE3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F549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DBE270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DC_5A_n7A</w:t>
            </w:r>
          </w:p>
          <w:p w14:paraId="52EC64D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DC_5A_n78A</w:t>
            </w:r>
          </w:p>
        </w:tc>
      </w:tr>
      <w:tr w:rsidR="00F73E12" w:rsidRPr="007B6BD5" w14:paraId="05E154C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A8A5704" w14:textId="77777777" w:rsidR="00F73E12"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28392466" w14:textId="77777777" w:rsidR="00F73E12"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33361EC5"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E472A82" w14:textId="77777777" w:rsidR="00F73E12" w:rsidRPr="00877CC8" w:rsidRDefault="00F73E12" w:rsidP="00BE35E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B3686E1" w14:textId="77777777" w:rsidR="00F73E12" w:rsidRPr="007B6BD5" w:rsidRDefault="00F73E12" w:rsidP="00BE35EC">
            <w:pPr>
              <w:spacing w:after="0"/>
              <w:jc w:val="center"/>
              <w:rPr>
                <w:rFonts w:ascii="Arial" w:hAnsi="Arial"/>
                <w:sz w:val="18"/>
                <w:lang w:eastAsia="zh-CN"/>
              </w:rPr>
            </w:pPr>
            <w:r w:rsidRPr="00877CC8">
              <w:rPr>
                <w:rFonts w:ascii="Arial" w:hAnsi="Arial"/>
                <w:noProof/>
                <w:sz w:val="18"/>
                <w:lang w:eastAsia="zh-CN"/>
              </w:rPr>
              <w:t>DC_5A_n78A</w:t>
            </w:r>
          </w:p>
        </w:tc>
      </w:tr>
      <w:tr w:rsidR="00F73E12" w:rsidRPr="007B6BD5" w14:paraId="0D3B576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E5DD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DC_5A-7A-7A_n78A</w:t>
            </w:r>
          </w:p>
          <w:p w14:paraId="7AE2CB2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997C2D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DC_5A_n78A</w:t>
            </w:r>
          </w:p>
          <w:p w14:paraId="7E1BD80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DC_7A_n78A</w:t>
            </w:r>
          </w:p>
        </w:tc>
      </w:tr>
      <w:tr w:rsidR="00F73E12" w:rsidRPr="007B6BD5" w14:paraId="15978D6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5534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3A989F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DC_5A_n78A</w:t>
            </w:r>
          </w:p>
          <w:p w14:paraId="2A1F80A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2C5654D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217FF6E"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DAF1174"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03D5798"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fi-FI"/>
              </w:rPr>
              <w:t>DC_7A_n78A</w:t>
            </w:r>
          </w:p>
        </w:tc>
      </w:tr>
      <w:tr w:rsidR="00F73E12" w:rsidRPr="007B6BD5" w14:paraId="083BD72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2525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F1CB17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DC_5A_n12A</w:t>
            </w:r>
          </w:p>
          <w:p w14:paraId="0AD0D30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F73E12" w:rsidRPr="007B6BD5" w14:paraId="4BEB08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AB9F4C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F0F2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189CA17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DC_13A_n2A</w:t>
            </w:r>
          </w:p>
        </w:tc>
      </w:tr>
      <w:tr w:rsidR="00F73E12" w:rsidRPr="007B6BD5" w14:paraId="0E5B8DB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2A59E2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6B14F60"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0B3F16D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F73E12" w:rsidRPr="007B6BD5" w14:paraId="068634A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8A95A" w14:textId="77777777" w:rsidR="00F73E12" w:rsidRPr="007B6BD5" w:rsidRDefault="00F73E12" w:rsidP="00BE35EC">
            <w:pPr>
              <w:pStyle w:val="TAC"/>
            </w:pPr>
            <w:r w:rsidRPr="007B6BD5">
              <w:t>DC_5A-13A_n77A</w:t>
            </w:r>
          </w:p>
          <w:p w14:paraId="0965D5EA" w14:textId="77777777" w:rsidR="00F73E12" w:rsidRPr="007B6BD5" w:rsidRDefault="00F73E12" w:rsidP="00BE35EC">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2CC1AEC" w14:textId="77777777" w:rsidR="00F73E12" w:rsidRPr="007B6BD5" w:rsidRDefault="00F73E12" w:rsidP="00BE35EC">
            <w:pPr>
              <w:pStyle w:val="TAC"/>
            </w:pPr>
            <w:r w:rsidRPr="007B6BD5">
              <w:t>DC_5A_n77A</w:t>
            </w:r>
            <w:r>
              <w:t xml:space="preserve"> </w:t>
            </w:r>
          </w:p>
          <w:p w14:paraId="0B3189F5" w14:textId="77777777" w:rsidR="00F73E12" w:rsidRPr="007B6BD5" w:rsidRDefault="00F73E12" w:rsidP="00BE35EC">
            <w:pPr>
              <w:pStyle w:val="TAC"/>
              <w:rPr>
                <w:lang w:eastAsia="fi-FI"/>
              </w:rPr>
            </w:pPr>
            <w:r w:rsidRPr="007B6BD5">
              <w:t>DC_13A_n77A</w:t>
            </w:r>
          </w:p>
        </w:tc>
      </w:tr>
      <w:tr w:rsidR="00F73E12" w:rsidRPr="007B6BD5" w14:paraId="6F359B9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59EAA6E"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DC_5A_n28A-n77A</w:t>
            </w:r>
          </w:p>
          <w:p w14:paraId="12FD2DE8" w14:textId="77777777" w:rsidR="00F73E12" w:rsidRPr="007B6BD5" w:rsidRDefault="00F73E12" w:rsidP="00BE35EC">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5D6DEFF" w14:textId="77777777" w:rsidR="00F73E12" w:rsidRPr="007B6BD5" w:rsidRDefault="00F73E12" w:rsidP="00BE35EC">
            <w:pPr>
              <w:spacing w:after="0"/>
              <w:jc w:val="center"/>
              <w:rPr>
                <w:rFonts w:ascii="Arial" w:hAnsi="Arial" w:cs="Arial"/>
                <w:sz w:val="18"/>
                <w:szCs w:val="18"/>
              </w:rPr>
            </w:pPr>
            <w:r w:rsidRPr="007B6BD5">
              <w:rPr>
                <w:rFonts w:ascii="Arial" w:eastAsia="Malgun Gothic" w:hAnsi="Arial"/>
                <w:sz w:val="18"/>
              </w:rPr>
              <w:t>DC_5A_n77A</w:t>
            </w:r>
          </w:p>
        </w:tc>
      </w:tr>
      <w:tr w:rsidR="00F73E12" w:rsidRPr="007B6BD5" w14:paraId="2F2E62A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69E466B"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DC_5A_n28A-n78A</w:t>
            </w:r>
          </w:p>
          <w:p w14:paraId="310065FE"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77558322"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DC_5A_n78A</w:t>
            </w:r>
          </w:p>
          <w:p w14:paraId="2694A298" w14:textId="77777777" w:rsidR="00F73E12" w:rsidRPr="007B6BD5" w:rsidRDefault="00F73E12" w:rsidP="00BE35EC">
            <w:pPr>
              <w:spacing w:after="0"/>
              <w:jc w:val="center"/>
              <w:rPr>
                <w:rFonts w:ascii="Arial" w:eastAsia="Malgun Gothic" w:hAnsi="Arial"/>
                <w:sz w:val="18"/>
              </w:rPr>
            </w:pPr>
            <w:r w:rsidRPr="007B6BD5">
              <w:rPr>
                <w:rFonts w:ascii="Arial" w:hAnsi="Arial"/>
                <w:sz w:val="18"/>
              </w:rPr>
              <w:t>DC_5A_n28A</w:t>
            </w:r>
          </w:p>
        </w:tc>
      </w:tr>
      <w:tr w:rsidR="00F73E12" w:rsidRPr="007B6BD5" w14:paraId="39578CA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18AAA49" w14:textId="77777777" w:rsidR="00F73E12" w:rsidRPr="007B6BD5" w:rsidRDefault="00F73E12" w:rsidP="00BE35EC">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FB3664B" w14:textId="77777777" w:rsidR="00F73E12" w:rsidRPr="007B6BD5" w:rsidRDefault="00F73E12" w:rsidP="00BE35EC">
            <w:pPr>
              <w:spacing w:after="0"/>
              <w:jc w:val="center"/>
              <w:rPr>
                <w:rFonts w:ascii="Arial" w:hAnsi="Arial"/>
                <w:sz w:val="18"/>
              </w:rPr>
            </w:pPr>
            <w:r w:rsidRPr="007B6BD5">
              <w:rPr>
                <w:rFonts w:ascii="Arial" w:hAnsi="Arial"/>
                <w:sz w:val="18"/>
              </w:rPr>
              <w:t>DC_5A_n28A</w:t>
            </w:r>
          </w:p>
          <w:p w14:paraId="006838CC" w14:textId="77777777" w:rsidR="00F73E12" w:rsidRPr="007B6BD5" w:rsidRDefault="00F73E12" w:rsidP="00BE35EC">
            <w:pPr>
              <w:spacing w:after="0"/>
              <w:jc w:val="center"/>
              <w:rPr>
                <w:rFonts w:ascii="Arial" w:eastAsia="Malgun Gothic" w:hAnsi="Arial"/>
                <w:sz w:val="18"/>
              </w:rPr>
            </w:pPr>
            <w:r w:rsidRPr="007B6BD5">
              <w:rPr>
                <w:rFonts w:ascii="Arial" w:hAnsi="Arial"/>
                <w:sz w:val="18"/>
              </w:rPr>
              <w:t>DC_5A_n79A</w:t>
            </w:r>
          </w:p>
        </w:tc>
      </w:tr>
      <w:tr w:rsidR="00F73E12" w:rsidRPr="007B6BD5" w14:paraId="19D779A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BB264"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1B798B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DC_5A_n2A</w:t>
            </w:r>
          </w:p>
          <w:p w14:paraId="6B6B98F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DC_30A_n2A</w:t>
            </w:r>
          </w:p>
        </w:tc>
      </w:tr>
      <w:tr w:rsidR="00F73E12" w:rsidRPr="007B6BD5" w14:paraId="783DC17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280D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2FF5800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DC_30A_n5A</w:t>
            </w:r>
          </w:p>
        </w:tc>
      </w:tr>
      <w:tr w:rsidR="00F73E12" w:rsidRPr="007B6BD5" w14:paraId="27E833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4F20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E3544D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DC_5A_n66A</w:t>
            </w:r>
          </w:p>
          <w:p w14:paraId="4C9FC22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DC_30A_n66A</w:t>
            </w:r>
          </w:p>
        </w:tc>
      </w:tr>
      <w:tr w:rsidR="00F73E12" w:rsidRPr="007B6BD5" w14:paraId="52C6A51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3EDD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C8B3D7"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1DA80B4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F73E12" w:rsidRPr="007B6BD5" w14:paraId="3215341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984C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27C36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0980ED1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73E12" w:rsidRPr="007B6BD5" w14:paraId="23A4D45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B7BC4"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647F74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DC_5A_n38A</w:t>
            </w:r>
          </w:p>
          <w:p w14:paraId="11E5456B"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DC_5A_n66A</w:t>
            </w:r>
          </w:p>
        </w:tc>
      </w:tr>
      <w:tr w:rsidR="00F73E12" w:rsidRPr="007B6BD5" w14:paraId="57519EC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571F4F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7FCFF49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67E6E93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DC_5A-40A_n77C</w:t>
            </w:r>
          </w:p>
          <w:p w14:paraId="208D00C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5C629A91" w14:textId="77777777" w:rsidR="00F73E12" w:rsidRPr="007B6BD5" w:rsidRDefault="00F73E12" w:rsidP="00BE35EC">
            <w:pPr>
              <w:spacing w:after="0"/>
              <w:jc w:val="center"/>
              <w:rPr>
                <w:rFonts w:ascii="Arial" w:hAnsi="Arial" w:cs="Arial"/>
                <w:sz w:val="18"/>
              </w:rPr>
            </w:pPr>
            <w:r w:rsidRPr="007B6BD5">
              <w:rPr>
                <w:rFonts w:ascii="Arial" w:hAnsi="Arial" w:cs="Arial"/>
                <w:sz w:val="18"/>
              </w:rPr>
              <w:t>DC_5A_n77A</w:t>
            </w:r>
          </w:p>
          <w:p w14:paraId="4DD09E3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rPr>
              <w:t>DC_40A_n77A</w:t>
            </w:r>
          </w:p>
        </w:tc>
      </w:tr>
      <w:tr w:rsidR="00F73E12" w:rsidRPr="007B6BD5" w14:paraId="5A2403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14453F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555FC4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DC_5A_n40A</w:t>
            </w:r>
          </w:p>
          <w:p w14:paraId="2EBB151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DC_5A_n77A</w:t>
            </w:r>
          </w:p>
        </w:tc>
      </w:tr>
      <w:tr w:rsidR="00F73E12" w:rsidRPr="007B6BD5" w14:paraId="4ECAC95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2AC9BF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22E765F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DC_5A_n40A</w:t>
            </w:r>
          </w:p>
          <w:p w14:paraId="223E658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DC_5A_n77A</w:t>
            </w:r>
          </w:p>
        </w:tc>
      </w:tr>
      <w:tr w:rsidR="00F73E12" w:rsidRPr="007B6BD5" w14:paraId="1BE6A7D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49BA0E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717930AF"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514D973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DC_5A-40A_n78C</w:t>
            </w:r>
          </w:p>
          <w:p w14:paraId="28AE291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C6C101B" w14:textId="77777777" w:rsidR="00F73E12" w:rsidRPr="007B6BD5" w:rsidRDefault="00F73E12" w:rsidP="00BE35EC">
            <w:pPr>
              <w:spacing w:after="0"/>
              <w:jc w:val="center"/>
              <w:rPr>
                <w:rFonts w:ascii="Arial" w:hAnsi="Arial" w:cs="Arial"/>
                <w:sz w:val="18"/>
              </w:rPr>
            </w:pPr>
            <w:r w:rsidRPr="007B6BD5">
              <w:rPr>
                <w:rFonts w:ascii="Arial" w:hAnsi="Arial" w:cs="Arial"/>
                <w:sz w:val="18"/>
              </w:rPr>
              <w:t>DC_5A_n78A</w:t>
            </w:r>
          </w:p>
          <w:p w14:paraId="18B2BC1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rPr>
              <w:t>DC_40A_n78A</w:t>
            </w:r>
          </w:p>
        </w:tc>
      </w:tr>
      <w:tr w:rsidR="00F73E12" w:rsidRPr="007B6BD5" w14:paraId="491432B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AC24CC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DC_5A_n40A-n78A</w:t>
            </w:r>
          </w:p>
          <w:p w14:paraId="0B09694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0318BEF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DC_5A_n40A</w:t>
            </w:r>
          </w:p>
          <w:p w14:paraId="676281A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DC_5A_n78A</w:t>
            </w:r>
          </w:p>
        </w:tc>
      </w:tr>
      <w:tr w:rsidR="00F73E12" w:rsidRPr="007B6BD5" w14:paraId="44B072B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6EB7C6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310BCB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DC_5A_n41A</w:t>
            </w:r>
          </w:p>
          <w:p w14:paraId="2425440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DC_5A_n66A</w:t>
            </w:r>
          </w:p>
        </w:tc>
      </w:tr>
      <w:tr w:rsidR="00F73E12" w:rsidRPr="007B6BD5" w14:paraId="47EB90F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02D1DE9" w14:textId="77777777" w:rsidR="00F73E12" w:rsidRPr="007B6BD5" w:rsidRDefault="00F73E12" w:rsidP="00BE35EC">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1DE1482B" w14:textId="77777777" w:rsidR="00F73E12" w:rsidRPr="00DB22C2" w:rsidRDefault="00F73E12" w:rsidP="00BE35EC">
            <w:pPr>
              <w:pStyle w:val="TAC"/>
              <w:rPr>
                <w:rFonts w:cs="Arial"/>
                <w:szCs w:val="18"/>
              </w:rPr>
            </w:pPr>
            <w:r w:rsidRPr="00DB22C2">
              <w:rPr>
                <w:rFonts w:cs="Arial"/>
                <w:szCs w:val="18"/>
              </w:rPr>
              <w:t>DC_5A_n41A</w:t>
            </w:r>
          </w:p>
          <w:p w14:paraId="669A48E6" w14:textId="77777777" w:rsidR="00F73E12" w:rsidRPr="007B6BD5" w:rsidRDefault="00F73E12" w:rsidP="00BE35EC">
            <w:pPr>
              <w:spacing w:after="0"/>
              <w:jc w:val="center"/>
              <w:rPr>
                <w:rFonts w:ascii="Arial" w:hAnsi="Arial"/>
                <w:kern w:val="2"/>
                <w:sz w:val="18"/>
                <w:lang w:eastAsia="zh-CN"/>
              </w:rPr>
            </w:pPr>
            <w:r w:rsidRPr="00DB22C2">
              <w:rPr>
                <w:rFonts w:ascii="Arial" w:hAnsi="Arial" w:cs="Arial"/>
                <w:sz w:val="18"/>
                <w:szCs w:val="18"/>
              </w:rPr>
              <w:t>DC_5A_n77A</w:t>
            </w:r>
          </w:p>
        </w:tc>
      </w:tr>
      <w:tr w:rsidR="00F73E12" w:rsidRPr="007B6BD5" w14:paraId="14730E6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32660A0" w14:textId="77777777" w:rsidR="00F73E12" w:rsidRPr="007B6BD5" w:rsidRDefault="00F73E12" w:rsidP="00BE35EC">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6255B9BB" w14:textId="77777777" w:rsidR="00F73E12" w:rsidRPr="00B534DA" w:rsidRDefault="00F73E12" w:rsidP="00BE35EC">
            <w:pPr>
              <w:pStyle w:val="TAC"/>
              <w:rPr>
                <w:rFonts w:cs="Arial"/>
                <w:szCs w:val="18"/>
              </w:rPr>
            </w:pPr>
            <w:r w:rsidRPr="00B534DA">
              <w:rPr>
                <w:rFonts w:cs="Arial"/>
                <w:szCs w:val="18"/>
              </w:rPr>
              <w:t>DC_5A_n41A</w:t>
            </w:r>
          </w:p>
          <w:p w14:paraId="0DC33273" w14:textId="77777777" w:rsidR="00F73E12" w:rsidRPr="007B6BD5" w:rsidRDefault="00F73E12" w:rsidP="00BE35EC">
            <w:pPr>
              <w:spacing w:after="0"/>
              <w:jc w:val="center"/>
              <w:rPr>
                <w:rFonts w:ascii="Arial" w:hAnsi="Arial"/>
                <w:kern w:val="2"/>
                <w:sz w:val="18"/>
                <w:lang w:eastAsia="zh-CN"/>
              </w:rPr>
            </w:pPr>
            <w:r w:rsidRPr="00B534DA">
              <w:rPr>
                <w:rFonts w:ascii="Arial" w:hAnsi="Arial" w:cs="Arial"/>
                <w:sz w:val="18"/>
                <w:szCs w:val="18"/>
              </w:rPr>
              <w:t>DC_5A_n78A</w:t>
            </w:r>
          </w:p>
        </w:tc>
      </w:tr>
      <w:tr w:rsidR="00F73E12" w:rsidRPr="007B6BD5" w14:paraId="40FB174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BD70A"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47563C4"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DC_5A_n79A</w:t>
            </w:r>
          </w:p>
          <w:p w14:paraId="2681147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DC_41A_n79A</w:t>
            </w:r>
          </w:p>
        </w:tc>
      </w:tr>
      <w:tr w:rsidR="00F73E12" w:rsidRPr="007B6BD5" w14:paraId="41B7559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BB82CBE"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997932"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11CB5CE4"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F73E12" w:rsidRPr="007B6BD5" w14:paraId="291BEDB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15C707B"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253EF9B"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DC_48A_n5A</w:t>
            </w:r>
          </w:p>
        </w:tc>
      </w:tr>
      <w:tr w:rsidR="00F73E12" w:rsidRPr="007B6BD5" w14:paraId="3926573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F7C6319"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lastRenderedPageBreak/>
              <w:t>DC_5A-48A_n12A</w:t>
            </w:r>
          </w:p>
        </w:tc>
        <w:tc>
          <w:tcPr>
            <w:tcW w:w="5964" w:type="dxa"/>
            <w:tcBorders>
              <w:top w:val="single" w:sz="4" w:space="0" w:color="auto"/>
              <w:left w:val="single" w:sz="4" w:space="0" w:color="auto"/>
              <w:bottom w:val="single" w:sz="4" w:space="0" w:color="auto"/>
              <w:right w:val="single" w:sz="4" w:space="0" w:color="auto"/>
            </w:tcBorders>
          </w:tcPr>
          <w:p w14:paraId="51F27E16" w14:textId="77777777" w:rsidR="00F73E12" w:rsidRPr="007B6BD5" w:rsidRDefault="00F73E12" w:rsidP="00BE35EC">
            <w:pPr>
              <w:spacing w:after="0"/>
              <w:jc w:val="center"/>
              <w:rPr>
                <w:rFonts w:ascii="Arial" w:hAnsi="Arial"/>
                <w:sz w:val="18"/>
              </w:rPr>
            </w:pPr>
            <w:r w:rsidRPr="007B6BD5">
              <w:rPr>
                <w:rFonts w:ascii="Arial" w:hAnsi="Arial"/>
                <w:sz w:val="18"/>
              </w:rPr>
              <w:t>DC_5A_n12A</w:t>
            </w:r>
          </w:p>
          <w:p w14:paraId="5EDC012F"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DC_48A_n12A</w:t>
            </w:r>
          </w:p>
        </w:tc>
      </w:tr>
      <w:tr w:rsidR="00F73E12" w:rsidRPr="007B6BD5" w14:paraId="29C431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EEBDAF4"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93B888D" w14:textId="77777777" w:rsidR="00F73E12" w:rsidRPr="007B6BD5" w:rsidRDefault="00F73E12" w:rsidP="00BE35EC">
            <w:pPr>
              <w:spacing w:after="0"/>
              <w:jc w:val="center"/>
              <w:rPr>
                <w:rFonts w:ascii="Arial" w:hAnsi="Arial"/>
                <w:sz w:val="18"/>
              </w:rPr>
            </w:pPr>
            <w:r w:rsidRPr="007B6BD5">
              <w:rPr>
                <w:rFonts w:ascii="Arial" w:hAnsi="Arial"/>
                <w:sz w:val="18"/>
              </w:rPr>
              <w:t>DC_5A_n71A</w:t>
            </w:r>
          </w:p>
          <w:p w14:paraId="4BF24EC1"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DC_48A_n71A</w:t>
            </w:r>
          </w:p>
        </w:tc>
      </w:tr>
      <w:tr w:rsidR="00F73E12" w:rsidRPr="007B6BD5" w14:paraId="564F9E8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D0C11" w14:textId="77777777" w:rsidR="00F73E12" w:rsidRPr="007B6BD5" w:rsidRDefault="00F73E12" w:rsidP="00BE35EC">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17B4C3F7" w14:textId="77777777" w:rsidR="00F73E12" w:rsidRPr="007B6BD5" w:rsidRDefault="00F73E12" w:rsidP="00BE35EC">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CCEA1C4" w14:textId="77777777" w:rsidR="00F73E12" w:rsidRPr="007B6BD5" w:rsidRDefault="00F73E12" w:rsidP="00BE35EC">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6E20972B" w14:textId="77777777" w:rsidR="00F73E12" w:rsidRPr="007B6BD5" w:rsidRDefault="00F73E12" w:rsidP="00BE35EC">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3544AF3" w14:textId="77777777" w:rsidR="00F73E12" w:rsidRPr="007B6BD5" w:rsidRDefault="00F73E12" w:rsidP="00BE35EC">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3CC2F90" w14:textId="77777777" w:rsidR="00F73E12" w:rsidRPr="007B6BD5" w:rsidRDefault="00F73E12" w:rsidP="00BE35EC">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B494E5A" w14:textId="77777777" w:rsidR="00F73E12" w:rsidRPr="007B6BD5" w:rsidRDefault="00F73E12" w:rsidP="00BE35EC">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F73E12" w:rsidRPr="007B6BD5" w14:paraId="3CCED4D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14DA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468BCFE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7CB30C5B"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BEDF78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33E6C54"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DC_66A_n2A</w:t>
            </w:r>
          </w:p>
        </w:tc>
      </w:tr>
      <w:tr w:rsidR="00F73E12" w:rsidRPr="007B6BD5" w14:paraId="2BDA3D7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72AF8"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4C84C2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31E48C3"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DC_66A_n2A</w:t>
            </w:r>
          </w:p>
        </w:tc>
      </w:tr>
      <w:tr w:rsidR="00F73E12" w:rsidRPr="007B6BD5" w14:paraId="408A9B8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452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7F7E637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EB9E88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D19597B"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zh-CN"/>
              </w:rPr>
              <w:t>DC_66A_n2A</w:t>
            </w:r>
          </w:p>
        </w:tc>
      </w:tr>
      <w:tr w:rsidR="00F73E12" w:rsidRPr="007B6BD5" w14:paraId="67A91C2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C52D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C82FE0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85889BF"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zh-CN"/>
              </w:rPr>
              <w:t>DC_66A_n2A</w:t>
            </w:r>
          </w:p>
        </w:tc>
      </w:tr>
      <w:tr w:rsidR="00F73E12" w:rsidRPr="007B6BD5" w14:paraId="65EAA92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DA9239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CC7062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A44367A"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zh-CN"/>
              </w:rPr>
              <w:t>DC_66A_n2A</w:t>
            </w:r>
          </w:p>
        </w:tc>
      </w:tr>
      <w:tr w:rsidR="00F73E12" w:rsidRPr="007B6BD5" w14:paraId="1329D62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3E44"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829B5A2"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fi-FI"/>
              </w:rPr>
              <w:t>DC_66A_n5A</w:t>
            </w:r>
          </w:p>
        </w:tc>
      </w:tr>
      <w:tr w:rsidR="00F73E12" w:rsidRPr="007B6BD5" w14:paraId="434BACD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968E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F09BAA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631749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932386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6A9A24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DC_5A_n7A</w:t>
            </w:r>
          </w:p>
          <w:p w14:paraId="54C34AB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DC_66A_n7A</w:t>
            </w:r>
          </w:p>
        </w:tc>
      </w:tr>
      <w:tr w:rsidR="00F73E12" w:rsidRPr="007B6BD5" w14:paraId="57F61A1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5CFE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5B49EE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DC_5A_n7A</w:t>
            </w:r>
          </w:p>
          <w:p w14:paraId="6D40547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DC_66A_n7A</w:t>
            </w:r>
          </w:p>
        </w:tc>
      </w:tr>
      <w:tr w:rsidR="00F73E12" w:rsidRPr="007B6BD5" w14:paraId="45BD2C1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7531C81"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A792CEB"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F73E12" w:rsidRPr="007B6BD5" w14:paraId="1C976DD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550ED03" w14:textId="77777777" w:rsidR="00F73E12" w:rsidRPr="007B6BD5" w:rsidRDefault="00F73E12" w:rsidP="00BE35EC">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0CA1353B" w14:textId="77777777" w:rsidR="00F73E12" w:rsidRPr="007B6BD5" w:rsidRDefault="00F73E12" w:rsidP="00BE35EC">
            <w:pPr>
              <w:spacing w:after="0"/>
              <w:jc w:val="center"/>
              <w:rPr>
                <w:rFonts w:ascii="Arial" w:hAnsi="Arial"/>
                <w:sz w:val="18"/>
              </w:rPr>
            </w:pPr>
            <w:r w:rsidRPr="007B6BD5">
              <w:rPr>
                <w:rFonts w:ascii="Arial" w:hAnsi="Arial"/>
                <w:sz w:val="18"/>
              </w:rPr>
              <w:t>DC_5A_n25A</w:t>
            </w:r>
          </w:p>
          <w:p w14:paraId="1F83C132" w14:textId="77777777" w:rsidR="00F73E12" w:rsidRPr="007B6BD5" w:rsidRDefault="00F73E12" w:rsidP="00BE35EC">
            <w:pPr>
              <w:spacing w:after="0"/>
              <w:jc w:val="center"/>
              <w:rPr>
                <w:rFonts w:ascii="Arial" w:hAnsi="Arial"/>
                <w:sz w:val="18"/>
              </w:rPr>
            </w:pPr>
            <w:r w:rsidRPr="007B6BD5">
              <w:rPr>
                <w:rFonts w:ascii="Arial" w:hAnsi="Arial"/>
                <w:sz w:val="18"/>
              </w:rPr>
              <w:t>DC_66A_n25A</w:t>
            </w:r>
          </w:p>
        </w:tc>
      </w:tr>
      <w:tr w:rsidR="00F73E12" w:rsidRPr="007B6BD5" w14:paraId="246057F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C8573" w14:textId="77777777" w:rsidR="00F73E12" w:rsidRPr="007B6BD5" w:rsidRDefault="00F73E12" w:rsidP="00BE35EC">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0787229" w14:textId="77777777" w:rsidR="00F73E12" w:rsidRPr="007B6BD5" w:rsidRDefault="00F73E12" w:rsidP="00BE35EC">
            <w:pPr>
              <w:spacing w:after="0"/>
              <w:jc w:val="center"/>
              <w:rPr>
                <w:rFonts w:ascii="Arial" w:hAnsi="Arial" w:cs="Arial"/>
                <w:sz w:val="18"/>
              </w:rPr>
            </w:pPr>
            <w:r w:rsidRPr="007B6BD5">
              <w:rPr>
                <w:rFonts w:ascii="Arial" w:hAnsi="Arial" w:cs="Arial"/>
                <w:sz w:val="18"/>
              </w:rPr>
              <w:t>DC_5A_n30A</w:t>
            </w:r>
          </w:p>
          <w:p w14:paraId="77C0393A" w14:textId="77777777" w:rsidR="00F73E12" w:rsidRPr="007B6BD5" w:rsidRDefault="00F73E12" w:rsidP="00BE35EC">
            <w:pPr>
              <w:spacing w:after="0"/>
              <w:jc w:val="center"/>
              <w:rPr>
                <w:rFonts w:ascii="Arial" w:hAnsi="Arial"/>
                <w:sz w:val="18"/>
              </w:rPr>
            </w:pPr>
            <w:r w:rsidRPr="007B6BD5">
              <w:rPr>
                <w:rFonts w:ascii="Arial" w:hAnsi="Arial" w:cs="Arial"/>
                <w:sz w:val="18"/>
              </w:rPr>
              <w:t>DC_66A_n30A</w:t>
            </w:r>
          </w:p>
        </w:tc>
      </w:tr>
      <w:tr w:rsidR="00F73E12" w:rsidRPr="007B6BD5" w14:paraId="25ED487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1B55CE" w14:textId="77777777" w:rsidR="00F73E12" w:rsidRPr="007B6BD5" w:rsidRDefault="00F73E12" w:rsidP="00BE35EC">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B786B7" w14:textId="77777777" w:rsidR="00F73E12" w:rsidRPr="007B6BD5" w:rsidRDefault="00F73E12" w:rsidP="00BE35EC">
            <w:pPr>
              <w:spacing w:after="0"/>
              <w:jc w:val="center"/>
              <w:rPr>
                <w:rFonts w:ascii="Arial" w:hAnsi="Arial" w:cs="Arial"/>
                <w:sz w:val="18"/>
              </w:rPr>
            </w:pPr>
            <w:r w:rsidRPr="007B6BD5">
              <w:rPr>
                <w:rFonts w:ascii="Arial" w:hAnsi="Arial" w:cs="Arial"/>
                <w:sz w:val="18"/>
              </w:rPr>
              <w:t>DC_5A_n30A</w:t>
            </w:r>
          </w:p>
          <w:p w14:paraId="79B8143C" w14:textId="77777777" w:rsidR="00F73E12" w:rsidRPr="007B6BD5" w:rsidRDefault="00F73E12" w:rsidP="00BE35EC">
            <w:pPr>
              <w:spacing w:after="0"/>
              <w:jc w:val="center"/>
              <w:rPr>
                <w:rFonts w:ascii="Arial" w:hAnsi="Arial" w:cs="Arial"/>
                <w:sz w:val="18"/>
              </w:rPr>
            </w:pPr>
            <w:r w:rsidRPr="007B6BD5">
              <w:rPr>
                <w:rFonts w:ascii="Arial" w:hAnsi="Arial" w:cs="Arial"/>
                <w:sz w:val="18"/>
              </w:rPr>
              <w:t>DC_66A_n30A</w:t>
            </w:r>
          </w:p>
        </w:tc>
      </w:tr>
      <w:tr w:rsidR="00F73E12" w:rsidRPr="007B6BD5" w14:paraId="09E9DAA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B0100A1" w14:textId="77777777" w:rsidR="00F73E12" w:rsidRPr="007B6BD5" w:rsidRDefault="00F73E12" w:rsidP="00BE35EC">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1081D158" w14:textId="77777777" w:rsidR="00F73E12" w:rsidRPr="007B6BD5" w:rsidRDefault="00F73E12" w:rsidP="00BE35EC">
            <w:pPr>
              <w:spacing w:after="0"/>
              <w:jc w:val="center"/>
              <w:rPr>
                <w:rFonts w:ascii="Arial" w:hAnsi="Arial"/>
                <w:sz w:val="18"/>
              </w:rPr>
            </w:pPr>
            <w:r w:rsidRPr="007B6BD5">
              <w:rPr>
                <w:rFonts w:ascii="Arial" w:hAnsi="Arial"/>
                <w:sz w:val="18"/>
              </w:rPr>
              <w:t>DC_5A_n41A</w:t>
            </w:r>
          </w:p>
          <w:p w14:paraId="5F48E0ED" w14:textId="77777777" w:rsidR="00F73E12" w:rsidRPr="007B6BD5" w:rsidRDefault="00F73E12" w:rsidP="00BE35EC">
            <w:pPr>
              <w:spacing w:after="0"/>
              <w:jc w:val="center"/>
              <w:rPr>
                <w:rFonts w:ascii="Arial" w:hAnsi="Arial" w:cs="Arial"/>
                <w:sz w:val="18"/>
              </w:rPr>
            </w:pPr>
            <w:r w:rsidRPr="007B6BD5">
              <w:rPr>
                <w:rFonts w:ascii="Arial" w:hAnsi="Arial"/>
                <w:sz w:val="18"/>
              </w:rPr>
              <w:t>DC_66A_n41A</w:t>
            </w:r>
          </w:p>
        </w:tc>
      </w:tr>
      <w:tr w:rsidR="00F73E12" w:rsidRPr="007B6BD5" w14:paraId="0C5B255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B756053"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0FD4A7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01D6EF2"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643625F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F73E12" w:rsidRPr="007B6BD5" w14:paraId="491F39F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50FD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002D87A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DB984ED"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012D7CF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F73E12" w:rsidRPr="007B6BD5" w14:paraId="0CFD0D3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E86D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DC_5A-66A_n66A</w:t>
            </w:r>
          </w:p>
          <w:p w14:paraId="38883642"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C964C61"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fi-FI"/>
              </w:rPr>
              <w:t>DC_5A_n66A</w:t>
            </w:r>
          </w:p>
        </w:tc>
      </w:tr>
      <w:tr w:rsidR="00F73E12" w:rsidRPr="007B6BD5" w14:paraId="36C09A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2F1BB7E"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6EB2C4E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DC_5A_n66A</w:t>
            </w:r>
          </w:p>
          <w:p w14:paraId="5B390D5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F73E12" w:rsidRPr="007B6BD5" w14:paraId="294740B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10FB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1C4784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F73E12" w:rsidRPr="007B6BD5" w14:paraId="0594E32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A8F2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37A2FA3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2655C5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F73E12" w:rsidRPr="007B6BD5" w14:paraId="46748F8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BDA3B3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3E1D74E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DC_5A_n66A</w:t>
            </w:r>
          </w:p>
          <w:p w14:paraId="0B19A2C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718640E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F73E12" w:rsidRPr="007B6BD5" w14:paraId="07D6258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2C49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52CEEE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F73E12" w:rsidRPr="007B6BD5" w14:paraId="1DF251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9A86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96DFF1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DC_5A_n71A</w:t>
            </w:r>
          </w:p>
          <w:p w14:paraId="2BDED08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DC_66A_n71A</w:t>
            </w:r>
          </w:p>
        </w:tc>
      </w:tr>
      <w:tr w:rsidR="00F73E12" w:rsidRPr="007B6BD5" w14:paraId="07E435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432B374"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581B4FC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AD0F2BE"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2CFD2E4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F73E12" w:rsidRPr="007B6BD5" w14:paraId="51D0A2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8D8D6B6"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1B1FC61" w14:textId="77777777" w:rsidR="00F73E12" w:rsidRPr="007B6BD5" w:rsidRDefault="00F73E12" w:rsidP="00BE35EC">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742BDD2B"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F73E12" w:rsidRPr="007B6BD5" w14:paraId="7A0313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42BC8"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5710866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00E2BA"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2D06D41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F73E12" w:rsidRPr="007B6BD5" w14:paraId="75E5235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315C85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5B3367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573DB8B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73E12" w:rsidRPr="007B6BD5" w14:paraId="338936D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ABEE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4FCA005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7B65B8"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DC_5A_n66A</w:t>
            </w:r>
          </w:p>
          <w:p w14:paraId="7FF9F717"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F73E12" w:rsidRPr="007B6BD5" w14:paraId="7F3BAB6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A08A9" w14:textId="77777777" w:rsidR="00F73E12" w:rsidRPr="007B6BD5" w:rsidRDefault="00F73E12" w:rsidP="00BE35EC">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5FB0F77" w14:textId="77777777" w:rsidR="00F73E12" w:rsidRPr="007B6BD5" w:rsidRDefault="00F73E12" w:rsidP="00BE35E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4B8D1A6D" w14:textId="77777777" w:rsidR="00F73E12" w:rsidRPr="007B6BD5" w:rsidRDefault="00F73E12" w:rsidP="00BE35EC">
            <w:pPr>
              <w:spacing w:after="0"/>
              <w:jc w:val="center"/>
              <w:rPr>
                <w:rFonts w:ascii="Arial" w:hAnsi="Arial"/>
                <w:sz w:val="18"/>
                <w:lang w:eastAsia="ko-KR"/>
              </w:rPr>
            </w:pPr>
            <w:r w:rsidRPr="007B6BD5">
              <w:rPr>
                <w:rFonts w:ascii="Arial" w:hAnsi="Arial"/>
                <w:kern w:val="2"/>
                <w:sz w:val="18"/>
                <w:szCs w:val="22"/>
                <w:lang w:eastAsia="zh-CN"/>
              </w:rPr>
              <w:lastRenderedPageBreak/>
              <w:t>DC_66A_n78A</w:t>
            </w:r>
          </w:p>
        </w:tc>
      </w:tr>
      <w:tr w:rsidR="00F73E12" w:rsidRPr="007B6BD5" w14:paraId="43CD79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B6629" w14:textId="77777777" w:rsidR="00F73E12" w:rsidRPr="007B6BD5" w:rsidRDefault="00F73E12" w:rsidP="00BE35EC">
            <w:pPr>
              <w:spacing w:after="0"/>
              <w:jc w:val="center"/>
              <w:rPr>
                <w:rFonts w:ascii="Arial" w:hAnsi="Arial"/>
                <w:kern w:val="2"/>
                <w:sz w:val="18"/>
                <w:szCs w:val="22"/>
                <w:lang w:eastAsia="zh-CN"/>
              </w:rPr>
            </w:pPr>
            <w:r w:rsidRPr="007B6BD5">
              <w:rPr>
                <w:rFonts w:ascii="Arial" w:hAnsi="Arial"/>
                <w:kern w:val="2"/>
                <w:sz w:val="18"/>
                <w:szCs w:val="22"/>
                <w:lang w:eastAsia="zh-CN"/>
              </w:rPr>
              <w:lastRenderedPageBreak/>
              <w:t>DC_5A-66A_n78(2A)</w:t>
            </w:r>
          </w:p>
        </w:tc>
        <w:tc>
          <w:tcPr>
            <w:tcW w:w="5964" w:type="dxa"/>
            <w:tcBorders>
              <w:top w:val="single" w:sz="4" w:space="0" w:color="auto"/>
              <w:left w:val="single" w:sz="4" w:space="0" w:color="auto"/>
              <w:bottom w:val="single" w:sz="4" w:space="0" w:color="auto"/>
              <w:right w:val="single" w:sz="4" w:space="0" w:color="auto"/>
            </w:tcBorders>
            <w:hideMark/>
          </w:tcPr>
          <w:p w14:paraId="2EFB0159" w14:textId="77777777" w:rsidR="00F73E12" w:rsidRPr="007B6BD5" w:rsidRDefault="00F73E12" w:rsidP="00BE35E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6E6F6DA0" w14:textId="77777777" w:rsidR="00F73E12" w:rsidRPr="007B6BD5" w:rsidRDefault="00F73E12" w:rsidP="00BE35EC">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F73E12" w:rsidRPr="007B6BD5" w14:paraId="19563F5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BBC87" w14:textId="77777777" w:rsidR="00F73E12" w:rsidRPr="007B6BD5" w:rsidRDefault="00F73E12" w:rsidP="00BE35EC">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36C57F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DC_5A_n66A</w:t>
            </w:r>
          </w:p>
          <w:p w14:paraId="0E777F2B" w14:textId="77777777" w:rsidR="00F73E12" w:rsidRPr="007B6BD5" w:rsidRDefault="00F73E12" w:rsidP="00BE35EC">
            <w:pPr>
              <w:spacing w:after="0"/>
              <w:jc w:val="center"/>
              <w:rPr>
                <w:rFonts w:ascii="Arial" w:hAnsi="Arial"/>
                <w:kern w:val="2"/>
                <w:sz w:val="18"/>
                <w:szCs w:val="22"/>
                <w:lang w:eastAsia="zh-CN"/>
              </w:rPr>
            </w:pPr>
            <w:r w:rsidRPr="007B6BD5">
              <w:rPr>
                <w:rFonts w:ascii="Arial" w:hAnsi="Arial" w:cs="Arial"/>
                <w:sz w:val="18"/>
                <w:szCs w:val="18"/>
              </w:rPr>
              <w:t>DC_5A_n78A</w:t>
            </w:r>
          </w:p>
        </w:tc>
      </w:tr>
      <w:tr w:rsidR="00F73E12" w:rsidRPr="007B6BD5" w14:paraId="66E4CBE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867E3" w14:textId="77777777" w:rsidR="00F73E12" w:rsidRPr="007B6BD5" w:rsidRDefault="00F73E12" w:rsidP="00BE35EC">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F46384B" w14:textId="77777777" w:rsidR="00F73E12" w:rsidRPr="007B6BD5" w:rsidRDefault="00F73E12" w:rsidP="00BE35EC">
            <w:pPr>
              <w:spacing w:after="0"/>
              <w:jc w:val="center"/>
              <w:rPr>
                <w:rFonts w:ascii="Arial" w:hAnsi="Arial" w:cs="Arial"/>
                <w:bCs/>
                <w:sz w:val="18"/>
                <w:lang w:eastAsia="zh-TW"/>
              </w:rPr>
            </w:pPr>
            <w:r w:rsidRPr="007B6BD5">
              <w:rPr>
                <w:rFonts w:ascii="Arial" w:hAnsi="Arial" w:cs="Arial"/>
                <w:bCs/>
                <w:sz w:val="18"/>
                <w:lang w:eastAsia="zh-TW"/>
              </w:rPr>
              <w:t>DC_5A_n78A</w:t>
            </w:r>
          </w:p>
          <w:p w14:paraId="53EA845D" w14:textId="77777777" w:rsidR="00F73E12" w:rsidRPr="007B6BD5" w:rsidRDefault="00F73E12" w:rsidP="00BE35EC">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F73E12" w:rsidRPr="007B6BD5" w14:paraId="1F5F2DC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07C18" w14:textId="77777777" w:rsidR="00F73E12" w:rsidRPr="007B6BD5" w:rsidRDefault="00F73E12" w:rsidP="00BE35EC">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6055909D" w14:textId="77777777" w:rsidR="00F73E12" w:rsidRPr="006648BC" w:rsidRDefault="00F73E12" w:rsidP="00BE35EC">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4D99C674" w14:textId="77777777" w:rsidR="00F73E12" w:rsidRPr="007B6BD5" w:rsidRDefault="00F73E12" w:rsidP="00BE35EC">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F73E12" w:rsidRPr="007B6BD5" w14:paraId="1DD4798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CED43" w14:textId="77777777" w:rsidR="00F73E12" w:rsidRPr="007B6BD5" w:rsidRDefault="00F73E12" w:rsidP="00BE35EC">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AD6EA5F"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DC_7A_n1A</w:t>
            </w:r>
          </w:p>
          <w:p w14:paraId="51EA1FD8" w14:textId="77777777" w:rsidR="00F73E12" w:rsidRPr="007B6BD5" w:rsidRDefault="00F73E12" w:rsidP="00BE35EC">
            <w:pPr>
              <w:spacing w:after="0"/>
              <w:jc w:val="center"/>
              <w:rPr>
                <w:rFonts w:ascii="Arial" w:hAnsi="Arial"/>
                <w:sz w:val="18"/>
                <w:lang w:eastAsia="fi-FI"/>
              </w:rPr>
            </w:pPr>
            <w:r w:rsidRPr="007B6BD5">
              <w:rPr>
                <w:rFonts w:ascii="Arial" w:hAnsi="Arial" w:cs="Arial" w:hint="eastAsia"/>
                <w:sz w:val="18"/>
                <w:lang w:eastAsia="zh-TW"/>
              </w:rPr>
              <w:t>DC_7A_n8A</w:t>
            </w:r>
          </w:p>
        </w:tc>
      </w:tr>
      <w:tr w:rsidR="00F73E12" w:rsidRPr="007B6BD5" w14:paraId="52B8723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465A79"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9C386"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DC_7A_n1A</w:t>
            </w:r>
          </w:p>
          <w:p w14:paraId="729ED759"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DC_7A_n8A</w:t>
            </w:r>
          </w:p>
        </w:tc>
      </w:tr>
      <w:tr w:rsidR="00F73E12" w:rsidRPr="007B6BD5" w14:paraId="67DEB0D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9024548"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37288F75" w14:textId="77777777" w:rsidR="00F73E12" w:rsidRPr="007B6BD5" w:rsidRDefault="00F73E12" w:rsidP="00BE35EC">
            <w:pPr>
              <w:pStyle w:val="TAC"/>
              <w:keepNext w:val="0"/>
              <w:keepLines w:val="0"/>
              <w:rPr>
                <w:rFonts w:cs="Arial"/>
                <w:lang w:eastAsia="zh-TW"/>
              </w:rPr>
            </w:pPr>
            <w:r w:rsidRPr="007B6BD5">
              <w:rPr>
                <w:rFonts w:cs="Arial"/>
                <w:lang w:eastAsia="zh-TW"/>
              </w:rPr>
              <w:t>DC_7A_n1A</w:t>
            </w:r>
          </w:p>
          <w:p w14:paraId="2A144D1A"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DC_7A_n28A</w:t>
            </w:r>
          </w:p>
        </w:tc>
      </w:tr>
      <w:tr w:rsidR="00F73E12" w:rsidRPr="007B6BD5" w14:paraId="1735082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53406FE"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7FD3004" w14:textId="77777777" w:rsidR="00F73E12" w:rsidRPr="007B6BD5" w:rsidRDefault="00F73E12" w:rsidP="00BE35EC">
            <w:pPr>
              <w:pStyle w:val="TAC"/>
              <w:keepNext w:val="0"/>
              <w:keepLines w:val="0"/>
              <w:rPr>
                <w:rFonts w:cs="Arial"/>
                <w:lang w:eastAsia="zh-TW"/>
              </w:rPr>
            </w:pPr>
            <w:r w:rsidRPr="007B6BD5">
              <w:rPr>
                <w:rFonts w:cs="Arial"/>
                <w:lang w:eastAsia="zh-TW"/>
              </w:rPr>
              <w:t>DC_7A_n1A</w:t>
            </w:r>
          </w:p>
          <w:p w14:paraId="6727D8F3" w14:textId="77777777" w:rsidR="00F73E12" w:rsidRPr="007B6BD5" w:rsidRDefault="00F73E12" w:rsidP="00BE35EC">
            <w:pPr>
              <w:pStyle w:val="TAC"/>
              <w:keepNext w:val="0"/>
              <w:keepLines w:val="0"/>
              <w:rPr>
                <w:rFonts w:cs="Arial"/>
                <w:lang w:eastAsia="zh-TW"/>
              </w:rPr>
            </w:pPr>
            <w:r w:rsidRPr="007B6BD5">
              <w:rPr>
                <w:rFonts w:cs="Arial"/>
                <w:lang w:eastAsia="zh-TW"/>
              </w:rPr>
              <w:t>DC_7A_n28A</w:t>
            </w:r>
          </w:p>
          <w:p w14:paraId="7EBAD7C3" w14:textId="77777777" w:rsidR="00F73E12" w:rsidRPr="007B6BD5" w:rsidRDefault="00F73E12" w:rsidP="00BE35EC">
            <w:pPr>
              <w:pStyle w:val="TAC"/>
              <w:keepNext w:val="0"/>
              <w:keepLines w:val="0"/>
              <w:rPr>
                <w:rFonts w:cs="Arial"/>
                <w:lang w:eastAsia="zh-TW"/>
              </w:rPr>
            </w:pPr>
            <w:r w:rsidRPr="007B6BD5">
              <w:rPr>
                <w:rFonts w:cs="Arial"/>
                <w:lang w:eastAsia="zh-TW"/>
              </w:rPr>
              <w:t>DC_7C_n1A</w:t>
            </w:r>
          </w:p>
          <w:p w14:paraId="60F44CD9"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DC_7C_n28A</w:t>
            </w:r>
          </w:p>
        </w:tc>
      </w:tr>
      <w:tr w:rsidR="00F73E12" w:rsidRPr="007B6BD5" w14:paraId="5807978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886D2E0"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754CE3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DC_7A_n1A</w:t>
            </w:r>
          </w:p>
          <w:p w14:paraId="2B78E576"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DC_7A_n40A</w:t>
            </w:r>
          </w:p>
        </w:tc>
      </w:tr>
      <w:tr w:rsidR="00F73E12" w:rsidRPr="007B6BD5" w14:paraId="43A967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D616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19E5ED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DC_7A_n1A</w:t>
            </w:r>
          </w:p>
        </w:tc>
      </w:tr>
      <w:tr w:rsidR="00F73E12" w:rsidRPr="007B6BD5" w14:paraId="2016BA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B1E3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40C2A03C"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9F47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w:t>
            </w:r>
          </w:p>
          <w:p w14:paraId="18753F5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650AF37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DC_7C_n1A</w:t>
            </w:r>
          </w:p>
          <w:p w14:paraId="702A4144"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ko-KR"/>
              </w:rPr>
              <w:t>DC_7C_n78A</w:t>
            </w:r>
          </w:p>
        </w:tc>
      </w:tr>
      <w:tr w:rsidR="00F73E12" w:rsidRPr="007B6BD5" w14:paraId="4A636FB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2F4F0E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29CB008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E0D5E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w:t>
            </w:r>
          </w:p>
          <w:p w14:paraId="2B7AA6A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p>
          <w:p w14:paraId="1B5752A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DC_7C_n1A</w:t>
            </w:r>
          </w:p>
          <w:p w14:paraId="000B3E5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DC_7C_n78A</w:t>
            </w:r>
          </w:p>
        </w:tc>
      </w:tr>
      <w:tr w:rsidR="00F73E12" w:rsidRPr="007B6BD5" w14:paraId="050035D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2813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7E44DD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w:t>
            </w:r>
          </w:p>
          <w:p w14:paraId="4C8AD45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F73E12" w:rsidRPr="007B6BD5" w14:paraId="0D69283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F4496"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E971E8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DC_7A_n2A</w:t>
            </w:r>
          </w:p>
          <w:p w14:paraId="367A5059"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DC_7A_n66A</w:t>
            </w:r>
          </w:p>
        </w:tc>
      </w:tr>
      <w:tr w:rsidR="00F73E12" w:rsidRPr="007B6BD5" w14:paraId="5E86308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7D30B"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6A80E6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DC_7A_n2A</w:t>
            </w:r>
          </w:p>
          <w:p w14:paraId="283D9B93"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DC_7A_n71A</w:t>
            </w:r>
          </w:p>
        </w:tc>
      </w:tr>
      <w:tr w:rsidR="00F73E12" w:rsidRPr="007B6BD5" w14:paraId="5A8E00C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D010BA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C29DB1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DC_7A_n2A</w:t>
            </w:r>
          </w:p>
          <w:p w14:paraId="3CC7DD9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DC_7A_n77A</w:t>
            </w:r>
          </w:p>
        </w:tc>
      </w:tr>
      <w:tr w:rsidR="00F73E12" w:rsidRPr="007B6BD5" w14:paraId="4225029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13208"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A91EE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DC_7A_n2A</w:t>
            </w:r>
          </w:p>
          <w:p w14:paraId="3D13F82F"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DC_7A_n78A</w:t>
            </w:r>
          </w:p>
        </w:tc>
      </w:tr>
      <w:tr w:rsidR="00F73E12" w:rsidRPr="007B6BD5" w14:paraId="56F5C28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1E4D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DC_7A_n3A-n78A</w:t>
            </w:r>
          </w:p>
          <w:p w14:paraId="1515524B"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E02CB9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DC_7A_n3A</w:t>
            </w:r>
          </w:p>
          <w:p w14:paraId="7C48DFC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p>
          <w:p w14:paraId="12BDCE9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DC_7C_n3A</w:t>
            </w:r>
          </w:p>
          <w:p w14:paraId="16ABC6C9"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ko-KR"/>
              </w:rPr>
              <w:t>DC_7C_n78A</w:t>
            </w:r>
          </w:p>
        </w:tc>
      </w:tr>
      <w:tr w:rsidR="00F73E12" w:rsidRPr="007B6BD5" w14:paraId="53A765B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D34365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DC_7A_n3A-n78(2A)</w:t>
            </w:r>
          </w:p>
          <w:p w14:paraId="47149EA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7D16AB8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DC_7A_n3A</w:t>
            </w:r>
          </w:p>
          <w:p w14:paraId="69C0465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p>
          <w:p w14:paraId="10577D0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DC_7C_n3A</w:t>
            </w:r>
          </w:p>
          <w:p w14:paraId="076548D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DC_7C_n78A</w:t>
            </w:r>
          </w:p>
        </w:tc>
      </w:tr>
      <w:tr w:rsidR="00F73E12" w:rsidRPr="007B6BD5" w14:paraId="03FA2F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7F738D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424C4B8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F73E12" w:rsidRPr="007B6BD5" w14:paraId="194E03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D764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43DF2B0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819B7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DC_7A_n5A</w:t>
            </w:r>
          </w:p>
          <w:p w14:paraId="7E35A60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DC_7C_n5A</w:t>
            </w:r>
          </w:p>
          <w:p w14:paraId="6B2F422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0F0A4D8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F73E12" w:rsidRPr="007B6BD5" w14:paraId="12D9FC8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EC09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F06B2"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5290AA1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F73E12" w:rsidRPr="007B6BD5" w14:paraId="3309787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9045B"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7E8FDF0"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1062A2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F73E12" w:rsidRPr="007B6BD5" w14:paraId="1BE685E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E236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DC_7A-8A_n1A</w:t>
            </w:r>
          </w:p>
          <w:p w14:paraId="6F7FE6A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8C15BA8" w14:textId="77777777" w:rsidR="00F73E12" w:rsidRDefault="00F73E12" w:rsidP="00BE35EC">
            <w:pPr>
              <w:pStyle w:val="TAC"/>
              <w:rPr>
                <w:noProof/>
                <w:lang w:eastAsia="ko-KR"/>
              </w:rPr>
            </w:pPr>
            <w:r>
              <w:rPr>
                <w:noProof/>
                <w:lang w:eastAsia="ko-KR"/>
              </w:rPr>
              <w:t>DC_7A_n1A</w:t>
            </w:r>
          </w:p>
          <w:p w14:paraId="4CE60995" w14:textId="77777777" w:rsidR="00F73E12" w:rsidRDefault="00F73E12" w:rsidP="00BE35EC">
            <w:pPr>
              <w:pStyle w:val="TAC"/>
              <w:rPr>
                <w:noProof/>
                <w:lang w:eastAsia="ko-KR"/>
              </w:rPr>
            </w:pPr>
            <w:r>
              <w:rPr>
                <w:noProof/>
                <w:lang w:eastAsia="ko-KR"/>
              </w:rPr>
              <w:t>DC_8A_n1A</w:t>
            </w:r>
          </w:p>
          <w:p w14:paraId="300A72E5" w14:textId="77777777" w:rsidR="00F73E12" w:rsidRPr="007B6BD5" w:rsidRDefault="00F73E12" w:rsidP="00BE35E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F73E12" w:rsidRPr="007B6BD5" w14:paraId="7082C70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B7FB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DC_7A-7A-8A_n1A</w:t>
            </w:r>
          </w:p>
          <w:p w14:paraId="4F4EEA3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17D1BE0" w14:textId="77777777" w:rsidR="00F73E12" w:rsidRDefault="00F73E12" w:rsidP="00BE35EC">
            <w:pPr>
              <w:pStyle w:val="TAC"/>
              <w:rPr>
                <w:noProof/>
                <w:lang w:eastAsia="ko-KR"/>
              </w:rPr>
            </w:pPr>
            <w:r>
              <w:rPr>
                <w:noProof/>
                <w:lang w:eastAsia="ko-KR"/>
              </w:rPr>
              <w:t>DC_7A_n1A</w:t>
            </w:r>
          </w:p>
          <w:p w14:paraId="57A32190" w14:textId="77777777" w:rsidR="00F73E12" w:rsidRDefault="00F73E12" w:rsidP="00BE35EC">
            <w:pPr>
              <w:pStyle w:val="TAC"/>
              <w:rPr>
                <w:noProof/>
                <w:lang w:eastAsia="ko-KR"/>
              </w:rPr>
            </w:pPr>
            <w:r>
              <w:rPr>
                <w:noProof/>
                <w:lang w:eastAsia="ko-KR"/>
              </w:rPr>
              <w:t>DC_8A_n1A</w:t>
            </w:r>
          </w:p>
          <w:p w14:paraId="284B6C34" w14:textId="77777777" w:rsidR="00F73E12" w:rsidRPr="007B6BD5" w:rsidRDefault="00F73E12" w:rsidP="00BE35E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F73E12" w:rsidRPr="007B6BD5" w14:paraId="2D3EDEB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A43F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EAE2E4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B32219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fi-FI"/>
              </w:rPr>
              <w:lastRenderedPageBreak/>
              <w:t>DC_8A_</w:t>
            </w:r>
            <w:r w:rsidRPr="007B6BD5">
              <w:rPr>
                <w:rFonts w:ascii="Arial" w:hAnsi="Arial"/>
                <w:sz w:val="18"/>
                <w:lang w:eastAsia="ja-JP"/>
              </w:rPr>
              <w:t>n3A</w:t>
            </w:r>
          </w:p>
        </w:tc>
      </w:tr>
      <w:tr w:rsidR="00F73E12" w:rsidRPr="007B6BD5" w14:paraId="3A97BD8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2016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22D4CE5" w14:textId="77777777" w:rsidR="00F73E12" w:rsidRPr="007B6BD5" w:rsidRDefault="00F73E12" w:rsidP="00BE35EC">
            <w:pPr>
              <w:pStyle w:val="TAC"/>
              <w:keepNext w:val="0"/>
              <w:keepLines w:val="0"/>
              <w:rPr>
                <w:rFonts w:cs="Arial"/>
                <w:szCs w:val="18"/>
              </w:rPr>
            </w:pPr>
            <w:r w:rsidRPr="007B6BD5">
              <w:rPr>
                <w:rFonts w:cs="Arial"/>
                <w:szCs w:val="18"/>
              </w:rPr>
              <w:t>DC_7A_n7A</w:t>
            </w:r>
          </w:p>
          <w:p w14:paraId="7EEBE406"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rPr>
              <w:t>DC_8A_n7A</w:t>
            </w:r>
          </w:p>
        </w:tc>
      </w:tr>
      <w:tr w:rsidR="00F73E12" w:rsidRPr="007B6BD5" w14:paraId="49208C7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ECDEA" w14:textId="77777777" w:rsidR="00F73E12" w:rsidRPr="007B6BD5" w:rsidRDefault="00F73E12" w:rsidP="00BE35EC">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C3E7D1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DC_7A_n20A</w:t>
            </w:r>
          </w:p>
          <w:p w14:paraId="345201EC" w14:textId="77777777" w:rsidR="00F73E12" w:rsidRPr="007B6BD5" w:rsidRDefault="00F73E12" w:rsidP="00BE35EC">
            <w:pPr>
              <w:pStyle w:val="TAC"/>
              <w:keepNext w:val="0"/>
              <w:keepLines w:val="0"/>
              <w:rPr>
                <w:rFonts w:cs="Arial"/>
                <w:szCs w:val="18"/>
              </w:rPr>
            </w:pPr>
            <w:r w:rsidRPr="007B6BD5">
              <w:rPr>
                <w:rFonts w:cs="Arial"/>
                <w:szCs w:val="18"/>
              </w:rPr>
              <w:t>DC_8A_n20A</w:t>
            </w:r>
          </w:p>
        </w:tc>
      </w:tr>
      <w:tr w:rsidR="00F73E12" w:rsidRPr="007B6BD5" w14:paraId="47B9EF5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0BA2B0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1120F1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2CDA249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F73E12" w:rsidRPr="007B6BD5" w14:paraId="51DE748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320605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4C1CEFE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0D2B516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DC_8A_n28A</w:t>
            </w:r>
          </w:p>
        </w:tc>
      </w:tr>
      <w:tr w:rsidR="00F73E12" w:rsidRPr="007B6BD5" w14:paraId="76B9D9F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E29E51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8459E96"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szCs w:val="18"/>
              </w:rPr>
              <w:t>DC_7A_n40A</w:t>
            </w:r>
          </w:p>
          <w:p w14:paraId="71E1990F" w14:textId="77777777" w:rsidR="00F73E12" w:rsidRPr="007B6BD5" w:rsidRDefault="00F73E12" w:rsidP="00BE35EC">
            <w:pPr>
              <w:spacing w:after="0"/>
              <w:jc w:val="center"/>
              <w:rPr>
                <w:rFonts w:ascii="Arial" w:hAnsi="Arial"/>
                <w:sz w:val="18"/>
                <w:lang w:eastAsia="fi-FI"/>
              </w:rPr>
            </w:pPr>
            <w:r w:rsidRPr="007B6BD5">
              <w:rPr>
                <w:rFonts w:ascii="Arial" w:hAnsi="Arial"/>
                <w:color w:val="000000"/>
                <w:sz w:val="18"/>
                <w:szCs w:val="18"/>
              </w:rPr>
              <w:t>DC_8A_n40A</w:t>
            </w:r>
          </w:p>
        </w:tc>
      </w:tr>
      <w:tr w:rsidR="00F73E12" w:rsidRPr="007B6BD5" w14:paraId="27DC412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2EBF328"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0DC2D4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DC_7A_n8A</w:t>
            </w:r>
          </w:p>
          <w:p w14:paraId="59C2F921"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DC_7A_n40A</w:t>
            </w:r>
          </w:p>
        </w:tc>
      </w:tr>
      <w:tr w:rsidR="00F73E12" w:rsidRPr="007B6BD5" w14:paraId="483DE54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B562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59EE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1C0D608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F73E12" w:rsidRPr="007B6BD5" w14:paraId="6E3081D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0B4E6"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0F789D92" w14:textId="77777777" w:rsidR="00F73E12" w:rsidRPr="007B6BD5" w:rsidRDefault="00F73E12" w:rsidP="00BE35EC">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21419E7E" w14:textId="77777777" w:rsidR="00F73E12" w:rsidRPr="00877CC8" w:rsidRDefault="00F73E12" w:rsidP="00BE35E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D6A00F1"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16B30E19" w14:textId="77777777" w:rsidR="00F73E12" w:rsidRPr="007B6BD5" w:rsidRDefault="00F73E12" w:rsidP="00BE35EC">
            <w:pPr>
              <w:spacing w:after="0"/>
              <w:jc w:val="center"/>
              <w:rPr>
                <w:rFonts w:ascii="Arial" w:hAnsi="Arial"/>
                <w:sz w:val="18"/>
                <w:lang w:eastAsia="zh-CN"/>
              </w:rPr>
            </w:pPr>
            <w:r>
              <w:rPr>
                <w:rFonts w:ascii="Arial" w:hAnsi="Arial"/>
                <w:sz w:val="18"/>
                <w:lang w:eastAsia="zh-TW"/>
              </w:rPr>
              <w:t>DC_8B_n78A</w:t>
            </w:r>
          </w:p>
        </w:tc>
      </w:tr>
      <w:tr w:rsidR="00F73E12" w:rsidRPr="007B6BD5" w14:paraId="09B99D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0F34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7B11DF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00D86C2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73E12" w:rsidRPr="007B6BD5" w14:paraId="569A180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1DFD0"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7E840BCF" w14:textId="77777777" w:rsidR="00F73E12" w:rsidRPr="007B6BD5" w:rsidRDefault="00F73E12" w:rsidP="00BE35EC">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2AC5F335" w14:textId="77777777" w:rsidR="00F73E12" w:rsidRPr="00877CC8" w:rsidRDefault="00F73E12" w:rsidP="00BE35E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71002D0" w14:textId="77777777" w:rsidR="00F73E12" w:rsidRDefault="00F73E12" w:rsidP="00BE35EC">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0C488EC7" w14:textId="77777777" w:rsidR="00F73E12" w:rsidRPr="007B6BD5" w:rsidRDefault="00F73E12" w:rsidP="00BE35EC">
            <w:pPr>
              <w:spacing w:after="0"/>
              <w:jc w:val="center"/>
              <w:rPr>
                <w:rFonts w:ascii="Arial" w:hAnsi="Arial"/>
                <w:sz w:val="18"/>
                <w:lang w:eastAsia="fi-FI"/>
              </w:rPr>
            </w:pPr>
            <w:r>
              <w:rPr>
                <w:rFonts w:ascii="Arial" w:hAnsi="Arial"/>
                <w:sz w:val="18"/>
                <w:lang w:eastAsia="zh-TW"/>
              </w:rPr>
              <w:t>DC_8B_n78A</w:t>
            </w:r>
          </w:p>
        </w:tc>
      </w:tr>
      <w:tr w:rsidR="00F73E12" w:rsidRPr="007B6BD5" w14:paraId="5D0A0CF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0986CB4" w14:textId="77777777" w:rsidR="00F73E12" w:rsidRPr="007B6BD5" w:rsidRDefault="00F73E12" w:rsidP="00BE35EC">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F1D05" w14:textId="77777777" w:rsidR="00F73E12" w:rsidRPr="00877CC8" w:rsidRDefault="00F73E12" w:rsidP="00BE35EC">
            <w:pPr>
              <w:keepNext/>
              <w:keepLines/>
              <w:spacing w:after="0"/>
              <w:jc w:val="center"/>
              <w:rPr>
                <w:rFonts w:ascii="Arial" w:hAnsi="Arial"/>
                <w:sz w:val="18"/>
                <w:lang w:eastAsia="fi-FI"/>
              </w:rPr>
            </w:pPr>
            <w:r w:rsidRPr="00877CC8">
              <w:rPr>
                <w:rFonts w:ascii="Arial" w:hAnsi="Arial"/>
                <w:sz w:val="18"/>
                <w:lang w:eastAsia="fi-FI"/>
              </w:rPr>
              <w:t>DC_7A_n78A</w:t>
            </w:r>
          </w:p>
          <w:p w14:paraId="67590462" w14:textId="77777777" w:rsidR="00F73E12" w:rsidRPr="007B6BD5" w:rsidRDefault="00F73E12" w:rsidP="00BE35EC">
            <w:pPr>
              <w:spacing w:after="0"/>
              <w:jc w:val="center"/>
              <w:rPr>
                <w:rFonts w:ascii="Arial" w:hAnsi="Arial" w:cs="Arial"/>
                <w:sz w:val="18"/>
                <w:lang w:eastAsia="zh-TW"/>
              </w:rPr>
            </w:pPr>
            <w:r w:rsidRPr="00877CC8">
              <w:rPr>
                <w:rFonts w:ascii="Arial" w:hAnsi="Arial"/>
                <w:sz w:val="18"/>
                <w:lang w:eastAsia="fi-FI"/>
              </w:rPr>
              <w:t>DC_8A_n78A</w:t>
            </w:r>
          </w:p>
        </w:tc>
      </w:tr>
      <w:tr w:rsidR="00F73E12" w:rsidRPr="007B6BD5" w14:paraId="7522D45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FAEF3" w14:textId="77777777" w:rsidR="00F73E12" w:rsidRPr="007B6BD5" w:rsidRDefault="00F73E12" w:rsidP="00BE35EC">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0796F7"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DC_7A_n8A</w:t>
            </w:r>
          </w:p>
          <w:p w14:paraId="503750C7" w14:textId="77777777" w:rsidR="00F73E12" w:rsidRPr="007B6BD5" w:rsidRDefault="00F73E12" w:rsidP="00BE35EC">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F73E12" w:rsidRPr="007B6BD5" w14:paraId="4BD7BA8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438AC40"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D34F85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DC_7A_n8A</w:t>
            </w:r>
          </w:p>
          <w:p w14:paraId="142789A2"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F73E12" w:rsidRPr="007B6BD5" w14:paraId="25BC76A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BD377"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C8C50D2"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2E058B44"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DC_12A_n2A</w:t>
            </w:r>
          </w:p>
        </w:tc>
      </w:tr>
      <w:tr w:rsidR="00F73E12" w:rsidRPr="007B6BD5" w14:paraId="4323853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10BC2" w14:textId="77777777" w:rsidR="00F73E12" w:rsidRPr="007B6BD5" w:rsidRDefault="00F73E12" w:rsidP="00BE35EC">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0CCED90"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00C29039" w14:textId="77777777" w:rsidR="00F73E12" w:rsidRPr="007B6BD5" w:rsidRDefault="00F73E12" w:rsidP="00BE35EC">
            <w:pPr>
              <w:spacing w:after="0"/>
              <w:jc w:val="center"/>
              <w:rPr>
                <w:rFonts w:ascii="Arial" w:hAnsi="Arial"/>
                <w:sz w:val="18"/>
              </w:rPr>
            </w:pPr>
            <w:r w:rsidRPr="007B6BD5">
              <w:rPr>
                <w:rFonts w:ascii="Arial" w:hAnsi="Arial"/>
                <w:sz w:val="18"/>
              </w:rPr>
              <w:t>DC_12A_n2A</w:t>
            </w:r>
          </w:p>
        </w:tc>
      </w:tr>
      <w:tr w:rsidR="00F73E12" w:rsidRPr="007B6BD5" w14:paraId="50A0A10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4B98244"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BC74B5D" w14:textId="77777777" w:rsidR="00F73E12" w:rsidRPr="007B6BD5" w:rsidRDefault="00F73E12" w:rsidP="00BE35EC">
            <w:pPr>
              <w:spacing w:after="0"/>
              <w:jc w:val="center"/>
              <w:rPr>
                <w:rFonts w:ascii="Arial" w:hAnsi="Arial" w:cs="Arial"/>
                <w:sz w:val="18"/>
              </w:rPr>
            </w:pPr>
            <w:r w:rsidRPr="007B6BD5">
              <w:rPr>
                <w:rFonts w:ascii="Arial" w:hAnsi="Arial" w:cs="Arial"/>
                <w:sz w:val="18"/>
              </w:rPr>
              <w:t>DC_7A_n25A</w:t>
            </w:r>
          </w:p>
          <w:p w14:paraId="47A2EE66" w14:textId="77777777" w:rsidR="00F73E12" w:rsidRPr="007B6BD5" w:rsidRDefault="00F73E12" w:rsidP="00BE35EC">
            <w:pPr>
              <w:spacing w:after="0"/>
              <w:jc w:val="center"/>
              <w:rPr>
                <w:rFonts w:ascii="Arial" w:hAnsi="Arial"/>
                <w:sz w:val="18"/>
              </w:rPr>
            </w:pPr>
            <w:r w:rsidRPr="007B6BD5">
              <w:rPr>
                <w:rFonts w:ascii="Arial" w:hAnsi="Arial" w:cs="Arial"/>
                <w:sz w:val="18"/>
              </w:rPr>
              <w:t>DC_12A_n25A</w:t>
            </w:r>
          </w:p>
        </w:tc>
      </w:tr>
      <w:tr w:rsidR="00F73E12" w:rsidRPr="007B6BD5" w14:paraId="6A90F7E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FACC4"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4A3BFC2" w14:textId="77777777" w:rsidR="00F73E12" w:rsidRPr="007B6BD5" w:rsidRDefault="00F73E12" w:rsidP="00BE35EC">
            <w:pPr>
              <w:spacing w:after="0"/>
              <w:jc w:val="center"/>
              <w:rPr>
                <w:rFonts w:ascii="Arial" w:hAnsi="Arial"/>
                <w:sz w:val="18"/>
              </w:rPr>
            </w:pPr>
            <w:r w:rsidRPr="007B6BD5">
              <w:rPr>
                <w:rFonts w:ascii="Arial" w:hAnsi="Arial"/>
                <w:sz w:val="18"/>
              </w:rPr>
              <w:t>DC_7A_n66A</w:t>
            </w:r>
          </w:p>
          <w:p w14:paraId="0900462E"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DC_12A_n66A</w:t>
            </w:r>
          </w:p>
        </w:tc>
      </w:tr>
      <w:tr w:rsidR="00F73E12" w:rsidRPr="007B6BD5" w14:paraId="6636FC6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68229CF" w14:textId="77777777" w:rsidR="00F73E12" w:rsidRPr="007B6BD5" w:rsidRDefault="00F73E12" w:rsidP="00BE35EC">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5A8AD772" w14:textId="77777777" w:rsidR="00F73E12" w:rsidRPr="007B6BD5" w:rsidRDefault="00F73E12" w:rsidP="00BE35EC">
            <w:pPr>
              <w:spacing w:after="0"/>
              <w:jc w:val="center"/>
              <w:rPr>
                <w:rFonts w:ascii="Arial" w:hAnsi="Arial" w:cs="Arial"/>
                <w:sz w:val="18"/>
              </w:rPr>
            </w:pPr>
            <w:r w:rsidRPr="007B6BD5">
              <w:rPr>
                <w:rFonts w:ascii="Arial" w:hAnsi="Arial" w:cs="Arial"/>
                <w:sz w:val="18"/>
              </w:rPr>
              <w:t>DC_7A_n77A</w:t>
            </w:r>
          </w:p>
          <w:p w14:paraId="1B7803D0"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DC_12A_n77A</w:t>
            </w:r>
          </w:p>
        </w:tc>
      </w:tr>
      <w:tr w:rsidR="00F73E12" w:rsidRPr="007B6BD5" w14:paraId="19D8B53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67E044F"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B78456F" w14:textId="77777777" w:rsidR="00F73E12" w:rsidRPr="007B6BD5" w:rsidRDefault="00F73E12" w:rsidP="00BE35EC">
            <w:pPr>
              <w:spacing w:after="0"/>
              <w:jc w:val="center"/>
              <w:rPr>
                <w:rFonts w:ascii="Arial" w:hAnsi="Arial" w:cs="Arial"/>
                <w:sz w:val="18"/>
              </w:rPr>
            </w:pPr>
            <w:r w:rsidRPr="007B6BD5">
              <w:rPr>
                <w:rFonts w:ascii="Arial" w:hAnsi="Arial" w:cs="Arial"/>
                <w:sz w:val="18"/>
              </w:rPr>
              <w:t>DC_7A_n77A</w:t>
            </w:r>
          </w:p>
          <w:p w14:paraId="200C7B08"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DC_12A_n77A</w:t>
            </w:r>
          </w:p>
        </w:tc>
      </w:tr>
      <w:tr w:rsidR="00F73E12" w:rsidRPr="007B6BD5" w14:paraId="74F62BD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9AD4B50" w14:textId="77777777" w:rsidR="00F73E12" w:rsidRPr="007B6BD5" w:rsidRDefault="00F73E12" w:rsidP="00BE35EC">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782EFC59" w14:textId="77777777" w:rsidR="00F73E12" w:rsidRPr="007B6BD5" w:rsidRDefault="00F73E12" w:rsidP="00BE35E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D93DCB1" w14:textId="77777777" w:rsidR="00F73E12" w:rsidRPr="007B6BD5" w:rsidRDefault="00F73E12" w:rsidP="00BE35EC">
            <w:pPr>
              <w:spacing w:after="0"/>
              <w:jc w:val="center"/>
              <w:rPr>
                <w:rFonts w:ascii="Arial" w:hAnsi="Arial"/>
                <w:sz w:val="18"/>
              </w:rPr>
            </w:pPr>
            <w:r w:rsidRPr="007B6BD5">
              <w:rPr>
                <w:rFonts w:ascii="Arial" w:hAnsi="Arial"/>
                <w:sz w:val="18"/>
              </w:rPr>
              <w:t>DC_7A_n12A</w:t>
            </w:r>
          </w:p>
          <w:p w14:paraId="6C863D9A"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6ADA985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CAA5A" w14:textId="77777777" w:rsidR="00F73E12" w:rsidRPr="007B6BD5" w:rsidRDefault="00F73E12" w:rsidP="00BE35EC">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220110A"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333A9E60" w14:textId="77777777" w:rsidR="00F73E12" w:rsidRPr="007B6BD5" w:rsidRDefault="00F73E12" w:rsidP="00BE35EC">
            <w:pPr>
              <w:spacing w:after="0"/>
              <w:jc w:val="center"/>
              <w:rPr>
                <w:rFonts w:ascii="Arial" w:hAnsi="Arial"/>
                <w:sz w:val="18"/>
              </w:rPr>
            </w:pPr>
            <w:r w:rsidRPr="007B6BD5">
              <w:rPr>
                <w:rFonts w:ascii="Arial" w:hAnsi="Arial"/>
                <w:sz w:val="18"/>
              </w:rPr>
              <w:t>DC_12A_n78A</w:t>
            </w:r>
          </w:p>
        </w:tc>
      </w:tr>
      <w:tr w:rsidR="00F73E12" w:rsidRPr="007B6BD5" w14:paraId="1BF6AE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469FF" w14:textId="77777777" w:rsidR="00F73E12" w:rsidRPr="007B6BD5" w:rsidRDefault="00F73E12" w:rsidP="00BE35EC">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D3354A6"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25432532" w14:textId="77777777" w:rsidR="00F73E12" w:rsidRPr="007B6BD5" w:rsidRDefault="00F73E12" w:rsidP="00BE35EC">
            <w:pPr>
              <w:spacing w:after="0"/>
              <w:jc w:val="center"/>
              <w:rPr>
                <w:rFonts w:ascii="Arial" w:hAnsi="Arial"/>
                <w:sz w:val="18"/>
              </w:rPr>
            </w:pPr>
            <w:r w:rsidRPr="007B6BD5">
              <w:rPr>
                <w:rFonts w:ascii="Arial" w:hAnsi="Arial"/>
                <w:sz w:val="18"/>
              </w:rPr>
              <w:t>DC_12A_n78A</w:t>
            </w:r>
          </w:p>
        </w:tc>
      </w:tr>
      <w:tr w:rsidR="00F73E12" w:rsidRPr="007B6BD5" w14:paraId="3360A16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184EB55" w14:textId="77777777" w:rsidR="00F73E12" w:rsidRPr="007B6BD5" w:rsidRDefault="00F73E12" w:rsidP="00BE35EC">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34506CD" w14:textId="77777777" w:rsidR="00F73E12" w:rsidRPr="007B6BD5" w:rsidRDefault="00F73E12" w:rsidP="00BE35EC">
            <w:pPr>
              <w:spacing w:after="0"/>
              <w:jc w:val="center"/>
              <w:rPr>
                <w:rFonts w:ascii="Arial" w:hAnsi="Arial"/>
                <w:sz w:val="18"/>
              </w:rPr>
            </w:pPr>
            <w:r w:rsidRPr="007B6BD5">
              <w:rPr>
                <w:rFonts w:ascii="Arial" w:hAnsi="Arial"/>
                <w:sz w:val="18"/>
              </w:rPr>
              <w:t>DC_7A_n12A</w:t>
            </w:r>
          </w:p>
          <w:p w14:paraId="4A22C807"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5462200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D366D" w14:textId="77777777" w:rsidR="00F73E12" w:rsidRPr="007B6BD5" w:rsidRDefault="00F73E12" w:rsidP="00BE35EC">
            <w:pPr>
              <w:spacing w:after="0"/>
              <w:jc w:val="center"/>
              <w:rPr>
                <w:rFonts w:ascii="Arial" w:hAnsi="Arial"/>
                <w:sz w:val="18"/>
              </w:rPr>
            </w:pPr>
            <w:r w:rsidRPr="007B6BD5">
              <w:rPr>
                <w:rFonts w:ascii="Arial" w:hAnsi="Arial"/>
                <w:sz w:val="18"/>
              </w:rPr>
              <w:t>DC_7A-13A_n25A</w:t>
            </w:r>
          </w:p>
          <w:p w14:paraId="04BDC20D"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ECA2703" w14:textId="77777777" w:rsidR="00F73E12" w:rsidRPr="007B6BD5" w:rsidRDefault="00F73E12" w:rsidP="00BE35EC">
            <w:pPr>
              <w:spacing w:after="0"/>
              <w:jc w:val="center"/>
              <w:rPr>
                <w:rFonts w:ascii="Arial" w:hAnsi="Arial"/>
                <w:sz w:val="18"/>
              </w:rPr>
            </w:pPr>
            <w:r w:rsidRPr="007B6BD5">
              <w:rPr>
                <w:rFonts w:ascii="Arial" w:hAnsi="Arial"/>
                <w:sz w:val="18"/>
              </w:rPr>
              <w:t>DC_7A_n25A</w:t>
            </w:r>
          </w:p>
          <w:p w14:paraId="2C47AA6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DC_13A_n25A</w:t>
            </w:r>
          </w:p>
        </w:tc>
      </w:tr>
      <w:tr w:rsidR="00F73E12" w:rsidRPr="007B6BD5" w14:paraId="6D39C2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7416EB" w14:textId="77777777" w:rsidR="00F73E12" w:rsidRPr="007B6BD5" w:rsidRDefault="00F73E12" w:rsidP="00BE35EC">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A015CE" w14:textId="77777777" w:rsidR="00F73E12" w:rsidRPr="007B6BD5" w:rsidRDefault="00F73E12" w:rsidP="00BE35EC">
            <w:pPr>
              <w:spacing w:after="0"/>
              <w:jc w:val="center"/>
              <w:rPr>
                <w:rFonts w:ascii="Arial" w:hAnsi="Arial"/>
                <w:sz w:val="18"/>
              </w:rPr>
            </w:pPr>
            <w:r w:rsidRPr="007B6BD5">
              <w:rPr>
                <w:rFonts w:ascii="Arial" w:hAnsi="Arial"/>
                <w:sz w:val="18"/>
              </w:rPr>
              <w:t>DC_7A_n25A</w:t>
            </w:r>
          </w:p>
          <w:p w14:paraId="437150E9" w14:textId="77777777" w:rsidR="00F73E12" w:rsidRPr="007B6BD5" w:rsidRDefault="00F73E12" w:rsidP="00BE35EC">
            <w:pPr>
              <w:spacing w:after="0"/>
              <w:jc w:val="center"/>
              <w:rPr>
                <w:rFonts w:ascii="Arial" w:hAnsi="Arial"/>
                <w:sz w:val="18"/>
              </w:rPr>
            </w:pPr>
            <w:r w:rsidRPr="007B6BD5">
              <w:rPr>
                <w:rFonts w:ascii="Arial" w:hAnsi="Arial"/>
                <w:sz w:val="18"/>
              </w:rPr>
              <w:t>DC_13A_n25A</w:t>
            </w:r>
          </w:p>
        </w:tc>
      </w:tr>
      <w:tr w:rsidR="00F73E12" w:rsidRPr="007B6BD5" w14:paraId="0D26881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D497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DC_7A-13A_n66A</w:t>
            </w:r>
          </w:p>
          <w:p w14:paraId="39297C4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790B1C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DC_7A_n66A</w:t>
            </w:r>
          </w:p>
          <w:p w14:paraId="5500721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tc>
      </w:tr>
      <w:tr w:rsidR="00F73E12" w:rsidRPr="007B6BD5" w14:paraId="1D809C2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E39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9AE1BE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DC_7A_n66A</w:t>
            </w:r>
          </w:p>
          <w:p w14:paraId="2770628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tc>
      </w:tr>
      <w:tr w:rsidR="00F73E12" w:rsidRPr="007B6BD5" w14:paraId="5CA4F59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3461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DC_7A-20A_n1A</w:t>
            </w:r>
          </w:p>
          <w:p w14:paraId="34D54DA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610E35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00EDB0F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DC_7C_n1A</w:t>
            </w:r>
          </w:p>
          <w:p w14:paraId="39AA7DB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73E12" w:rsidRPr="007B6BD5" w14:paraId="2B3B050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DA8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DC_7A-20A_n3A</w:t>
            </w:r>
          </w:p>
          <w:p w14:paraId="7465238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7105AD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DC_7A_n3A</w:t>
            </w:r>
          </w:p>
          <w:p w14:paraId="7978D1E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DC_7C_n3A</w:t>
            </w:r>
          </w:p>
          <w:p w14:paraId="2B1A4E4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DC_20A_n3A</w:t>
            </w:r>
          </w:p>
        </w:tc>
      </w:tr>
      <w:tr w:rsidR="00F73E12" w:rsidRPr="007B6BD5" w14:paraId="2CD557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23D3065" w14:textId="77777777" w:rsidR="00F73E12" w:rsidRPr="007B6BD5" w:rsidRDefault="00F73E12" w:rsidP="00BE35EC">
            <w:pPr>
              <w:spacing w:after="0"/>
              <w:jc w:val="center"/>
              <w:rPr>
                <w:rFonts w:ascii="Arial" w:hAnsi="Arial"/>
                <w:sz w:val="18"/>
                <w:lang w:eastAsia="ja-JP"/>
              </w:rPr>
            </w:pPr>
            <w:r w:rsidRPr="002A67C9">
              <w:rPr>
                <w:rFonts w:ascii="Arial" w:hAnsi="Arial"/>
                <w:sz w:val="18"/>
                <w:lang w:eastAsia="ja-JP"/>
              </w:rPr>
              <w:t>DC_7A-20A_n7A</w:t>
            </w:r>
          </w:p>
        </w:tc>
        <w:tc>
          <w:tcPr>
            <w:tcW w:w="5964" w:type="dxa"/>
            <w:tcBorders>
              <w:top w:val="single" w:sz="4" w:space="0" w:color="auto"/>
              <w:left w:val="single" w:sz="4" w:space="0" w:color="auto"/>
              <w:bottom w:val="single" w:sz="4" w:space="0" w:color="auto"/>
              <w:right w:val="single" w:sz="4" w:space="0" w:color="auto"/>
            </w:tcBorders>
          </w:tcPr>
          <w:p w14:paraId="50764B69" w14:textId="77777777" w:rsidR="00F73E12" w:rsidRPr="00BD7E5F" w:rsidRDefault="00F73E12" w:rsidP="00BE35EC">
            <w:pPr>
              <w:spacing w:after="0"/>
              <w:jc w:val="center"/>
              <w:rPr>
                <w:rFonts w:ascii="Arial" w:hAnsi="Arial"/>
                <w:sz w:val="18"/>
                <w:vertAlign w:val="superscript"/>
                <w:lang w:eastAsia="ja-JP"/>
              </w:rPr>
            </w:pPr>
            <w:r w:rsidRPr="002A67C9">
              <w:rPr>
                <w:rFonts w:ascii="Arial" w:hAnsi="Arial"/>
                <w:sz w:val="18"/>
                <w:lang w:eastAsia="ja-JP"/>
              </w:rPr>
              <w:t>DC_7A_n7A</w:t>
            </w:r>
            <w:r w:rsidRPr="00BD7E5F">
              <w:rPr>
                <w:rFonts w:ascii="Arial" w:hAnsi="Arial"/>
                <w:sz w:val="18"/>
                <w:vertAlign w:val="superscript"/>
                <w:lang w:eastAsia="ja-JP"/>
              </w:rPr>
              <w:t>2</w:t>
            </w:r>
          </w:p>
          <w:p w14:paraId="6537E83D" w14:textId="77777777" w:rsidR="00F73E12" w:rsidRPr="007B6BD5" w:rsidRDefault="00F73E12" w:rsidP="00BE35EC">
            <w:pPr>
              <w:spacing w:after="0"/>
              <w:jc w:val="center"/>
              <w:rPr>
                <w:rFonts w:ascii="Arial" w:hAnsi="Arial"/>
                <w:sz w:val="18"/>
                <w:lang w:eastAsia="fi-FI"/>
              </w:rPr>
            </w:pPr>
            <w:r w:rsidRPr="002A67C9">
              <w:rPr>
                <w:rFonts w:ascii="Arial" w:hAnsi="Arial"/>
                <w:sz w:val="18"/>
                <w:lang w:eastAsia="ja-JP"/>
              </w:rPr>
              <w:t>DC_20A_n7A</w:t>
            </w:r>
          </w:p>
        </w:tc>
      </w:tr>
      <w:tr w:rsidR="00F73E12" w:rsidRPr="007B6BD5" w14:paraId="00665D4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D20A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14:paraId="19F9C8A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E92CA4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1A6A35E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47C8C" w14:textId="77777777" w:rsidR="00F73E12" w:rsidRDefault="00F73E12" w:rsidP="00BE35EC">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16FB0352" w14:textId="77777777" w:rsidR="00F73E12" w:rsidRPr="007B6BD5" w:rsidRDefault="00F73E12" w:rsidP="00BE35EC">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6BB174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DC_7A_n28A</w:t>
            </w:r>
          </w:p>
          <w:p w14:paraId="4278413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DC_20A_n28A</w:t>
            </w:r>
          </w:p>
        </w:tc>
      </w:tr>
      <w:tr w:rsidR="00F73E12" w:rsidRPr="007B6BD5" w14:paraId="4C401B6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24909"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27D8DCFA" w14:textId="77777777" w:rsidR="00F73E12" w:rsidRDefault="00F73E12" w:rsidP="00BE35EC">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45A21C4A" w14:textId="77777777" w:rsidR="00F73E12" w:rsidRPr="007B6BD5" w:rsidRDefault="00F73E12" w:rsidP="00BE35EC">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2428E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414341C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62A456D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267442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DBBC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4A09523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5C9D3F8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5A4FCF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88FDF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6384116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547919B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79A7848" w14:textId="77777777" w:rsidR="00F73E12" w:rsidRDefault="00F73E12" w:rsidP="00BE35EC">
            <w:pPr>
              <w:keepNext/>
              <w:keepLines/>
              <w:spacing w:after="0"/>
              <w:jc w:val="center"/>
              <w:rPr>
                <w:rFonts w:ascii="Arial" w:hAnsi="Arial" w:cs="Arial"/>
                <w:sz w:val="18"/>
                <w:szCs w:val="18"/>
              </w:rPr>
            </w:pPr>
            <w:r w:rsidRPr="00877CC8">
              <w:rPr>
                <w:rFonts w:ascii="Arial" w:hAnsi="Arial" w:cs="Arial"/>
                <w:sz w:val="18"/>
                <w:szCs w:val="18"/>
              </w:rPr>
              <w:t>DC_7A_n25A-n66A</w:t>
            </w:r>
          </w:p>
          <w:p w14:paraId="1C052705" w14:textId="77777777" w:rsidR="00F73E12" w:rsidRPr="007B6BD5" w:rsidRDefault="00F73E12" w:rsidP="00BE35EC">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CB69B86" w14:textId="77777777" w:rsidR="00F73E12" w:rsidRPr="007B6BD5" w:rsidRDefault="00F73E12" w:rsidP="00BE35EC">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73E12" w:rsidRPr="007B6BD5" w14:paraId="7CBC964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4DBE6CE"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3325390"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F73E12" w:rsidRPr="007B6BD5" w14:paraId="085FCCF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9DDE8E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13CA7EF" w14:textId="77777777" w:rsidR="00F73E12" w:rsidRPr="007B6BD5" w:rsidRDefault="00F73E12" w:rsidP="00BE35EC">
            <w:pPr>
              <w:pStyle w:val="TAC"/>
              <w:keepNext w:val="0"/>
              <w:keepLines w:val="0"/>
              <w:rPr>
                <w:rFonts w:cs="Arial"/>
                <w:szCs w:val="18"/>
              </w:rPr>
            </w:pPr>
            <w:r w:rsidRPr="007B6BD5">
              <w:rPr>
                <w:rFonts w:cs="Arial"/>
                <w:szCs w:val="18"/>
              </w:rPr>
              <w:t>DC_7A_n25A</w:t>
            </w:r>
          </w:p>
          <w:p w14:paraId="0F03304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DC_7A_n71A</w:t>
            </w:r>
          </w:p>
        </w:tc>
      </w:tr>
      <w:tr w:rsidR="00F73E12" w:rsidRPr="007B6BD5" w14:paraId="193450D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6F569"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DC_7A-25A_n77A</w:t>
            </w:r>
          </w:p>
          <w:p w14:paraId="63419EE3"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779559C" w14:textId="77777777" w:rsidR="00F73E12" w:rsidRPr="007B6BD5" w:rsidRDefault="00F73E12" w:rsidP="00BE35EC">
            <w:pPr>
              <w:spacing w:after="0"/>
              <w:jc w:val="center"/>
              <w:rPr>
                <w:rFonts w:ascii="Arial" w:hAnsi="Arial" w:cs="Arial"/>
                <w:sz w:val="18"/>
              </w:rPr>
            </w:pPr>
            <w:r w:rsidRPr="007B6BD5">
              <w:rPr>
                <w:rFonts w:ascii="Arial" w:hAnsi="Arial" w:cs="Arial"/>
                <w:sz w:val="18"/>
              </w:rPr>
              <w:t>DC_7A_n77A</w:t>
            </w:r>
          </w:p>
          <w:p w14:paraId="34D63822"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rPr>
              <w:t>DC_25A_n77A</w:t>
            </w:r>
          </w:p>
        </w:tc>
      </w:tr>
      <w:tr w:rsidR="00F73E12" w:rsidRPr="007B6BD5" w14:paraId="026977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0EDFF7"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B2CA9D"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DC_7A_n77A</w:t>
            </w:r>
          </w:p>
          <w:p w14:paraId="4613D89A"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DC_25A_n77A</w:t>
            </w:r>
          </w:p>
        </w:tc>
      </w:tr>
      <w:tr w:rsidR="00F73E12" w:rsidRPr="007B6BD5" w14:paraId="7C69B95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1BE30B"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DC_7A-25A-25A_n77A</w:t>
            </w:r>
          </w:p>
          <w:p w14:paraId="7FE1E4C7"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2979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DC_7A_n77A</w:t>
            </w:r>
          </w:p>
          <w:p w14:paraId="1C4E218C"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DC_25A_n77A</w:t>
            </w:r>
          </w:p>
        </w:tc>
      </w:tr>
      <w:tr w:rsidR="00F73E12" w:rsidRPr="007B6BD5" w14:paraId="220F65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F85BBA"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3EB0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DC_7A_n77A</w:t>
            </w:r>
          </w:p>
          <w:p w14:paraId="7ABC3A2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DC_25A_n77A</w:t>
            </w:r>
          </w:p>
        </w:tc>
      </w:tr>
      <w:tr w:rsidR="00F73E12" w:rsidRPr="007B6BD5" w14:paraId="2656D7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C5538"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DC_7A-25A_n78A</w:t>
            </w:r>
          </w:p>
          <w:p w14:paraId="2B1E281A"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EF5305B" w14:textId="77777777" w:rsidR="00F73E12" w:rsidRPr="007B6BD5" w:rsidRDefault="00F73E12" w:rsidP="00BE35EC">
            <w:pPr>
              <w:spacing w:after="0"/>
              <w:jc w:val="center"/>
              <w:rPr>
                <w:rFonts w:ascii="Arial" w:hAnsi="Arial" w:cs="Arial"/>
                <w:sz w:val="18"/>
              </w:rPr>
            </w:pPr>
            <w:r w:rsidRPr="007B6BD5">
              <w:rPr>
                <w:rFonts w:ascii="Arial" w:hAnsi="Arial" w:cs="Arial"/>
                <w:sz w:val="18"/>
              </w:rPr>
              <w:t>DC_7A_n78A</w:t>
            </w:r>
          </w:p>
          <w:p w14:paraId="5F4CF4C3"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DC_25A_n78A</w:t>
            </w:r>
          </w:p>
        </w:tc>
      </w:tr>
      <w:tr w:rsidR="00F73E12" w:rsidRPr="007B6BD5" w14:paraId="31D47E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9BC9FA"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A07162"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DC_7A_n78A</w:t>
            </w:r>
          </w:p>
          <w:p w14:paraId="392A964B"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DC_25A_n78A</w:t>
            </w:r>
          </w:p>
        </w:tc>
      </w:tr>
      <w:tr w:rsidR="00F73E12" w:rsidRPr="007B6BD5" w14:paraId="19C5E8E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844D1"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DC_7A-25A-25A_n78A</w:t>
            </w:r>
          </w:p>
          <w:p w14:paraId="7E14D366"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FEE93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DC_7A_n78A</w:t>
            </w:r>
          </w:p>
          <w:p w14:paraId="7145B1E1"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DC_25A_n78A</w:t>
            </w:r>
          </w:p>
        </w:tc>
      </w:tr>
      <w:tr w:rsidR="00F73E12" w:rsidRPr="007B6BD5" w14:paraId="59ECFA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8553AA"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E787DD"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DC_7A_n78A</w:t>
            </w:r>
          </w:p>
          <w:p w14:paraId="0653DA5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DC_25A_n78A</w:t>
            </w:r>
          </w:p>
        </w:tc>
      </w:tr>
      <w:tr w:rsidR="00F73E12" w:rsidRPr="007B6BD5" w14:paraId="2019025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89C7A"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DC_7A-26A_n78A</w:t>
            </w:r>
          </w:p>
          <w:p w14:paraId="2977DCEC"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6631316"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DC_7A_n78A</w:t>
            </w:r>
          </w:p>
          <w:p w14:paraId="51E02C8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F73E12" w:rsidRPr="007B6BD5" w14:paraId="695D242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BD8DC"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DC_7A-26A_n78(2A)</w:t>
            </w:r>
          </w:p>
          <w:p w14:paraId="7C3B6987"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E4C58C1"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DC_7A_n78A</w:t>
            </w:r>
          </w:p>
          <w:p w14:paraId="21F5AF91"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DC_26A_n78A</w:t>
            </w:r>
          </w:p>
        </w:tc>
      </w:tr>
      <w:tr w:rsidR="00F73E12" w:rsidRPr="007B6BD5" w14:paraId="3E67D5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5406A72" w14:textId="77777777" w:rsidR="00F73E12" w:rsidRDefault="00F73E12" w:rsidP="00BE35E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3406A70" w14:textId="77777777" w:rsidR="00F73E12" w:rsidRPr="007B6BD5" w:rsidRDefault="00F73E12" w:rsidP="00BE35EC">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5940080D" w14:textId="77777777" w:rsidR="00F73E12" w:rsidRDefault="00F73E12" w:rsidP="00BE35E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0881D1DD" w14:textId="77777777" w:rsidR="00F73E12" w:rsidRDefault="00F73E12" w:rsidP="00BE35EC">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775CCE6B" w14:textId="77777777" w:rsidR="00F73E12" w:rsidRPr="007B6BD5" w:rsidRDefault="00F73E12" w:rsidP="00BE35EC">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73E12" w:rsidRPr="007B6BD5" w14:paraId="0E0AA0F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075BE34" w14:textId="77777777" w:rsidR="00F73E12" w:rsidRDefault="00F73E12" w:rsidP="00BE35EC">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300EA7A9" w14:textId="77777777" w:rsidR="00F73E12" w:rsidRPr="007B6BD5" w:rsidRDefault="00F73E12" w:rsidP="00BE35EC">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D42BEE9" w14:textId="77777777" w:rsidR="00F73E12" w:rsidRPr="005902F6" w:rsidRDefault="00F73E12" w:rsidP="00BE35EC">
            <w:pPr>
              <w:pStyle w:val="TAC"/>
              <w:rPr>
                <w:rFonts w:cs="Arial"/>
                <w:color w:val="000000"/>
                <w:szCs w:val="18"/>
              </w:rPr>
            </w:pPr>
            <w:r w:rsidRPr="005902F6">
              <w:rPr>
                <w:rFonts w:cs="Arial"/>
                <w:color w:val="000000"/>
                <w:szCs w:val="18"/>
              </w:rPr>
              <w:t>DC_7A_n26A</w:t>
            </w:r>
          </w:p>
          <w:p w14:paraId="44A2B32E" w14:textId="77777777" w:rsidR="00F73E12" w:rsidRPr="005902F6" w:rsidRDefault="00F73E12" w:rsidP="00BE35EC">
            <w:pPr>
              <w:pStyle w:val="TAC"/>
              <w:rPr>
                <w:rFonts w:cs="Arial"/>
                <w:color w:val="000000"/>
                <w:szCs w:val="18"/>
              </w:rPr>
            </w:pPr>
            <w:r w:rsidRPr="005902F6">
              <w:rPr>
                <w:rFonts w:cs="Arial"/>
                <w:color w:val="000000"/>
                <w:szCs w:val="18"/>
              </w:rPr>
              <w:t>DC_7C_n26A</w:t>
            </w:r>
          </w:p>
          <w:p w14:paraId="30C0D0F1" w14:textId="77777777" w:rsidR="00F73E12" w:rsidRPr="005902F6" w:rsidRDefault="00F73E12" w:rsidP="00BE35EC">
            <w:pPr>
              <w:pStyle w:val="TAC"/>
              <w:rPr>
                <w:rFonts w:cs="Arial"/>
                <w:color w:val="000000"/>
                <w:szCs w:val="18"/>
              </w:rPr>
            </w:pPr>
            <w:r w:rsidRPr="005902F6">
              <w:rPr>
                <w:rFonts w:cs="Arial"/>
                <w:color w:val="000000"/>
                <w:szCs w:val="18"/>
              </w:rPr>
              <w:t>DC_7A_n78A</w:t>
            </w:r>
          </w:p>
          <w:p w14:paraId="701C703C" w14:textId="77777777" w:rsidR="00F73E12" w:rsidRPr="007B6BD5" w:rsidRDefault="00F73E12" w:rsidP="00BE35EC">
            <w:pPr>
              <w:spacing w:after="0"/>
              <w:jc w:val="center"/>
              <w:rPr>
                <w:rFonts w:ascii="Arial" w:hAnsi="Arial" w:cs="Arial"/>
                <w:color w:val="000000"/>
                <w:sz w:val="18"/>
                <w:szCs w:val="18"/>
              </w:rPr>
            </w:pPr>
            <w:r w:rsidRPr="005902F6">
              <w:rPr>
                <w:rFonts w:cs="Arial"/>
                <w:color w:val="000000"/>
                <w:szCs w:val="18"/>
              </w:rPr>
              <w:t>DC_7C_n78A</w:t>
            </w:r>
          </w:p>
        </w:tc>
      </w:tr>
      <w:tr w:rsidR="00F73E12" w:rsidRPr="007B6BD5" w14:paraId="25084AB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8CDDE4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CD411C6"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DC_28A_n1A</w:t>
            </w:r>
          </w:p>
          <w:p w14:paraId="0EBA8836"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DC_7A_n1A</w:t>
            </w:r>
          </w:p>
        </w:tc>
      </w:tr>
      <w:tr w:rsidR="00F73E12" w:rsidRPr="007B6BD5" w14:paraId="7F7DAE8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668A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E89AE47" w14:textId="77777777" w:rsidR="00F73E12" w:rsidRPr="007B6BD5" w:rsidRDefault="00F73E12" w:rsidP="00BE35E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42EFAAF1" w14:textId="77777777" w:rsidR="00F73E12" w:rsidRPr="007B6BD5" w:rsidRDefault="00F73E12" w:rsidP="00BE35E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F73E12" w:rsidRPr="007B6BD5" w14:paraId="373C52B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39D35C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123F652"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DC_7A_n2A</w:t>
            </w:r>
          </w:p>
          <w:p w14:paraId="2BAD6D06"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DC_28A_n2A</w:t>
            </w:r>
          </w:p>
        </w:tc>
      </w:tr>
      <w:tr w:rsidR="00F73E12" w:rsidRPr="007B6BD5" w14:paraId="71D5BCC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E715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DC_7A-28A_n3A</w:t>
            </w:r>
          </w:p>
          <w:p w14:paraId="168F63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5FB8FA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DC_7A_n3A</w:t>
            </w:r>
          </w:p>
          <w:p w14:paraId="6EC353C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DC_7C_n3A</w:t>
            </w:r>
          </w:p>
          <w:p w14:paraId="5672167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DC_28A_n3A</w:t>
            </w:r>
          </w:p>
        </w:tc>
      </w:tr>
      <w:tr w:rsidR="00F73E12" w:rsidRPr="007B6BD5" w14:paraId="2C7D1EF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7484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255C918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B48AC2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DC_7A_n5A</w:t>
            </w:r>
          </w:p>
          <w:p w14:paraId="5E02585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DC_7C_n5A</w:t>
            </w:r>
          </w:p>
          <w:p w14:paraId="1B05118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DC_28A_n5A</w:t>
            </w:r>
          </w:p>
        </w:tc>
      </w:tr>
      <w:tr w:rsidR="00F73E12" w:rsidRPr="007B6BD5" w14:paraId="1387506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8A2F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72FFBD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36DE91A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DC_28A_n7A</w:t>
            </w:r>
          </w:p>
        </w:tc>
      </w:tr>
      <w:tr w:rsidR="00F73E12" w:rsidRPr="007B6BD5" w14:paraId="2D89529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41586"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085A7F9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DC_7A_n20A</w:t>
            </w:r>
          </w:p>
          <w:p w14:paraId="12DC6E8A"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DC_28A_n20A</w:t>
            </w:r>
          </w:p>
        </w:tc>
      </w:tr>
      <w:tr w:rsidR="00F73E12" w:rsidRPr="007B6BD5" w14:paraId="351C3B5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832360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94ECBB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DC_7A_n28A</w:t>
            </w:r>
          </w:p>
          <w:p w14:paraId="2EE8D410"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lang w:eastAsia="ja-JP"/>
              </w:rPr>
              <w:t>DC_7A_n40A</w:t>
            </w:r>
          </w:p>
        </w:tc>
      </w:tr>
      <w:tr w:rsidR="00F73E12" w:rsidRPr="007B6BD5" w14:paraId="6C42591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D1DB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3090C2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1D233F5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DC_28A_n40A</w:t>
            </w:r>
          </w:p>
        </w:tc>
      </w:tr>
      <w:tr w:rsidR="00F73E12" w:rsidRPr="007B6BD5" w14:paraId="30822CB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86037F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DC_7A-28A_n66A</w:t>
            </w:r>
          </w:p>
          <w:p w14:paraId="2E51027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4D9288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49F3FEC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F73E12" w:rsidRPr="007B6BD5" w14:paraId="5A4C46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AAEE5" w14:textId="77777777" w:rsidR="00F73E12" w:rsidRPr="00877CC8" w:rsidRDefault="00F73E12" w:rsidP="00BE35EC">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08143A12" w14:textId="77777777" w:rsidR="00F73E12" w:rsidRPr="007B6BD5" w:rsidRDefault="00F73E12" w:rsidP="00BE35EC">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0484D5" w14:textId="77777777" w:rsidR="00F73E12" w:rsidRPr="00877CC8" w:rsidRDefault="00F73E12" w:rsidP="00BE35EC">
            <w:pPr>
              <w:pStyle w:val="TAC"/>
              <w:rPr>
                <w:noProof/>
                <w:lang w:eastAsia="zh-CN"/>
              </w:rPr>
            </w:pPr>
            <w:r w:rsidRPr="00877CC8">
              <w:rPr>
                <w:noProof/>
                <w:lang w:eastAsia="zh-CN"/>
              </w:rPr>
              <w:t>DC_7A_n78A</w:t>
            </w:r>
            <w:r w:rsidRPr="00877CC8">
              <w:rPr>
                <w:bCs/>
                <w:vertAlign w:val="superscript"/>
              </w:rPr>
              <w:t>14</w:t>
            </w:r>
          </w:p>
          <w:p w14:paraId="47688D03" w14:textId="77777777" w:rsidR="00F73E12" w:rsidRPr="00877CC8" w:rsidRDefault="00F73E12" w:rsidP="00BE35EC">
            <w:pPr>
              <w:pStyle w:val="TAC"/>
              <w:rPr>
                <w:noProof/>
                <w:lang w:eastAsia="zh-CN"/>
              </w:rPr>
            </w:pPr>
            <w:r w:rsidRPr="00877CC8">
              <w:rPr>
                <w:noProof/>
                <w:lang w:eastAsia="zh-CN"/>
              </w:rPr>
              <w:t>DC_7C_n78A</w:t>
            </w:r>
            <w:r w:rsidRPr="00877CC8">
              <w:rPr>
                <w:bCs/>
                <w:vertAlign w:val="superscript"/>
              </w:rPr>
              <w:t>14</w:t>
            </w:r>
          </w:p>
          <w:p w14:paraId="10F67752" w14:textId="77777777" w:rsidR="00F73E12" w:rsidRPr="007B6BD5" w:rsidRDefault="00F73E12" w:rsidP="00BE35EC">
            <w:pPr>
              <w:pStyle w:val="TAC"/>
              <w:rPr>
                <w:lang w:eastAsia="zh-CN"/>
              </w:rPr>
            </w:pPr>
            <w:r w:rsidRPr="00877CC8">
              <w:rPr>
                <w:noProof/>
                <w:lang w:eastAsia="zh-CN"/>
              </w:rPr>
              <w:t>DC_28A_n78A</w:t>
            </w:r>
            <w:r w:rsidRPr="00877CC8">
              <w:rPr>
                <w:bCs/>
                <w:vertAlign w:val="superscript"/>
              </w:rPr>
              <w:t>14</w:t>
            </w:r>
          </w:p>
        </w:tc>
      </w:tr>
      <w:tr w:rsidR="00F73E12" w:rsidRPr="007B6BD5" w14:paraId="398CE3E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B33C210" w14:textId="77777777" w:rsidR="00F73E12" w:rsidRPr="00877CC8" w:rsidRDefault="00F73E12" w:rsidP="00BE35EC">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4BA8B1B5" w14:textId="77777777" w:rsidR="00F73E12" w:rsidRPr="007B6BD5" w:rsidRDefault="00F73E12" w:rsidP="00BE35EC">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B65B0D" w14:textId="77777777" w:rsidR="00F73E12" w:rsidRPr="00877CC8" w:rsidRDefault="00F73E12" w:rsidP="00BE35EC">
            <w:pPr>
              <w:pStyle w:val="TAC"/>
              <w:rPr>
                <w:noProof/>
                <w:lang w:eastAsia="zh-CN"/>
              </w:rPr>
            </w:pPr>
            <w:r w:rsidRPr="00877CC8">
              <w:rPr>
                <w:noProof/>
                <w:lang w:eastAsia="zh-CN"/>
              </w:rPr>
              <w:t>DC_7A_n78A</w:t>
            </w:r>
            <w:r w:rsidRPr="00877CC8">
              <w:rPr>
                <w:bCs/>
                <w:vertAlign w:val="superscript"/>
              </w:rPr>
              <w:t>14</w:t>
            </w:r>
          </w:p>
          <w:p w14:paraId="6BCFC395" w14:textId="77777777" w:rsidR="00F73E12" w:rsidRPr="00877CC8" w:rsidRDefault="00F73E12" w:rsidP="00BE35EC">
            <w:pPr>
              <w:pStyle w:val="TAC"/>
              <w:rPr>
                <w:noProof/>
                <w:lang w:eastAsia="zh-CN"/>
              </w:rPr>
            </w:pPr>
            <w:r w:rsidRPr="00877CC8">
              <w:rPr>
                <w:noProof/>
                <w:lang w:eastAsia="zh-CN"/>
              </w:rPr>
              <w:t>DC_7C_n78A</w:t>
            </w:r>
            <w:r w:rsidRPr="00877CC8">
              <w:rPr>
                <w:bCs/>
                <w:vertAlign w:val="superscript"/>
              </w:rPr>
              <w:t>14</w:t>
            </w:r>
          </w:p>
          <w:p w14:paraId="1C8F1E5F" w14:textId="77777777" w:rsidR="00F73E12" w:rsidRPr="007B6BD5" w:rsidRDefault="00F73E12" w:rsidP="00BE35EC">
            <w:pPr>
              <w:pStyle w:val="TAC"/>
              <w:rPr>
                <w:lang w:eastAsia="zh-CN"/>
              </w:rPr>
            </w:pPr>
            <w:r w:rsidRPr="00877CC8">
              <w:rPr>
                <w:noProof/>
                <w:lang w:eastAsia="zh-CN"/>
              </w:rPr>
              <w:t>DC_28A_n78A</w:t>
            </w:r>
            <w:r w:rsidRPr="00877CC8">
              <w:rPr>
                <w:bCs/>
                <w:vertAlign w:val="superscript"/>
              </w:rPr>
              <w:t>14</w:t>
            </w:r>
          </w:p>
        </w:tc>
      </w:tr>
      <w:tr w:rsidR="00F73E12" w:rsidRPr="007B6BD5" w14:paraId="1C0B493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0C486" w14:textId="77777777" w:rsidR="00F73E12" w:rsidRPr="007B6BD5" w:rsidRDefault="00F73E12" w:rsidP="00BE35EC">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3750492F"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E145755"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D6727C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496CE2B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DC_7C_n28A</w:t>
            </w:r>
          </w:p>
          <w:p w14:paraId="71426AE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F73E12" w:rsidRPr="007B6BD5" w14:paraId="23E6830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509E9" w14:textId="77777777" w:rsidR="00F73E12" w:rsidRPr="007B6BD5" w:rsidRDefault="00F73E12" w:rsidP="00BE35EC">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745A39A9" w14:textId="77777777" w:rsidR="00F73E12" w:rsidRPr="007B6BD5" w:rsidRDefault="00F73E12" w:rsidP="00BE35EC">
            <w:pPr>
              <w:spacing w:after="0" w:line="254" w:lineRule="auto"/>
              <w:jc w:val="center"/>
              <w:rPr>
                <w:rFonts w:eastAsia="Malgun Gothic"/>
                <w:lang w:eastAsia="ko-KR"/>
              </w:rPr>
            </w:pPr>
            <w:r w:rsidRPr="007B6BD5">
              <w:rPr>
                <w:rFonts w:ascii="Arial"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462F890"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DC_7A_n78A</w:t>
            </w:r>
          </w:p>
        </w:tc>
      </w:tr>
      <w:tr w:rsidR="00F73E12" w:rsidRPr="007B6BD5" w14:paraId="7E1C29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C9D4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6A4D1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tc>
      </w:tr>
      <w:tr w:rsidR="00F73E12" w:rsidRPr="007B6BD5" w14:paraId="0F342B7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97E300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905D11E"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DC_7A_n1A</w:t>
            </w:r>
          </w:p>
        </w:tc>
      </w:tr>
      <w:tr w:rsidR="00F73E12" w:rsidRPr="007B6BD5" w14:paraId="49A8FE7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342B9" w14:textId="77777777" w:rsidR="00F73E12" w:rsidRPr="007B6BD5" w:rsidRDefault="00F73E12" w:rsidP="00BE35EC">
            <w:pPr>
              <w:spacing w:after="0"/>
              <w:jc w:val="center"/>
              <w:rPr>
                <w:rFonts w:ascii="Arial" w:hAnsi="Arial"/>
                <w:sz w:val="18"/>
              </w:rPr>
            </w:pPr>
            <w:r w:rsidRPr="007B6BD5">
              <w:rPr>
                <w:rFonts w:ascii="Arial" w:hAnsi="Arial"/>
                <w:sz w:val="18"/>
              </w:rPr>
              <w:t>DC_7A-32A_n3A</w:t>
            </w:r>
          </w:p>
          <w:p w14:paraId="63D3A7A5" w14:textId="77777777" w:rsidR="00F73E12" w:rsidRPr="007B6BD5" w:rsidRDefault="00F73E12" w:rsidP="00BE35EC">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49D3491F" w14:textId="77777777" w:rsidR="00F73E12" w:rsidRPr="007B6BD5" w:rsidRDefault="00F73E12" w:rsidP="00BE35EC">
            <w:pPr>
              <w:spacing w:after="0"/>
              <w:jc w:val="center"/>
              <w:rPr>
                <w:rFonts w:ascii="Arial" w:hAnsi="Arial"/>
                <w:sz w:val="18"/>
              </w:rPr>
            </w:pPr>
            <w:r w:rsidRPr="007B6BD5">
              <w:rPr>
                <w:rFonts w:ascii="Arial" w:hAnsi="Arial"/>
                <w:sz w:val="18"/>
              </w:rPr>
              <w:t>DC_7A_n3A</w:t>
            </w:r>
          </w:p>
        </w:tc>
      </w:tr>
      <w:tr w:rsidR="00F73E12" w:rsidRPr="007B6BD5" w14:paraId="73C120E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794D0" w14:textId="77777777" w:rsidR="00F73E12" w:rsidRPr="007B6BD5" w:rsidRDefault="00F73E12" w:rsidP="00BE35EC">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654F17D" w14:textId="77777777" w:rsidR="00F73E12" w:rsidRPr="007B6BD5" w:rsidRDefault="00F73E12" w:rsidP="00BE35EC">
            <w:pPr>
              <w:spacing w:after="0"/>
              <w:jc w:val="center"/>
              <w:rPr>
                <w:rFonts w:ascii="Arial" w:hAnsi="Arial"/>
                <w:sz w:val="18"/>
              </w:rPr>
            </w:pPr>
            <w:r w:rsidRPr="007B6BD5">
              <w:rPr>
                <w:rFonts w:ascii="Arial" w:hAnsi="Arial"/>
                <w:sz w:val="18"/>
              </w:rPr>
              <w:t>DC_7A_n8A</w:t>
            </w:r>
          </w:p>
        </w:tc>
      </w:tr>
      <w:tr w:rsidR="00F73E12" w:rsidRPr="007B6BD5" w14:paraId="7B17433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3180540"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B8E3F1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DC_7A_n28A</w:t>
            </w:r>
          </w:p>
        </w:tc>
      </w:tr>
      <w:tr w:rsidR="00F73E12" w:rsidRPr="007B6BD5" w14:paraId="0950BD9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679E04E"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4C9EF603"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DC_7A_n78A</w:t>
            </w:r>
          </w:p>
        </w:tc>
      </w:tr>
      <w:tr w:rsidR="00F73E12" w:rsidRPr="007B6BD5" w14:paraId="41CC0F0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5FDE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DC_7A-40A_n1A</w:t>
            </w:r>
          </w:p>
          <w:p w14:paraId="246B768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9AE84B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DC_7A_n1A</w:t>
            </w:r>
          </w:p>
          <w:p w14:paraId="472717E2"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DC_40A_n1A</w:t>
            </w:r>
          </w:p>
        </w:tc>
      </w:tr>
      <w:tr w:rsidR="00F73E12" w:rsidRPr="007B6BD5" w14:paraId="0982FD4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C69FFF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98CD6C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DC_7A_n40A</w:t>
            </w:r>
          </w:p>
          <w:p w14:paraId="4B1897C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tc>
      </w:tr>
      <w:tr w:rsidR="00F73E12" w:rsidRPr="007B6BD5" w14:paraId="514863F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13AE2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4B22A9C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DC_7A_n40A</w:t>
            </w:r>
          </w:p>
          <w:p w14:paraId="0BD6FA2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tc>
      </w:tr>
      <w:tr w:rsidR="00F73E12" w:rsidRPr="007B6BD5" w14:paraId="57067C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12FEFD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071107A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DC_7A_n40A</w:t>
            </w:r>
          </w:p>
          <w:p w14:paraId="335ECDB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tc>
      </w:tr>
      <w:tr w:rsidR="00F73E12" w:rsidRPr="007B6BD5" w14:paraId="7ABF8B7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ED9D23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75621A1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DC_7A_n40A</w:t>
            </w:r>
          </w:p>
          <w:p w14:paraId="4F90A2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tc>
      </w:tr>
      <w:tr w:rsidR="00F73E12" w:rsidRPr="007B6BD5" w14:paraId="10FED53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156428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DC_7A-40A_n78A</w:t>
            </w:r>
          </w:p>
          <w:p w14:paraId="0542F6E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506EF2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p w14:paraId="2611B94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DC_40A_n78A</w:t>
            </w:r>
          </w:p>
        </w:tc>
      </w:tr>
      <w:tr w:rsidR="00F73E12" w:rsidRPr="007B6BD5" w14:paraId="309ED42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60D0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DC_7A-40A_n78(2A)</w:t>
            </w:r>
          </w:p>
          <w:p w14:paraId="696D7C0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83D3B1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5010D3E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DC_40A_n78A</w:t>
            </w:r>
          </w:p>
        </w:tc>
      </w:tr>
      <w:tr w:rsidR="00F73E12" w:rsidRPr="007B6BD5" w14:paraId="5747A3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83DF10D" w14:textId="77777777" w:rsidR="00F73E12" w:rsidRPr="007B6BD5" w:rsidRDefault="00F73E12" w:rsidP="00BE35EC">
            <w:pPr>
              <w:spacing w:after="0"/>
              <w:jc w:val="center"/>
              <w:rPr>
                <w:rFonts w:ascii="Arial" w:eastAsia="Malgun Gothic" w:hAnsi="Arial"/>
                <w:sz w:val="18"/>
                <w:lang w:eastAsia="zh-TW"/>
              </w:rPr>
            </w:pPr>
            <w:r w:rsidRPr="007B6BD5">
              <w:rPr>
                <w:rFonts w:ascii="Arial" w:hAnsi="Arial"/>
                <w:sz w:val="18"/>
                <w:lang w:eastAsia="zh-TW"/>
              </w:rPr>
              <w:t>DC_7A_n40A-n78A</w:t>
            </w:r>
          </w:p>
          <w:p w14:paraId="5B55567D"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3E3E04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0820396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DC_7A_n78A</w:t>
            </w:r>
          </w:p>
        </w:tc>
      </w:tr>
      <w:tr w:rsidR="00F73E12" w:rsidRPr="007B6BD5" w14:paraId="7CC2140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248DF21"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DC_7A-7A_n40A-n78A</w:t>
            </w:r>
          </w:p>
          <w:p w14:paraId="70A4E827"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016B010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0114245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tc>
      </w:tr>
      <w:tr w:rsidR="00F73E12" w:rsidRPr="007B6BD5" w14:paraId="626A338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C879617"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3895C267" w14:textId="77777777" w:rsidR="00F73E12" w:rsidRPr="007B6BD5" w:rsidRDefault="00F73E12" w:rsidP="00BE35EC">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644FBF49"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F73E12" w:rsidRPr="007B6BD5" w14:paraId="5A80A2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6A97E"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74E10124"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76F5AF05"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4A48571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440F19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tc>
      </w:tr>
      <w:tr w:rsidR="00F73E12" w:rsidRPr="007B6BD5" w14:paraId="0CB6FE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3F1178A" w14:textId="77777777" w:rsidR="00F73E12" w:rsidRPr="007B6BD5" w:rsidRDefault="00F73E12" w:rsidP="00BE35EC">
            <w:pPr>
              <w:pStyle w:val="TAC"/>
              <w:rPr>
                <w:lang w:eastAsia="zh-CN"/>
              </w:rPr>
            </w:pPr>
            <w:r w:rsidRPr="00877CC8">
              <w:rPr>
                <w:rFonts w:eastAsia="游明朝"/>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320D6E9" w14:textId="77777777" w:rsidR="00F73E12" w:rsidRPr="00877CC8" w:rsidRDefault="00F73E12" w:rsidP="00BE35EC">
            <w:pPr>
              <w:pStyle w:val="TAC"/>
            </w:pPr>
            <w:r w:rsidRPr="00877CC8">
              <w:t>DC_7A_n2A</w:t>
            </w:r>
          </w:p>
          <w:p w14:paraId="3DE170F3" w14:textId="77777777" w:rsidR="00F73E12" w:rsidRPr="007B6BD5" w:rsidRDefault="00F73E12" w:rsidP="00BE35EC">
            <w:pPr>
              <w:pStyle w:val="TAC"/>
              <w:rPr>
                <w:lang w:eastAsia="zh-CN"/>
              </w:rPr>
            </w:pPr>
            <w:r w:rsidRPr="00877CC8">
              <w:t>DC_66A_n2A</w:t>
            </w:r>
          </w:p>
        </w:tc>
      </w:tr>
      <w:tr w:rsidR="00F73E12" w:rsidRPr="007B6BD5" w14:paraId="41C3A9B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360C1D1" w14:textId="77777777" w:rsidR="00F73E12" w:rsidRPr="007B6BD5" w:rsidRDefault="00F73E12" w:rsidP="00BE35EC">
            <w:pPr>
              <w:pStyle w:val="TAC"/>
              <w:rPr>
                <w:rFonts w:eastAsia="游明朝"/>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11F85894" w14:textId="77777777" w:rsidR="00F73E12" w:rsidRPr="00877CC8" w:rsidRDefault="00F73E12" w:rsidP="00BE35EC">
            <w:pPr>
              <w:pStyle w:val="TAC"/>
            </w:pPr>
            <w:r w:rsidRPr="00877CC8">
              <w:t>DC_7A_n2A</w:t>
            </w:r>
          </w:p>
          <w:p w14:paraId="7F6ADD95" w14:textId="77777777" w:rsidR="00F73E12" w:rsidRPr="007B6BD5" w:rsidRDefault="00F73E12" w:rsidP="00BE35EC">
            <w:pPr>
              <w:pStyle w:val="TAC"/>
            </w:pPr>
            <w:r w:rsidRPr="00877CC8">
              <w:t>DC_66A_n2A</w:t>
            </w:r>
          </w:p>
        </w:tc>
      </w:tr>
      <w:tr w:rsidR="00F73E12" w:rsidRPr="007B6BD5" w14:paraId="15AE3F4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A51E237" w14:textId="77777777" w:rsidR="00F73E12" w:rsidRPr="00877CC8" w:rsidRDefault="00F73E12" w:rsidP="00BE35EC">
            <w:pPr>
              <w:pStyle w:val="TAC"/>
            </w:pPr>
            <w:r w:rsidRPr="00877CC8">
              <w:t>DC_7A-66A_n5A</w:t>
            </w:r>
          </w:p>
          <w:p w14:paraId="02601593" w14:textId="77777777" w:rsidR="00F73E12" w:rsidRPr="007B6BD5" w:rsidRDefault="00F73E12" w:rsidP="00BE35EC">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3B2867B8" w14:textId="77777777" w:rsidR="00F73E12" w:rsidRPr="00877CC8" w:rsidRDefault="00F73E12" w:rsidP="00BE35EC">
            <w:pPr>
              <w:pStyle w:val="TAC"/>
            </w:pPr>
            <w:r w:rsidRPr="00877CC8">
              <w:t>DC_7A_n5A</w:t>
            </w:r>
          </w:p>
          <w:p w14:paraId="181FC3FB" w14:textId="77777777" w:rsidR="00F73E12" w:rsidRPr="007B6BD5" w:rsidRDefault="00F73E12" w:rsidP="00BE35EC">
            <w:pPr>
              <w:pStyle w:val="TAC"/>
              <w:rPr>
                <w:lang w:eastAsia="zh-CN"/>
              </w:rPr>
            </w:pPr>
            <w:r w:rsidRPr="00877CC8">
              <w:t>DC_66A_n5A</w:t>
            </w:r>
          </w:p>
        </w:tc>
      </w:tr>
      <w:tr w:rsidR="00F73E12" w:rsidRPr="007B6BD5" w14:paraId="48691BF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8BDC754" w14:textId="77777777" w:rsidR="00F73E12" w:rsidRPr="00877CC8" w:rsidRDefault="00F73E12" w:rsidP="00BE35EC">
            <w:pPr>
              <w:pStyle w:val="TAC"/>
            </w:pPr>
            <w:r w:rsidRPr="00877CC8">
              <w:t>DC_7A-66A-66A_n5A</w:t>
            </w:r>
          </w:p>
          <w:p w14:paraId="0394C121" w14:textId="77777777" w:rsidR="00F73E12" w:rsidRPr="007B6BD5" w:rsidRDefault="00F73E12" w:rsidP="00BE35EC">
            <w:pPr>
              <w:pStyle w:val="TAC"/>
              <w:rPr>
                <w:rFonts w:eastAsia="游明朝"/>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7CC1B9C5" w14:textId="77777777" w:rsidR="00F73E12" w:rsidRPr="00877CC8" w:rsidRDefault="00F73E12" w:rsidP="00BE35EC">
            <w:pPr>
              <w:pStyle w:val="TAC"/>
            </w:pPr>
            <w:r w:rsidRPr="00877CC8">
              <w:t>DC_7A_n5A</w:t>
            </w:r>
          </w:p>
          <w:p w14:paraId="2F00AFE8" w14:textId="77777777" w:rsidR="00F73E12" w:rsidRPr="007B6BD5" w:rsidRDefault="00F73E12" w:rsidP="00BE35EC">
            <w:pPr>
              <w:pStyle w:val="TAC"/>
            </w:pPr>
            <w:r w:rsidRPr="00877CC8">
              <w:t>DC_66A_n5A</w:t>
            </w:r>
          </w:p>
        </w:tc>
      </w:tr>
      <w:tr w:rsidR="00F73E12" w:rsidRPr="007B6BD5" w14:paraId="5F2BA3F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63A868" w14:textId="77777777" w:rsidR="00F73E12" w:rsidRPr="007B6BD5" w:rsidRDefault="00F73E12" w:rsidP="00BE35EC">
            <w:pPr>
              <w:pStyle w:val="TAC"/>
              <w:rPr>
                <w:rFonts w:eastAsia="游明朝"/>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21405C0D" w14:textId="77777777" w:rsidR="00F73E12" w:rsidRPr="00877CC8" w:rsidRDefault="00F73E12" w:rsidP="00BE35EC">
            <w:pPr>
              <w:pStyle w:val="TAC"/>
            </w:pPr>
            <w:r w:rsidRPr="00877CC8">
              <w:t>DC_7A_n5A</w:t>
            </w:r>
          </w:p>
          <w:p w14:paraId="3D181007" w14:textId="77777777" w:rsidR="00F73E12" w:rsidRPr="007B6BD5" w:rsidRDefault="00F73E12" w:rsidP="00BE35EC">
            <w:pPr>
              <w:pStyle w:val="TAC"/>
            </w:pPr>
            <w:r w:rsidRPr="00877CC8">
              <w:t>DC_66A_n5A</w:t>
            </w:r>
          </w:p>
        </w:tc>
      </w:tr>
      <w:tr w:rsidR="00F73E12" w:rsidRPr="007B6BD5" w14:paraId="3816ADE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83D7F17" w14:textId="77777777" w:rsidR="00F73E12" w:rsidRPr="007B6BD5" w:rsidRDefault="00F73E12" w:rsidP="00BE35EC">
            <w:pPr>
              <w:pStyle w:val="TAC"/>
              <w:rPr>
                <w:rFonts w:eastAsia="游明朝"/>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5A4158B7" w14:textId="77777777" w:rsidR="00F73E12" w:rsidRPr="00877CC8" w:rsidRDefault="00F73E12" w:rsidP="00BE35EC">
            <w:pPr>
              <w:pStyle w:val="TAC"/>
            </w:pPr>
            <w:r w:rsidRPr="00877CC8">
              <w:t>DC_7A_n5A</w:t>
            </w:r>
          </w:p>
          <w:p w14:paraId="17F549A3" w14:textId="77777777" w:rsidR="00F73E12" w:rsidRPr="007B6BD5" w:rsidRDefault="00F73E12" w:rsidP="00BE35EC">
            <w:pPr>
              <w:pStyle w:val="TAC"/>
            </w:pPr>
            <w:r w:rsidRPr="00877CC8">
              <w:t>DC_66A_n5A</w:t>
            </w:r>
          </w:p>
        </w:tc>
      </w:tr>
      <w:tr w:rsidR="00F73E12" w:rsidRPr="007B6BD5" w14:paraId="073855C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91B7ABF" w14:textId="77777777" w:rsidR="00F73E12" w:rsidRPr="007B6BD5" w:rsidRDefault="00F73E12" w:rsidP="00BE35EC">
            <w:pPr>
              <w:spacing w:after="0"/>
              <w:jc w:val="center"/>
              <w:rPr>
                <w:rFonts w:ascii="Arial" w:hAnsi="Arial"/>
                <w:sz w:val="18"/>
                <w:lang w:eastAsia="zh-CN"/>
              </w:rPr>
            </w:pPr>
            <w:r w:rsidRPr="007B6BD5">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E40D1D3" w14:textId="77777777" w:rsidR="00F73E12" w:rsidRPr="007B6BD5" w:rsidRDefault="00F73E12" w:rsidP="00BE35EC">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67BE365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DC_66A_n7A</w:t>
            </w:r>
          </w:p>
        </w:tc>
      </w:tr>
      <w:tr w:rsidR="00F73E12" w:rsidRPr="007B6BD5" w14:paraId="518A0E8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01594" w14:textId="77777777" w:rsidR="00F73E12" w:rsidRPr="007B6BD5" w:rsidRDefault="00F73E12" w:rsidP="00BE35EC">
            <w:pPr>
              <w:spacing w:after="0"/>
              <w:jc w:val="center"/>
              <w:rPr>
                <w:rFonts w:ascii="Arial" w:eastAsia="游明朝" w:hAnsi="Arial"/>
                <w:sz w:val="18"/>
                <w:lang w:eastAsia="ja-JP"/>
              </w:rPr>
            </w:pPr>
            <w:r w:rsidRPr="007B6BD5">
              <w:rPr>
                <w:rFonts w:ascii="Arial" w:eastAsia="游明朝"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0889786"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6329B17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DC_66A_n7A</w:t>
            </w:r>
          </w:p>
        </w:tc>
      </w:tr>
      <w:tr w:rsidR="00F73E12" w:rsidRPr="007B6BD5" w14:paraId="50354C2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85B3066" w14:textId="77777777" w:rsidR="00F73E12" w:rsidRPr="007B6BD5" w:rsidRDefault="00F73E12" w:rsidP="00BE35EC">
            <w:pPr>
              <w:spacing w:after="0"/>
              <w:jc w:val="center"/>
              <w:rPr>
                <w:rFonts w:ascii="Arial" w:eastAsia="游明朝"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D5C821D" w14:textId="77777777" w:rsidR="00F73E12" w:rsidRPr="007B6BD5" w:rsidRDefault="00F73E12" w:rsidP="00BE35EC">
            <w:pPr>
              <w:spacing w:after="0"/>
              <w:jc w:val="center"/>
              <w:rPr>
                <w:rFonts w:ascii="Arial" w:hAnsi="Arial"/>
                <w:sz w:val="18"/>
              </w:rPr>
            </w:pPr>
            <w:r w:rsidRPr="007B6BD5">
              <w:rPr>
                <w:rFonts w:ascii="Arial" w:hAnsi="Arial"/>
                <w:sz w:val="18"/>
              </w:rPr>
              <w:t>DC_7A_n12A</w:t>
            </w:r>
          </w:p>
          <w:p w14:paraId="00F849D6"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DC_66A_n12A</w:t>
            </w:r>
          </w:p>
        </w:tc>
      </w:tr>
      <w:tr w:rsidR="00F73E12" w:rsidRPr="007B6BD5" w14:paraId="3E41857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7D4A8" w14:textId="77777777" w:rsidR="00F73E12" w:rsidRPr="007B6BD5" w:rsidRDefault="00F73E12" w:rsidP="00BE35EC">
            <w:pPr>
              <w:spacing w:after="0"/>
              <w:jc w:val="center"/>
              <w:rPr>
                <w:rFonts w:ascii="Arial" w:hAnsi="Arial"/>
                <w:sz w:val="18"/>
              </w:rPr>
            </w:pPr>
            <w:r w:rsidRPr="007B6BD5">
              <w:rPr>
                <w:rFonts w:ascii="Arial" w:hAnsi="Arial"/>
                <w:sz w:val="18"/>
              </w:rPr>
              <w:t>DC_7A-66A_n25A</w:t>
            </w:r>
          </w:p>
          <w:p w14:paraId="5265F77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CD3602E" w14:textId="77777777" w:rsidR="00F73E12" w:rsidRPr="007B6BD5" w:rsidRDefault="00F73E12" w:rsidP="00BE35EC">
            <w:pPr>
              <w:spacing w:after="0"/>
              <w:jc w:val="center"/>
              <w:rPr>
                <w:rFonts w:ascii="Arial" w:hAnsi="Arial"/>
                <w:sz w:val="18"/>
              </w:rPr>
            </w:pPr>
            <w:r w:rsidRPr="007B6BD5">
              <w:rPr>
                <w:rFonts w:ascii="Arial" w:hAnsi="Arial"/>
                <w:sz w:val="18"/>
              </w:rPr>
              <w:t>DC_7A_n25A</w:t>
            </w:r>
          </w:p>
          <w:p w14:paraId="441D9748"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DC_66A_n25A</w:t>
            </w:r>
          </w:p>
        </w:tc>
      </w:tr>
      <w:tr w:rsidR="00F73E12" w:rsidRPr="007B6BD5" w14:paraId="4F50CF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A9032F"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EC18A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DC_7A_n25A</w:t>
            </w:r>
          </w:p>
          <w:p w14:paraId="747BE01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DC_66A_n25A</w:t>
            </w:r>
          </w:p>
        </w:tc>
      </w:tr>
      <w:tr w:rsidR="00F73E12" w:rsidRPr="007B6BD5" w14:paraId="57A5405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A34AEE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2277CA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DC_7A_n28A</w:t>
            </w:r>
          </w:p>
          <w:p w14:paraId="3FE5381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DC_66A_n28A</w:t>
            </w:r>
          </w:p>
        </w:tc>
      </w:tr>
      <w:tr w:rsidR="00F73E12" w:rsidRPr="007B6BD5" w14:paraId="56F3FD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1473A"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DC_7A-66A_n66A</w:t>
            </w:r>
          </w:p>
          <w:p w14:paraId="3B367A2D"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3F9DECC"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DC_7A_n66A</w:t>
            </w:r>
          </w:p>
          <w:p w14:paraId="13E518C5" w14:textId="77777777" w:rsidR="00F73E12" w:rsidRPr="007B6BD5" w:rsidRDefault="00F73E12" w:rsidP="00BE35E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73E12" w:rsidRPr="007B6BD5" w14:paraId="7366870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944AFB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DC_7A-(n)66AA</w:t>
            </w:r>
          </w:p>
          <w:p w14:paraId="0B15EFCD"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639D49A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241FCF75"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F73E12" w:rsidRPr="007B6BD5" w14:paraId="30705DF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F571B58"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0BC0C5E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7D75EF75"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F73E12" w:rsidRPr="007B6BD5" w14:paraId="743A8DB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13C9F"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30F7794"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DC_7A_n66A</w:t>
            </w:r>
          </w:p>
          <w:p w14:paraId="736B3E1B"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73E12" w:rsidRPr="007B6BD5" w14:paraId="133B2E0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C7623"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72CD489"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DC_7A_n66A</w:t>
            </w:r>
          </w:p>
          <w:p w14:paraId="1DE271F9"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73E12" w:rsidRPr="007B6BD5" w14:paraId="77E98DF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060C051"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7ABEC91A"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DC_7A_n66A</w:t>
            </w:r>
          </w:p>
          <w:p w14:paraId="0435D6F2"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2083B5FE"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73E12" w:rsidRPr="007B6BD5" w:rsidDel="0019622B" w14:paraId="24F7507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5F81B84" w14:textId="77777777" w:rsidR="00F73E12" w:rsidRPr="007B6BD5" w:rsidDel="0019622B" w:rsidRDefault="00F73E12" w:rsidP="00BE35EC">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A446841"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DC_7A_n66A</w:t>
            </w:r>
          </w:p>
          <w:p w14:paraId="1D603C2A"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FF0D3BA" w14:textId="77777777" w:rsidR="00F73E12" w:rsidRPr="007B6BD5" w:rsidDel="0019622B" w:rsidRDefault="00F73E12" w:rsidP="00BE35E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73E12" w:rsidRPr="007B6BD5" w14:paraId="6BE111D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6295D"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8FDA99B"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DC_7A_n66A</w:t>
            </w:r>
          </w:p>
          <w:p w14:paraId="76606A75"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73E12" w:rsidRPr="007B6BD5" w14:paraId="4B73356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5A724" w14:textId="77777777" w:rsidR="00F73E12" w:rsidRPr="007B6BD5" w:rsidRDefault="00F73E12" w:rsidP="00BE35EC">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099E1AD"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DC_7A_n71A</w:t>
            </w:r>
          </w:p>
          <w:p w14:paraId="4A737C45" w14:textId="77777777" w:rsidR="00F73E12" w:rsidRPr="007B6BD5" w:rsidRDefault="00F73E12" w:rsidP="00BE35EC">
            <w:pPr>
              <w:keepNext/>
              <w:spacing w:after="0"/>
              <w:jc w:val="center"/>
              <w:rPr>
                <w:rFonts w:ascii="Arial" w:hAnsi="Arial"/>
                <w:sz w:val="18"/>
                <w:szCs w:val="18"/>
                <w:lang w:eastAsia="zh-CN"/>
              </w:rPr>
            </w:pPr>
            <w:r w:rsidRPr="007B6BD5">
              <w:rPr>
                <w:rFonts w:ascii="Arial" w:hAnsi="Arial"/>
                <w:sz w:val="18"/>
                <w:lang w:eastAsia="ja-JP"/>
              </w:rPr>
              <w:t>DC_66A_n71A</w:t>
            </w:r>
          </w:p>
        </w:tc>
      </w:tr>
      <w:tr w:rsidR="00F73E12" w:rsidRPr="007B6BD5" w14:paraId="51163F3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4EEE3"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CDD49F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DC_7A_n71A</w:t>
            </w:r>
          </w:p>
          <w:p w14:paraId="206B57DB"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ja-JP"/>
              </w:rPr>
              <w:t>DC_66A_n71A</w:t>
            </w:r>
          </w:p>
        </w:tc>
      </w:tr>
      <w:tr w:rsidR="00F73E12" w:rsidRPr="007B6BD5" w14:paraId="5D460E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39524"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BFD6B7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64103820"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DC_7A_n71A</w:t>
            </w:r>
          </w:p>
        </w:tc>
      </w:tr>
      <w:tr w:rsidR="00F73E12" w:rsidRPr="007B6BD5" w14:paraId="164096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3A8F26A"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6368B960"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39C9528"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6912EDFB"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DC_66A_n77A</w:t>
            </w:r>
          </w:p>
        </w:tc>
      </w:tr>
      <w:tr w:rsidR="00F73E12" w:rsidRPr="007B6BD5" w14:paraId="33E8DC2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79C1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E5BB3A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5F073E2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DC_66A_n77A</w:t>
            </w:r>
          </w:p>
        </w:tc>
      </w:tr>
      <w:tr w:rsidR="00F73E12" w:rsidRPr="007B6BD5" w14:paraId="5B4617C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37B0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8A446E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41404FE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DC_66A_n77A</w:t>
            </w:r>
          </w:p>
        </w:tc>
      </w:tr>
      <w:tr w:rsidR="00F73E12" w:rsidRPr="007B6BD5" w14:paraId="2983FA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BE6DF"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02A4B2D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36E5E1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3C1C6C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DC_66A_n77A</w:t>
            </w:r>
          </w:p>
        </w:tc>
      </w:tr>
      <w:tr w:rsidR="00F73E12" w:rsidRPr="007B6BD5" w14:paraId="2752937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53867"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DC_7A_n66A-n77A</w:t>
            </w:r>
          </w:p>
          <w:p w14:paraId="79F1B39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88472F7"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DC_7A_n66A</w:t>
            </w:r>
          </w:p>
          <w:p w14:paraId="1C3B3AFC"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zh-TW"/>
              </w:rPr>
              <w:t>DC_7A_n77A</w:t>
            </w:r>
          </w:p>
        </w:tc>
      </w:tr>
      <w:tr w:rsidR="00F73E12" w:rsidRPr="007B6BD5" w14:paraId="3CEC86E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EF0AE1"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810F6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DC_7A_n66A</w:t>
            </w:r>
          </w:p>
          <w:p w14:paraId="183824E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DC_7A_n77A</w:t>
            </w:r>
          </w:p>
        </w:tc>
      </w:tr>
      <w:tr w:rsidR="00F73E12" w:rsidRPr="007B6BD5" w14:paraId="58E0D2B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F8B8E" w14:textId="77777777" w:rsidR="00F73E12" w:rsidRPr="007B6BD5" w:rsidRDefault="00F73E12" w:rsidP="00BE35EC">
            <w:pPr>
              <w:spacing w:after="0"/>
              <w:jc w:val="center"/>
              <w:rPr>
                <w:rFonts w:ascii="Arial" w:hAnsi="Arial"/>
                <w:sz w:val="18"/>
              </w:rPr>
            </w:pPr>
            <w:r w:rsidRPr="007B6BD5">
              <w:rPr>
                <w:rFonts w:ascii="Arial" w:hAnsi="Arial"/>
                <w:sz w:val="18"/>
              </w:rPr>
              <w:t>DC_7A_n66A-n78A</w:t>
            </w:r>
          </w:p>
          <w:p w14:paraId="5E999F4D"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6812936"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416C718"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73E12" w:rsidRPr="007B6BD5" w14:paraId="4AA0D78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F8427" w14:textId="77777777" w:rsidR="00F73E12" w:rsidRPr="007B6BD5" w:rsidRDefault="00F73E12" w:rsidP="00BE35EC">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C7D9A5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3996009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tc>
      </w:tr>
      <w:tr w:rsidR="00F73E12" w:rsidRPr="007B6BD5" w14:paraId="1937D33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82A03" w14:textId="77777777" w:rsidR="00F73E12" w:rsidRPr="007B6BD5" w:rsidRDefault="00F73E12" w:rsidP="00BE35EC">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77F066C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CA35773" w14:textId="77777777" w:rsidR="00F73E12" w:rsidRPr="007B6BD5" w:rsidRDefault="00F73E12" w:rsidP="00BE35E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015EC65A"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DC_7C_n78A</w:t>
            </w:r>
          </w:p>
          <w:p w14:paraId="2BEC0991"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F73E12" w:rsidRPr="007B6BD5" w14:paraId="3B17275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F04F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0E5F46DA"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82DC85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0F6C6B9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DC_7C_n78A</w:t>
            </w:r>
          </w:p>
          <w:p w14:paraId="4D68732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F73E12" w:rsidRPr="007B6BD5" w14:paraId="79A2A9F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E0676"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65A9105" w14:textId="77777777" w:rsidR="00F73E12" w:rsidRPr="007B6BD5" w:rsidRDefault="00F73E12" w:rsidP="00BE35E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5B7A307A"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F73E12" w:rsidRPr="007B6BD5" w14:paraId="5B422B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FE96F"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A8B2CB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383EC61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F73E12" w:rsidRPr="007B6BD5" w14:paraId="640F400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A5A8A" w14:textId="77777777" w:rsidR="00F73E12" w:rsidRPr="007B6BD5" w:rsidRDefault="00F73E12" w:rsidP="00BE35EC">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0902705"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353597D9" w14:textId="77777777" w:rsidR="00F73E12" w:rsidRPr="007B6BD5" w:rsidRDefault="00F73E12" w:rsidP="00BE35EC">
            <w:pPr>
              <w:spacing w:after="0"/>
              <w:jc w:val="center"/>
              <w:rPr>
                <w:rFonts w:ascii="Arial" w:hAnsi="Arial"/>
                <w:sz w:val="18"/>
              </w:rPr>
            </w:pPr>
            <w:r w:rsidRPr="007B6BD5">
              <w:rPr>
                <w:rFonts w:ascii="Arial" w:hAnsi="Arial"/>
                <w:sz w:val="18"/>
              </w:rPr>
              <w:t>DC_66A_n78A</w:t>
            </w:r>
          </w:p>
        </w:tc>
      </w:tr>
      <w:tr w:rsidR="00F73E12" w:rsidRPr="007B6BD5" w14:paraId="4143668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8ADAA" w14:textId="77777777" w:rsidR="00F73E12" w:rsidRPr="007B6BD5" w:rsidRDefault="00F73E12" w:rsidP="00BE35EC">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5CB35D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7FDC4B5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DC_66A_n78A</w:t>
            </w:r>
          </w:p>
        </w:tc>
      </w:tr>
      <w:tr w:rsidR="00F73E12" w:rsidRPr="007B6BD5" w14:paraId="5D465D4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22B8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210CC0F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154C025" w14:textId="77777777" w:rsidR="00F73E12" w:rsidRPr="007B6BD5" w:rsidRDefault="00F73E12" w:rsidP="00BE35EC">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2B5C063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DC_7C_n78A</w:t>
            </w:r>
          </w:p>
          <w:p w14:paraId="04662281"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F73E12" w:rsidRPr="007B6BD5" w14:paraId="008E67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56E0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070A129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878698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2E76044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F73E12" w:rsidRPr="007B6BD5" w14:paraId="10A839D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413FF"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D2020AF"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0492D95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DC_71A_n2A</w:t>
            </w:r>
          </w:p>
        </w:tc>
      </w:tr>
      <w:tr w:rsidR="00F73E12" w:rsidRPr="007B6BD5" w14:paraId="51BAFC2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ED9A6"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4B07D29"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11BE6F28" w14:textId="77777777" w:rsidR="00F73E12" w:rsidRPr="007B6BD5" w:rsidRDefault="00F73E12" w:rsidP="00BE35EC">
            <w:pPr>
              <w:spacing w:after="0"/>
              <w:jc w:val="center"/>
              <w:rPr>
                <w:rFonts w:ascii="Arial" w:hAnsi="Arial"/>
                <w:sz w:val="18"/>
              </w:rPr>
            </w:pPr>
            <w:r w:rsidRPr="007B6BD5">
              <w:rPr>
                <w:rFonts w:ascii="Arial" w:hAnsi="Arial"/>
                <w:sz w:val="18"/>
              </w:rPr>
              <w:t>DC_71A_n2A</w:t>
            </w:r>
          </w:p>
        </w:tc>
      </w:tr>
      <w:tr w:rsidR="00F73E12" w:rsidRPr="007B6BD5" w14:paraId="5C23EDC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D68BEAA" w14:textId="77777777" w:rsidR="00F73E12" w:rsidRPr="007B6BD5" w:rsidRDefault="00F73E12" w:rsidP="00BE35EC">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667265A" w14:textId="77777777" w:rsidR="00F73E12" w:rsidRPr="007B6BD5" w:rsidRDefault="00F73E12" w:rsidP="00BE35EC">
            <w:pPr>
              <w:spacing w:after="0"/>
              <w:jc w:val="center"/>
              <w:rPr>
                <w:rFonts w:ascii="Arial" w:hAnsi="Arial"/>
                <w:sz w:val="18"/>
              </w:rPr>
            </w:pPr>
            <w:r w:rsidRPr="007B6BD5">
              <w:rPr>
                <w:rFonts w:ascii="Arial" w:hAnsi="Arial"/>
                <w:sz w:val="18"/>
              </w:rPr>
              <w:t>DC_7A_n12A</w:t>
            </w:r>
          </w:p>
          <w:p w14:paraId="3E36ECB7" w14:textId="77777777" w:rsidR="00F73E12" w:rsidRPr="007B6BD5" w:rsidRDefault="00F73E12" w:rsidP="00BE35EC">
            <w:pPr>
              <w:spacing w:after="0"/>
              <w:jc w:val="center"/>
              <w:rPr>
                <w:rFonts w:ascii="Arial" w:hAnsi="Arial"/>
                <w:sz w:val="18"/>
              </w:rPr>
            </w:pPr>
          </w:p>
        </w:tc>
      </w:tr>
      <w:tr w:rsidR="00F73E12" w:rsidRPr="007B6BD5" w14:paraId="61C2AE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96638E5"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1A19338" w14:textId="77777777" w:rsidR="00F73E12" w:rsidRPr="007B6BD5" w:rsidRDefault="00F73E12" w:rsidP="00BE35EC">
            <w:pPr>
              <w:spacing w:after="0"/>
              <w:jc w:val="center"/>
              <w:rPr>
                <w:rFonts w:ascii="Arial" w:hAnsi="Arial" w:cs="Arial"/>
                <w:sz w:val="18"/>
              </w:rPr>
            </w:pPr>
            <w:r w:rsidRPr="007B6BD5">
              <w:rPr>
                <w:rFonts w:ascii="Arial" w:hAnsi="Arial" w:cs="Arial"/>
                <w:sz w:val="18"/>
              </w:rPr>
              <w:t>DC_7A_n25A</w:t>
            </w:r>
          </w:p>
          <w:p w14:paraId="7E997FA4" w14:textId="77777777" w:rsidR="00F73E12" w:rsidRPr="007B6BD5" w:rsidRDefault="00F73E12" w:rsidP="00BE35EC">
            <w:pPr>
              <w:spacing w:after="0"/>
              <w:jc w:val="center"/>
              <w:rPr>
                <w:rFonts w:ascii="Arial" w:hAnsi="Arial"/>
                <w:sz w:val="18"/>
              </w:rPr>
            </w:pPr>
            <w:r w:rsidRPr="007B6BD5">
              <w:rPr>
                <w:rFonts w:ascii="Arial" w:hAnsi="Arial" w:cs="Arial"/>
                <w:sz w:val="18"/>
              </w:rPr>
              <w:t>DC_71A_n25A</w:t>
            </w:r>
          </w:p>
        </w:tc>
      </w:tr>
      <w:tr w:rsidR="00F73E12" w:rsidRPr="007B6BD5" w14:paraId="6F05C59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EB6A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DA117CE" w14:textId="77777777" w:rsidR="00F73E12" w:rsidRPr="007B6BD5" w:rsidRDefault="00F73E12" w:rsidP="00BE35EC">
            <w:pPr>
              <w:spacing w:after="0"/>
              <w:jc w:val="center"/>
              <w:rPr>
                <w:rFonts w:ascii="Arial" w:hAnsi="Arial"/>
                <w:sz w:val="18"/>
              </w:rPr>
            </w:pPr>
            <w:r w:rsidRPr="007B6BD5">
              <w:rPr>
                <w:rFonts w:ascii="Arial" w:hAnsi="Arial"/>
                <w:sz w:val="18"/>
              </w:rPr>
              <w:t>DC_7A_n66A</w:t>
            </w:r>
          </w:p>
          <w:p w14:paraId="681B0117"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DC_71A_n66A</w:t>
            </w:r>
          </w:p>
        </w:tc>
      </w:tr>
      <w:tr w:rsidR="00F73E12" w:rsidRPr="007B6BD5" w14:paraId="38ABD1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B7A23D2" w14:textId="77777777" w:rsidR="00F73E12" w:rsidRPr="007B6BD5" w:rsidRDefault="00F73E12" w:rsidP="00BE35EC">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27BD13C5"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1BAC364C" w14:textId="77777777" w:rsidR="00F73E12" w:rsidRPr="007B6BD5" w:rsidRDefault="00F73E12" w:rsidP="00BE35EC">
            <w:pPr>
              <w:spacing w:after="0"/>
              <w:jc w:val="center"/>
              <w:rPr>
                <w:rFonts w:ascii="Arial" w:hAnsi="Arial"/>
                <w:sz w:val="18"/>
              </w:rPr>
            </w:pPr>
            <w:r w:rsidRPr="007B6BD5">
              <w:rPr>
                <w:rFonts w:ascii="Arial" w:hAnsi="Arial"/>
                <w:sz w:val="18"/>
              </w:rPr>
              <w:t>DC_71A_n77A</w:t>
            </w:r>
          </w:p>
        </w:tc>
      </w:tr>
      <w:tr w:rsidR="00F73E12" w:rsidRPr="007B6BD5" w14:paraId="745B526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287AE0A" w14:textId="77777777" w:rsidR="00F73E12" w:rsidRPr="007B6BD5" w:rsidRDefault="00F73E12" w:rsidP="00BE35EC">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1A2C800A"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3838C145" w14:textId="77777777" w:rsidR="00F73E12" w:rsidRPr="007B6BD5" w:rsidRDefault="00F73E12" w:rsidP="00BE35EC">
            <w:pPr>
              <w:spacing w:after="0"/>
              <w:jc w:val="center"/>
              <w:rPr>
                <w:rFonts w:ascii="Arial" w:hAnsi="Arial"/>
                <w:sz w:val="18"/>
              </w:rPr>
            </w:pPr>
            <w:r w:rsidRPr="007B6BD5">
              <w:rPr>
                <w:rFonts w:ascii="Arial" w:hAnsi="Arial"/>
                <w:sz w:val="18"/>
              </w:rPr>
              <w:t>DC_71A_n77A</w:t>
            </w:r>
          </w:p>
        </w:tc>
      </w:tr>
      <w:tr w:rsidR="00F73E12" w:rsidRPr="007B6BD5" w14:paraId="59EC9B1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E750731" w14:textId="77777777" w:rsidR="00F73E12" w:rsidRPr="007B6BD5" w:rsidRDefault="00F73E12" w:rsidP="00BE35EC">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AA1D179" w14:textId="77777777" w:rsidR="00F73E12" w:rsidRPr="007B6BD5" w:rsidRDefault="00F73E12" w:rsidP="00BE35EC">
            <w:pPr>
              <w:spacing w:after="0"/>
              <w:jc w:val="center"/>
              <w:rPr>
                <w:rFonts w:ascii="Arial" w:hAnsi="Arial"/>
                <w:sz w:val="18"/>
              </w:rPr>
            </w:pPr>
            <w:r w:rsidRPr="007B6BD5">
              <w:rPr>
                <w:rFonts w:ascii="Arial" w:hAnsi="Arial"/>
                <w:sz w:val="18"/>
              </w:rPr>
              <w:t>DC_7A_n71A</w:t>
            </w:r>
          </w:p>
          <w:p w14:paraId="4CEDCD5F"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5106A2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78D10" w14:textId="77777777" w:rsidR="00F73E12" w:rsidRPr="007B6BD5" w:rsidRDefault="00F73E12" w:rsidP="00BE35EC">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DBB7D5F"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4CC58831" w14:textId="77777777" w:rsidR="00F73E12" w:rsidRPr="007B6BD5" w:rsidRDefault="00F73E12" w:rsidP="00BE35EC">
            <w:pPr>
              <w:spacing w:after="0"/>
              <w:jc w:val="center"/>
              <w:rPr>
                <w:rFonts w:ascii="Arial" w:hAnsi="Arial"/>
                <w:sz w:val="18"/>
              </w:rPr>
            </w:pPr>
            <w:r w:rsidRPr="007B6BD5">
              <w:rPr>
                <w:rFonts w:ascii="Arial" w:hAnsi="Arial"/>
                <w:sz w:val="18"/>
              </w:rPr>
              <w:t>DC_71A_n78A</w:t>
            </w:r>
          </w:p>
        </w:tc>
      </w:tr>
      <w:tr w:rsidR="00F73E12" w:rsidRPr="007B6BD5" w14:paraId="48A8A1A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8AB83" w14:textId="77777777" w:rsidR="00F73E12" w:rsidRPr="007B6BD5" w:rsidRDefault="00F73E12" w:rsidP="00BE35EC">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4286A2D"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5D7E12EB" w14:textId="77777777" w:rsidR="00F73E12" w:rsidRPr="007B6BD5" w:rsidRDefault="00F73E12" w:rsidP="00BE35EC">
            <w:pPr>
              <w:spacing w:after="0"/>
              <w:jc w:val="center"/>
              <w:rPr>
                <w:rFonts w:ascii="Arial" w:hAnsi="Arial"/>
                <w:sz w:val="18"/>
              </w:rPr>
            </w:pPr>
            <w:r w:rsidRPr="007B6BD5">
              <w:rPr>
                <w:rFonts w:ascii="Arial" w:hAnsi="Arial"/>
                <w:sz w:val="18"/>
              </w:rPr>
              <w:t>DC_71A_n78A</w:t>
            </w:r>
          </w:p>
        </w:tc>
      </w:tr>
      <w:tr w:rsidR="00F73E12" w:rsidRPr="007B6BD5" w14:paraId="1436198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E6D2C"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3BEDAD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DC_7A_n71A</w:t>
            </w:r>
          </w:p>
          <w:p w14:paraId="0BDF6519"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DC_7A_n78A</w:t>
            </w:r>
          </w:p>
        </w:tc>
      </w:tr>
      <w:tr w:rsidR="00F73E12" w:rsidRPr="007B6BD5" w14:paraId="4FEEAA4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DC7F3"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66C9DCD"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DC_7A_n78A</w:t>
            </w:r>
          </w:p>
        </w:tc>
      </w:tr>
      <w:tr w:rsidR="00F73E12" w:rsidRPr="007B6BD5" w14:paraId="0794C35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20803DF"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588948D1"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5BB6CB8"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22468CD0" w14:textId="77777777" w:rsidR="00F73E12" w:rsidRPr="007B6BD5" w:rsidRDefault="00F73E12" w:rsidP="00BE35EC">
            <w:pPr>
              <w:spacing w:after="0"/>
              <w:jc w:val="center"/>
              <w:rPr>
                <w:rFonts w:ascii="Arial" w:hAnsi="Arial"/>
                <w:sz w:val="18"/>
              </w:rPr>
            </w:pPr>
            <w:r w:rsidRPr="007B6BD5">
              <w:rPr>
                <w:rFonts w:ascii="Arial" w:hAnsi="Arial"/>
                <w:sz w:val="18"/>
              </w:rPr>
              <w:t>DC_7A_n79A</w:t>
            </w:r>
          </w:p>
        </w:tc>
      </w:tr>
      <w:tr w:rsidR="00F73E12" w:rsidRPr="007B6BD5" w14:paraId="5DFF69D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11751F2"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6AFB397"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3D89794E" w14:textId="77777777" w:rsidR="00F73E12" w:rsidRPr="007B6BD5" w:rsidRDefault="00F73E12" w:rsidP="00BE35EC">
            <w:pPr>
              <w:spacing w:after="0"/>
              <w:jc w:val="center"/>
              <w:rPr>
                <w:rFonts w:ascii="Arial" w:hAnsi="Arial"/>
                <w:sz w:val="18"/>
              </w:rPr>
            </w:pPr>
            <w:r w:rsidRPr="007B6BD5">
              <w:rPr>
                <w:rFonts w:ascii="Arial" w:hAnsi="Arial"/>
                <w:sz w:val="18"/>
              </w:rPr>
              <w:t>DC_7A_n79A</w:t>
            </w:r>
          </w:p>
        </w:tc>
      </w:tr>
      <w:tr w:rsidR="00F73E12" w:rsidRPr="007B6BD5" w14:paraId="7D26794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B77E1" w14:textId="77777777" w:rsidR="00F73E12" w:rsidRPr="007B6BD5" w:rsidRDefault="00F73E12" w:rsidP="00BE35EC">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382BD5E"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09A795B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DC_7A_n80A</w:t>
            </w:r>
          </w:p>
        </w:tc>
      </w:tr>
      <w:tr w:rsidR="00F73E12" w:rsidRPr="007B6BD5" w14:paraId="17874D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8074154" w14:textId="77777777" w:rsidR="00F73E12" w:rsidRPr="007B6BD5" w:rsidRDefault="00F73E12" w:rsidP="00BE35EC">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96217B2"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2333DBE3" w14:textId="77777777" w:rsidR="00F73E12" w:rsidRPr="007B6BD5" w:rsidRDefault="00F73E12" w:rsidP="00BE35EC">
            <w:pPr>
              <w:spacing w:after="0"/>
              <w:jc w:val="center"/>
              <w:rPr>
                <w:rFonts w:ascii="Arial" w:hAnsi="Arial"/>
                <w:sz w:val="18"/>
              </w:rPr>
            </w:pPr>
            <w:r w:rsidRPr="007B6BD5">
              <w:rPr>
                <w:rFonts w:ascii="Arial" w:hAnsi="Arial"/>
                <w:sz w:val="18"/>
              </w:rPr>
              <w:t>DC_7A_n105A</w:t>
            </w:r>
          </w:p>
        </w:tc>
      </w:tr>
      <w:tr w:rsidR="00F73E12" w:rsidRPr="007B6BD5" w14:paraId="280DA0A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CAAD25C" w14:textId="77777777" w:rsidR="00F73E12" w:rsidRPr="00217AA7" w:rsidRDefault="00F73E12" w:rsidP="00BE35EC">
            <w:pPr>
              <w:spacing w:after="0"/>
              <w:jc w:val="center"/>
              <w:rPr>
                <w:rFonts w:ascii="Arial" w:hAnsi="Arial" w:cs="Arial"/>
                <w:sz w:val="18"/>
                <w:szCs w:val="18"/>
              </w:rPr>
            </w:pPr>
            <w:r w:rsidRPr="00217AA7">
              <w:rPr>
                <w:rFonts w:ascii="Arial" w:hAnsi="Arial" w:cs="Arial"/>
                <w:sz w:val="18"/>
                <w:szCs w:val="18"/>
              </w:rPr>
              <w:t>DC_8A_n1A-n3A</w:t>
            </w:r>
          </w:p>
          <w:p w14:paraId="0054EBEB" w14:textId="77777777" w:rsidR="00F73E12" w:rsidRPr="00217AA7" w:rsidRDefault="00F73E12" w:rsidP="00BE35EC">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54EB3757" w14:textId="77777777" w:rsidR="00F73E12" w:rsidRPr="00217AA7" w:rsidRDefault="00F73E12" w:rsidP="00BE35EC">
            <w:pPr>
              <w:spacing w:after="0"/>
              <w:jc w:val="center"/>
              <w:rPr>
                <w:rFonts w:ascii="Arial" w:hAnsi="Arial"/>
                <w:sz w:val="18"/>
              </w:rPr>
            </w:pPr>
            <w:r w:rsidRPr="00217AA7">
              <w:rPr>
                <w:rFonts w:ascii="Arial" w:hAnsi="Arial"/>
                <w:sz w:val="18"/>
              </w:rPr>
              <w:t>DC_8A_n1A</w:t>
            </w:r>
          </w:p>
          <w:p w14:paraId="5EB6DB73" w14:textId="77777777" w:rsidR="00F73E12" w:rsidRPr="00217AA7" w:rsidRDefault="00F73E12" w:rsidP="00BE35EC">
            <w:pPr>
              <w:spacing w:after="0"/>
              <w:jc w:val="center"/>
              <w:rPr>
                <w:rFonts w:ascii="Arial" w:hAnsi="Arial"/>
                <w:sz w:val="18"/>
              </w:rPr>
            </w:pPr>
            <w:r w:rsidRPr="00217AA7">
              <w:rPr>
                <w:rFonts w:ascii="Arial" w:hAnsi="Arial"/>
                <w:sz w:val="18"/>
              </w:rPr>
              <w:t>DC_8A_n3A</w:t>
            </w:r>
          </w:p>
        </w:tc>
      </w:tr>
      <w:tr w:rsidR="00F73E12" w:rsidRPr="007B6BD5" w14:paraId="2426AF3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8B9ED" w14:textId="77777777" w:rsidR="00F73E12" w:rsidRPr="00217AA7" w:rsidRDefault="00F73E12" w:rsidP="00BE35EC">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E6186B9" w14:textId="77777777" w:rsidR="00F73E12" w:rsidRPr="00217AA7" w:rsidRDefault="00F73E12" w:rsidP="00BE35EC">
            <w:pPr>
              <w:spacing w:after="0"/>
              <w:jc w:val="center"/>
              <w:rPr>
                <w:rFonts w:ascii="Arial" w:hAnsi="Arial" w:cs="Arial"/>
                <w:sz w:val="18"/>
                <w:lang w:eastAsia="ja-JP"/>
              </w:rPr>
            </w:pPr>
            <w:r w:rsidRPr="00217AA7">
              <w:rPr>
                <w:rFonts w:ascii="Arial" w:hAnsi="Arial" w:cs="Arial"/>
                <w:sz w:val="18"/>
                <w:lang w:eastAsia="ja-JP"/>
              </w:rPr>
              <w:t>DC_8A_n1A</w:t>
            </w:r>
          </w:p>
          <w:p w14:paraId="2E7A47F1" w14:textId="77777777" w:rsidR="00F73E12" w:rsidRPr="00217AA7" w:rsidRDefault="00F73E12" w:rsidP="00BE35EC">
            <w:pPr>
              <w:spacing w:after="0"/>
              <w:jc w:val="center"/>
              <w:rPr>
                <w:rFonts w:ascii="Arial" w:hAnsi="Arial"/>
                <w:sz w:val="18"/>
              </w:rPr>
            </w:pPr>
            <w:r w:rsidRPr="00217AA7">
              <w:rPr>
                <w:rFonts w:ascii="Arial" w:hAnsi="Arial" w:cs="Arial"/>
                <w:sz w:val="18"/>
                <w:lang w:eastAsia="ja-JP"/>
              </w:rPr>
              <w:t>DC_8A_n28A</w:t>
            </w:r>
          </w:p>
        </w:tc>
      </w:tr>
      <w:tr w:rsidR="00F73E12" w:rsidRPr="007B6BD5" w14:paraId="79DABFB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C691B" w14:textId="77777777" w:rsidR="00F73E12" w:rsidRPr="00217AA7" w:rsidRDefault="00F73E12" w:rsidP="00BE35EC">
            <w:pPr>
              <w:spacing w:after="0"/>
              <w:jc w:val="center"/>
              <w:rPr>
                <w:rFonts w:ascii="Arial" w:hAnsi="Arial"/>
                <w:kern w:val="2"/>
                <w:sz w:val="18"/>
                <w:szCs w:val="24"/>
                <w:lang w:eastAsia="ja-JP"/>
              </w:rPr>
            </w:pPr>
            <w:r w:rsidRPr="00217AA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BF91D62" w14:textId="77777777" w:rsidR="00F73E12" w:rsidRPr="00217AA7" w:rsidRDefault="00F73E12" w:rsidP="00BE35EC">
            <w:pPr>
              <w:spacing w:after="0"/>
              <w:jc w:val="center"/>
              <w:rPr>
                <w:rFonts w:ascii="Arial" w:hAnsi="Arial" w:cs="Arial"/>
                <w:sz w:val="18"/>
                <w:lang w:eastAsia="ja-JP"/>
              </w:rPr>
            </w:pPr>
            <w:r w:rsidRPr="00217AA7">
              <w:rPr>
                <w:rFonts w:ascii="Arial" w:hAnsi="Arial" w:cs="Arial"/>
                <w:sz w:val="18"/>
                <w:lang w:eastAsia="ja-JP"/>
              </w:rPr>
              <w:t>DC_8A_n1A</w:t>
            </w:r>
          </w:p>
          <w:p w14:paraId="6EE8F3B8" w14:textId="77777777" w:rsidR="00F73E12" w:rsidRPr="00217AA7" w:rsidRDefault="00F73E12" w:rsidP="00BE35EC">
            <w:pPr>
              <w:spacing w:after="0"/>
              <w:jc w:val="center"/>
              <w:rPr>
                <w:rFonts w:ascii="Arial" w:hAnsi="Arial"/>
                <w:sz w:val="18"/>
              </w:rPr>
            </w:pPr>
            <w:r w:rsidRPr="00217AA7">
              <w:rPr>
                <w:rFonts w:ascii="Arial" w:hAnsi="Arial" w:cs="Arial"/>
                <w:sz w:val="18"/>
                <w:lang w:eastAsia="ja-JP"/>
              </w:rPr>
              <w:t>DC_8A_n40A</w:t>
            </w:r>
          </w:p>
        </w:tc>
      </w:tr>
      <w:tr w:rsidR="00F73E12" w:rsidRPr="007B6BD5" w14:paraId="68FA45D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7FADD6C" w14:textId="77777777" w:rsidR="00F73E12" w:rsidRPr="00217AA7" w:rsidRDefault="00F73E12" w:rsidP="00BE35EC">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4E0D6CBF" w14:textId="77777777" w:rsidR="00F73E12" w:rsidRPr="00217AA7" w:rsidRDefault="00F73E12" w:rsidP="00BE35EC">
            <w:pPr>
              <w:pStyle w:val="TAC"/>
              <w:rPr>
                <w:rFonts w:cs="Arial"/>
                <w:lang w:eastAsia="ja-JP"/>
              </w:rPr>
            </w:pPr>
            <w:r w:rsidRPr="00217AA7">
              <w:rPr>
                <w:rFonts w:cs="Arial"/>
                <w:lang w:eastAsia="ja-JP"/>
              </w:rPr>
              <w:t>DC_8A_n1A</w:t>
            </w:r>
          </w:p>
          <w:p w14:paraId="7411C688" w14:textId="77777777" w:rsidR="00F73E12" w:rsidRPr="00217AA7" w:rsidRDefault="00F73E12" w:rsidP="00BE35EC">
            <w:pPr>
              <w:spacing w:after="0"/>
              <w:jc w:val="center"/>
              <w:rPr>
                <w:rFonts w:ascii="Arial" w:hAnsi="Arial" w:cs="Arial"/>
                <w:sz w:val="18"/>
                <w:lang w:eastAsia="ja-JP"/>
              </w:rPr>
            </w:pPr>
            <w:r w:rsidRPr="00217AA7">
              <w:rPr>
                <w:rFonts w:ascii="Arial" w:hAnsi="Arial" w:cs="Arial"/>
                <w:sz w:val="18"/>
                <w:lang w:eastAsia="ja-JP"/>
              </w:rPr>
              <w:t>DC_8A_n41A</w:t>
            </w:r>
          </w:p>
        </w:tc>
      </w:tr>
      <w:tr w:rsidR="00F73E12" w:rsidRPr="007B6BD5" w14:paraId="5A49217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7363B" w14:textId="77777777" w:rsidR="00F73E12" w:rsidRPr="00217AA7" w:rsidRDefault="00F73E12" w:rsidP="00BE35EC">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00C85472" w14:textId="77777777" w:rsidR="00F73E12" w:rsidRPr="00217AA7" w:rsidRDefault="00F73E12" w:rsidP="00BE35EC">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5C592E" w14:textId="77777777" w:rsidR="00F73E12" w:rsidRPr="00217AA7" w:rsidRDefault="00F73E12" w:rsidP="00BE35EC">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hint="eastAsia"/>
                <w:sz w:val="18"/>
                <w:lang w:eastAsia="ko-KR"/>
              </w:rPr>
              <w:t>_</w:t>
            </w:r>
            <w:r w:rsidRPr="00217AA7">
              <w:rPr>
                <w:rFonts w:ascii="Arial" w:hAnsi="Arial" w:cs="Arial"/>
                <w:sz w:val="18"/>
                <w:lang w:eastAsia="zh-CN"/>
              </w:rPr>
              <w:t>n1A</w:t>
            </w:r>
          </w:p>
          <w:p w14:paraId="11D6034B" w14:textId="77777777" w:rsidR="00F73E12" w:rsidRPr="00217AA7" w:rsidRDefault="00F73E12" w:rsidP="00BE35EC">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F73E12" w:rsidRPr="007B6BD5" w14:paraId="7FA33BE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57975" w14:textId="77777777" w:rsidR="00F73E12" w:rsidRPr="00217AA7" w:rsidRDefault="00F73E12" w:rsidP="00BE35EC">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B61479B" w14:textId="77777777" w:rsidR="00F73E12" w:rsidRPr="00217AA7" w:rsidRDefault="00F73E12" w:rsidP="00BE35EC">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n1A</w:t>
            </w:r>
          </w:p>
          <w:p w14:paraId="5E04F7CC" w14:textId="77777777" w:rsidR="00F73E12" w:rsidRPr="00217AA7" w:rsidRDefault="00F73E12" w:rsidP="00BE35EC">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F73E12" w:rsidRPr="007B6BD5" w14:paraId="28FC7EC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EE5BD" w14:textId="77777777" w:rsidR="00F73E12" w:rsidRDefault="00F73E12" w:rsidP="00BE35EC">
            <w:pPr>
              <w:spacing w:after="0"/>
              <w:jc w:val="center"/>
              <w:rPr>
                <w:rFonts w:ascii="Arial" w:hAnsi="Arial"/>
                <w:sz w:val="18"/>
                <w:vertAlign w:val="superscript"/>
                <w:lang w:eastAsia="zh-CN"/>
              </w:rPr>
            </w:pPr>
            <w:r>
              <w:rPr>
                <w:rFonts w:ascii="Arial" w:eastAsia="Malgun Gothic" w:hAnsi="Arial"/>
                <w:kern w:val="2"/>
                <w:sz w:val="18"/>
                <w:szCs w:val="24"/>
                <w:lang w:eastAsia="ko-KR"/>
              </w:rPr>
              <w:t>DC_8A_n1A-n78A</w:t>
            </w:r>
            <w:r>
              <w:rPr>
                <w:rFonts w:ascii="Arial" w:hAnsi="Arial"/>
                <w:sz w:val="18"/>
                <w:vertAlign w:val="superscript"/>
                <w:lang w:eastAsia="zh-CN"/>
              </w:rPr>
              <w:t>5,14</w:t>
            </w:r>
          </w:p>
          <w:p w14:paraId="6C005A0D" w14:textId="77777777" w:rsidR="00F73E12" w:rsidRPr="00217AA7" w:rsidRDefault="00F73E12" w:rsidP="00BE35EC">
            <w:pPr>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r>
              <w:rPr>
                <w:rFonts w:ascii="Arial" w:eastAsia="SimSun" w:hAnsi="Arial" w:hint="eastAsia"/>
                <w:kern w:val="2"/>
                <w:sz w:val="18"/>
                <w:szCs w:val="24"/>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8B8F1E" w14:textId="77777777" w:rsidR="00F73E12" w:rsidRDefault="00F73E12" w:rsidP="00BE35EC">
            <w:pPr>
              <w:spacing w:after="0"/>
              <w:jc w:val="center"/>
              <w:rPr>
                <w:rFonts w:ascii="Arial" w:eastAsia="Malgun Gothic" w:hAnsi="Arial"/>
                <w:sz w:val="18"/>
                <w:lang w:eastAsia="ko-KR"/>
              </w:rPr>
            </w:pPr>
            <w:r>
              <w:rPr>
                <w:rFonts w:ascii="Arial" w:eastAsia="Malgun Gothic" w:hAnsi="Arial"/>
                <w:sz w:val="18"/>
                <w:lang w:eastAsia="ko-KR"/>
              </w:rPr>
              <w:t>DC_8A_n1A</w:t>
            </w:r>
          </w:p>
          <w:p w14:paraId="58FE6F67" w14:textId="77777777" w:rsidR="00F73E12" w:rsidRDefault="00F73E12" w:rsidP="00BE35EC">
            <w:pPr>
              <w:spacing w:after="0"/>
              <w:jc w:val="center"/>
              <w:rPr>
                <w:rFonts w:ascii="Arial" w:eastAsia="Malgun Gothic" w:hAnsi="Arial"/>
                <w:sz w:val="18"/>
                <w:lang w:eastAsia="ko-KR"/>
              </w:rPr>
            </w:pPr>
            <w:r>
              <w:rPr>
                <w:rFonts w:ascii="Arial" w:eastAsia="Malgun Gothic" w:hAnsi="Arial"/>
                <w:sz w:val="18"/>
                <w:lang w:eastAsia="ko-KR"/>
              </w:rPr>
              <w:t>DC_8B_n1A</w:t>
            </w:r>
          </w:p>
          <w:p w14:paraId="3404A5C6" w14:textId="77777777" w:rsidR="00F73E12" w:rsidRDefault="00F73E12" w:rsidP="00BE35EC">
            <w:pPr>
              <w:spacing w:after="0"/>
              <w:jc w:val="center"/>
              <w:rPr>
                <w:rFonts w:ascii="Arial" w:hAnsi="Arial"/>
                <w:sz w:val="18"/>
                <w:vertAlign w:val="superscript"/>
                <w:lang w:eastAsia="zh-CN"/>
              </w:rPr>
            </w:pPr>
            <w:r>
              <w:rPr>
                <w:rFonts w:ascii="Arial" w:eastAsia="Malgun Gothic" w:hAnsi="Arial"/>
                <w:sz w:val="18"/>
                <w:lang w:eastAsia="ko-KR"/>
              </w:rPr>
              <w:t>DC_8A_n78A</w:t>
            </w:r>
            <w:r>
              <w:rPr>
                <w:rFonts w:ascii="Arial" w:hAnsi="Arial"/>
                <w:sz w:val="18"/>
                <w:vertAlign w:val="superscript"/>
                <w:lang w:eastAsia="zh-CN"/>
              </w:rPr>
              <w:t>14</w:t>
            </w:r>
          </w:p>
          <w:p w14:paraId="3158713A" w14:textId="77777777" w:rsidR="00F73E12" w:rsidRPr="00217AA7" w:rsidRDefault="00F73E12" w:rsidP="00BE35EC">
            <w:pPr>
              <w:spacing w:after="0"/>
              <w:jc w:val="center"/>
              <w:rPr>
                <w:rFonts w:ascii="Arial" w:hAnsi="Arial"/>
                <w:sz w:val="18"/>
              </w:rPr>
            </w:pPr>
            <w:r>
              <w:rPr>
                <w:rFonts w:ascii="Arial" w:eastAsia="Malgun Gothic" w:hAnsi="Arial"/>
                <w:sz w:val="18"/>
                <w:lang w:eastAsia="ko-KR"/>
              </w:rPr>
              <w:t>DC_8B_n78A</w:t>
            </w:r>
            <w:r>
              <w:rPr>
                <w:rFonts w:ascii="Arial" w:hAnsi="Arial"/>
                <w:sz w:val="18"/>
                <w:vertAlign w:val="superscript"/>
                <w:lang w:eastAsia="zh-CN"/>
              </w:rPr>
              <w:t>14</w:t>
            </w:r>
          </w:p>
        </w:tc>
      </w:tr>
      <w:tr w:rsidR="00F73E12" w:rsidRPr="007B6BD5" w14:paraId="49F8473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999A2A3" w14:textId="77777777" w:rsidR="00F73E12" w:rsidRPr="00217AA7" w:rsidRDefault="00F73E12" w:rsidP="00BE35EC">
            <w:pPr>
              <w:spacing w:after="0"/>
              <w:jc w:val="center"/>
              <w:rPr>
                <w:rFonts w:ascii="Arial" w:eastAsia="Malgun Gothic"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6014672" w14:textId="77777777" w:rsidR="00F73E12" w:rsidRPr="00217AA7" w:rsidRDefault="00F73E12" w:rsidP="00BE35EC">
            <w:pPr>
              <w:spacing w:after="0"/>
              <w:jc w:val="center"/>
              <w:rPr>
                <w:rFonts w:ascii="Arial" w:eastAsia="Malgun Gothic"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F73E12" w:rsidRPr="007B6BD5" w14:paraId="15CC260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13E4E" w14:textId="77777777" w:rsidR="00F73E12" w:rsidRDefault="00F73E12" w:rsidP="00BE35EC">
            <w:pPr>
              <w:spacing w:after="0"/>
              <w:jc w:val="center"/>
              <w:rPr>
                <w:rFonts w:ascii="Arial" w:hAnsi="Arial" w:cs="Arial"/>
                <w:sz w:val="18"/>
                <w:szCs w:val="18"/>
              </w:rPr>
            </w:pPr>
            <w:r w:rsidRPr="00217AA7">
              <w:rPr>
                <w:rFonts w:ascii="Arial" w:hAnsi="Arial" w:cs="Arial"/>
                <w:sz w:val="18"/>
                <w:szCs w:val="18"/>
              </w:rPr>
              <w:t>DC_8A-(n)3AA</w:t>
            </w:r>
          </w:p>
          <w:p w14:paraId="7A50260D" w14:textId="77777777" w:rsidR="00F73E12" w:rsidRPr="00217AA7" w:rsidRDefault="00F73E12" w:rsidP="00BE35EC">
            <w:pPr>
              <w:spacing w:after="0"/>
              <w:jc w:val="center"/>
              <w:rPr>
                <w:rFonts w:ascii="Arial" w:eastAsia="Malgun Gothic" w:hAnsi="Arial"/>
                <w:kern w:val="2"/>
                <w:sz w:val="18"/>
                <w:szCs w:val="24"/>
                <w:lang w:eastAsia="ko-KR"/>
              </w:rPr>
            </w:pPr>
            <w:r w:rsidRPr="00337925">
              <w:rPr>
                <w:rFonts w:ascii="Arial" w:eastAsia="Malgun Gothic" w:hAnsi="Arial"/>
                <w:kern w:val="2"/>
                <w:sz w:val="18"/>
                <w:szCs w:val="24"/>
                <w:lang w:eastAsia="ko-KR"/>
              </w:rPr>
              <w:t>DC_8A-(n)3CA</w:t>
            </w:r>
          </w:p>
        </w:tc>
        <w:tc>
          <w:tcPr>
            <w:tcW w:w="5964" w:type="dxa"/>
            <w:tcBorders>
              <w:top w:val="single" w:sz="4" w:space="0" w:color="auto"/>
              <w:left w:val="single" w:sz="4" w:space="0" w:color="auto"/>
              <w:bottom w:val="single" w:sz="4" w:space="0" w:color="auto"/>
              <w:right w:val="single" w:sz="4" w:space="0" w:color="auto"/>
            </w:tcBorders>
            <w:vAlign w:val="center"/>
          </w:tcPr>
          <w:p w14:paraId="6FD0BA41" w14:textId="77777777" w:rsidR="00F73E12" w:rsidRPr="00217AA7" w:rsidRDefault="00F73E12" w:rsidP="00BE35EC">
            <w:pPr>
              <w:spacing w:after="0"/>
              <w:jc w:val="center"/>
              <w:rPr>
                <w:rFonts w:ascii="Arial" w:hAnsi="Arial"/>
                <w:sz w:val="18"/>
              </w:rPr>
            </w:pPr>
            <w:r w:rsidRPr="00217AA7">
              <w:rPr>
                <w:rFonts w:ascii="Arial" w:hAnsi="Arial"/>
                <w:sz w:val="18"/>
              </w:rPr>
              <w:t>DC_(n)3AA</w:t>
            </w:r>
          </w:p>
          <w:p w14:paraId="35864148" w14:textId="77777777" w:rsidR="00F73E12" w:rsidRDefault="00F73E12" w:rsidP="00BE35EC">
            <w:pPr>
              <w:spacing w:after="0"/>
              <w:jc w:val="center"/>
              <w:rPr>
                <w:rFonts w:ascii="Arial" w:hAnsi="Arial"/>
                <w:sz w:val="18"/>
              </w:rPr>
            </w:pPr>
            <w:r w:rsidRPr="00217AA7">
              <w:rPr>
                <w:rFonts w:ascii="Arial" w:hAnsi="Arial"/>
                <w:sz w:val="18"/>
              </w:rPr>
              <w:t>DC_8A_n3A</w:t>
            </w:r>
          </w:p>
          <w:p w14:paraId="7A832FC2" w14:textId="77777777" w:rsidR="00F73E12" w:rsidRPr="00217AA7" w:rsidRDefault="00F73E12" w:rsidP="00BE35EC">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p>
        </w:tc>
      </w:tr>
      <w:tr w:rsidR="00F73E12" w:rsidRPr="007B6BD5" w14:paraId="0D0C489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CB53C" w14:textId="77777777" w:rsidR="00F73E12" w:rsidRPr="00217AA7" w:rsidRDefault="00F73E12" w:rsidP="00BE35EC">
            <w:pPr>
              <w:spacing w:after="0"/>
              <w:jc w:val="center"/>
              <w:rPr>
                <w:rFonts w:ascii="Arial" w:hAnsi="Arial"/>
                <w:kern w:val="2"/>
                <w:sz w:val="18"/>
                <w:szCs w:val="24"/>
                <w:lang w:eastAsia="ja-JP"/>
              </w:rPr>
            </w:pPr>
            <w:r w:rsidRPr="00217AA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521A9F2"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7817904" w14:textId="77777777" w:rsidR="00F73E12" w:rsidRPr="00217AA7" w:rsidRDefault="00F73E12" w:rsidP="00BE35EC">
            <w:pPr>
              <w:spacing w:after="0"/>
              <w:jc w:val="center"/>
              <w:rPr>
                <w:rFonts w:ascii="Arial" w:hAnsi="Arial"/>
                <w:sz w:val="18"/>
              </w:rPr>
            </w:pPr>
            <w:r w:rsidRPr="00217AA7">
              <w:rPr>
                <w:rFonts w:ascii="Arial" w:eastAsia="Malgun Gothic" w:hAnsi="Arial"/>
                <w:sz w:val="18"/>
                <w:lang w:eastAsia="ko-KR"/>
              </w:rPr>
              <w:t>DC_8A_n28A</w:t>
            </w:r>
          </w:p>
        </w:tc>
      </w:tr>
      <w:tr w:rsidR="00F73E12" w:rsidRPr="007B6BD5" w14:paraId="0887C3D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B49EDA0" w14:textId="77777777" w:rsidR="00F73E12" w:rsidRPr="00217AA7" w:rsidRDefault="00F73E12" w:rsidP="00BE35EC">
            <w:pPr>
              <w:spacing w:after="0"/>
              <w:jc w:val="center"/>
              <w:rPr>
                <w:rFonts w:ascii="Arial" w:eastAsia="Malgun Gothic"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E2DD702"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4F9E574B"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hAnsi="Arial"/>
                <w:sz w:val="18"/>
                <w:vertAlign w:val="superscript"/>
                <w:lang w:eastAsia="zh-CN"/>
              </w:rPr>
              <w:t>14</w:t>
            </w:r>
          </w:p>
        </w:tc>
      </w:tr>
      <w:tr w:rsidR="00F73E12" w:rsidRPr="007B6BD5" w14:paraId="306AEF1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B710903" w14:textId="77777777" w:rsidR="00F73E12" w:rsidRPr="00217AA7" w:rsidRDefault="00F73E12" w:rsidP="00BE35EC">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73A63D"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61BD2615"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DC_8A_n77A</w:t>
            </w:r>
          </w:p>
        </w:tc>
      </w:tr>
      <w:tr w:rsidR="00F73E12" w:rsidRPr="007B6BD5" w14:paraId="6B4B125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163EC34" w14:textId="77777777" w:rsidR="00F73E12" w:rsidRPr="00217AA7" w:rsidRDefault="00F73E12" w:rsidP="00BE35EC">
            <w:pPr>
              <w:spacing w:after="0"/>
              <w:jc w:val="center"/>
              <w:rPr>
                <w:rFonts w:ascii="Arial" w:eastAsia="Malgun Gothic"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41693100"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7B89A9FC"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eastAsia="Malgun Gothic" w:hAnsi="Arial"/>
                <w:sz w:val="18"/>
                <w:vertAlign w:val="superscript"/>
                <w:lang w:eastAsia="ko-KR"/>
              </w:rPr>
              <w:t>14</w:t>
            </w:r>
          </w:p>
        </w:tc>
      </w:tr>
      <w:tr w:rsidR="00F73E12" w:rsidRPr="007B6BD5" w14:paraId="1E80B20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A0BA617" w14:textId="77777777" w:rsidR="00F73E12" w:rsidRPr="00217AA7" w:rsidRDefault="00F73E12" w:rsidP="00BE35EC">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BEF9E63" w14:textId="77777777" w:rsidR="00F73E12" w:rsidRPr="00217AA7" w:rsidRDefault="00F73E12" w:rsidP="00BE35EC">
            <w:pPr>
              <w:spacing w:after="0"/>
              <w:jc w:val="center"/>
              <w:rPr>
                <w:rFonts w:ascii="Arial" w:hAnsi="Arial" w:cs="Arial"/>
                <w:sz w:val="18"/>
                <w:szCs w:val="18"/>
              </w:rPr>
            </w:pPr>
            <w:r w:rsidRPr="00217AA7">
              <w:rPr>
                <w:rFonts w:ascii="Arial" w:hAnsi="Arial" w:cs="Arial"/>
                <w:sz w:val="18"/>
                <w:szCs w:val="18"/>
              </w:rPr>
              <w:t>DC_8A_n3A</w:t>
            </w:r>
          </w:p>
          <w:p w14:paraId="629C3A98" w14:textId="77777777" w:rsidR="00F73E12" w:rsidRPr="00217AA7" w:rsidRDefault="00F73E12" w:rsidP="00BE35EC">
            <w:pPr>
              <w:spacing w:after="0"/>
              <w:jc w:val="center"/>
              <w:rPr>
                <w:rFonts w:ascii="Arial" w:eastAsia="Malgun Gothic" w:hAnsi="Arial"/>
                <w:sz w:val="18"/>
                <w:lang w:eastAsia="ko-KR"/>
              </w:rPr>
            </w:pPr>
            <w:r w:rsidRPr="00217AA7">
              <w:rPr>
                <w:rFonts w:ascii="Arial" w:hAnsi="Arial" w:cs="Arial"/>
                <w:sz w:val="18"/>
                <w:szCs w:val="18"/>
              </w:rPr>
              <w:t>DC_8A_n78A</w:t>
            </w:r>
          </w:p>
        </w:tc>
      </w:tr>
      <w:tr w:rsidR="00F73E12" w:rsidRPr="007B6BD5" w14:paraId="4405BFC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A39D9EE" w14:textId="77777777" w:rsidR="00F73E12" w:rsidRPr="00217AA7" w:rsidRDefault="00F73E12" w:rsidP="00BE35EC">
            <w:pPr>
              <w:spacing w:after="0"/>
              <w:jc w:val="center"/>
              <w:rPr>
                <w:rFonts w:ascii="Arial" w:hAnsi="Arial" w:cs="Arial"/>
                <w:sz w:val="18"/>
                <w:szCs w:val="18"/>
              </w:rPr>
            </w:pPr>
            <w:r w:rsidRPr="00A31139">
              <w:rPr>
                <w:rFonts w:ascii="Arial" w:hAnsi="Arial" w:cs="Arial"/>
                <w:sz w:val="18"/>
                <w:szCs w:val="18"/>
              </w:rPr>
              <w:t>DC_8A_n3A-n78(2A)</w:t>
            </w:r>
          </w:p>
        </w:tc>
        <w:tc>
          <w:tcPr>
            <w:tcW w:w="5964" w:type="dxa"/>
            <w:tcBorders>
              <w:top w:val="single" w:sz="4" w:space="0" w:color="auto"/>
              <w:left w:val="single" w:sz="4" w:space="0" w:color="auto"/>
              <w:bottom w:val="single" w:sz="4" w:space="0" w:color="auto"/>
              <w:right w:val="single" w:sz="4" w:space="0" w:color="auto"/>
            </w:tcBorders>
          </w:tcPr>
          <w:p w14:paraId="286A6C2F" w14:textId="77777777" w:rsidR="00F73E12" w:rsidRPr="00A31139" w:rsidRDefault="00F73E12" w:rsidP="00BE35EC">
            <w:pPr>
              <w:spacing w:after="0"/>
              <w:jc w:val="center"/>
              <w:rPr>
                <w:rFonts w:ascii="Arial" w:hAnsi="Arial" w:cs="Arial"/>
                <w:sz w:val="18"/>
                <w:szCs w:val="18"/>
              </w:rPr>
            </w:pPr>
            <w:r w:rsidRPr="00A31139">
              <w:rPr>
                <w:rFonts w:ascii="Arial" w:hAnsi="Arial" w:cs="Arial"/>
                <w:sz w:val="18"/>
                <w:szCs w:val="18"/>
              </w:rPr>
              <w:t>DC_8A_n3A</w:t>
            </w:r>
          </w:p>
          <w:p w14:paraId="15C5100F" w14:textId="77777777" w:rsidR="00F73E12" w:rsidRPr="00217AA7" w:rsidRDefault="00F73E12" w:rsidP="00BE35EC">
            <w:pPr>
              <w:spacing w:after="0"/>
              <w:jc w:val="center"/>
              <w:rPr>
                <w:rFonts w:ascii="Arial" w:hAnsi="Arial" w:cs="Arial"/>
                <w:sz w:val="18"/>
                <w:szCs w:val="18"/>
              </w:rPr>
            </w:pPr>
            <w:r w:rsidRPr="00A31139">
              <w:rPr>
                <w:rFonts w:ascii="Arial" w:hAnsi="Arial" w:cs="Arial"/>
                <w:sz w:val="18"/>
                <w:szCs w:val="18"/>
              </w:rPr>
              <w:t>DC_8A_n78A</w:t>
            </w:r>
          </w:p>
        </w:tc>
      </w:tr>
      <w:tr w:rsidR="00F73E12" w:rsidRPr="007B6BD5" w14:paraId="703277B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B1534" w14:textId="77777777" w:rsidR="00F73E12" w:rsidRPr="00217AA7" w:rsidRDefault="00F73E12" w:rsidP="00BE35EC">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789328C"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656509B6" w14:textId="77777777" w:rsidR="00F73E12" w:rsidRPr="00217AA7" w:rsidRDefault="00F73E12" w:rsidP="00BE35EC">
            <w:pPr>
              <w:spacing w:after="0"/>
              <w:jc w:val="center"/>
              <w:rPr>
                <w:rFonts w:ascii="Arial" w:eastAsia="Malgun Gothic" w:hAnsi="Arial"/>
                <w:sz w:val="18"/>
                <w:lang w:eastAsia="ko-KR"/>
              </w:rPr>
            </w:pPr>
            <w:r w:rsidRPr="00217AA7">
              <w:rPr>
                <w:rFonts w:ascii="Arial" w:eastAsia="Malgun Gothic" w:hAnsi="Arial"/>
                <w:sz w:val="18"/>
                <w:lang w:eastAsia="ko-KR"/>
              </w:rPr>
              <w:t>DC_8A_n79A</w:t>
            </w:r>
            <w:r w:rsidRPr="00217AA7">
              <w:rPr>
                <w:rFonts w:ascii="Arial" w:hAnsi="Arial"/>
                <w:sz w:val="18"/>
                <w:vertAlign w:val="superscript"/>
                <w:lang w:eastAsia="zh-CN"/>
              </w:rPr>
              <w:t>14</w:t>
            </w:r>
          </w:p>
        </w:tc>
      </w:tr>
      <w:tr w:rsidR="00F73E12" w:rsidRPr="007B6BD5" w14:paraId="507DEF1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B267C58" w14:textId="77777777" w:rsidR="00F73E12" w:rsidRPr="00217AA7" w:rsidRDefault="00F73E12" w:rsidP="00BE35EC">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6E7D1AE6" w14:textId="77777777" w:rsidR="00F73E12" w:rsidRPr="00217AA7" w:rsidRDefault="00F73E12" w:rsidP="00BE35EC">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F73E12" w:rsidRPr="007B6BD5" w14:paraId="11D063F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99FF8" w14:textId="77777777" w:rsidR="00F73E12" w:rsidRPr="00217AA7" w:rsidRDefault="00F73E12" w:rsidP="00BE35EC">
            <w:pPr>
              <w:spacing w:after="0"/>
              <w:jc w:val="center"/>
              <w:rPr>
                <w:rFonts w:ascii="Arial" w:hAnsi="Arial"/>
                <w:sz w:val="18"/>
              </w:rPr>
            </w:pPr>
            <w:r w:rsidRPr="00217AA7">
              <w:rPr>
                <w:rFonts w:ascii="Arial" w:hAnsi="Arial"/>
                <w:sz w:val="18"/>
              </w:rPr>
              <w:lastRenderedPageBreak/>
              <w:t>DC_8A-11A_n1A</w:t>
            </w:r>
          </w:p>
          <w:p w14:paraId="458AAE6E" w14:textId="77777777" w:rsidR="00F73E12" w:rsidRPr="00217AA7" w:rsidRDefault="00F73E12" w:rsidP="00BE35EC">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74529AC8" w14:textId="77777777" w:rsidR="00F73E12" w:rsidRPr="00217AA7" w:rsidRDefault="00F73E12" w:rsidP="00BE35EC">
            <w:pPr>
              <w:spacing w:after="0"/>
              <w:jc w:val="center"/>
              <w:rPr>
                <w:rFonts w:ascii="Arial" w:hAnsi="Arial"/>
                <w:sz w:val="18"/>
              </w:rPr>
            </w:pPr>
            <w:r w:rsidRPr="00217AA7">
              <w:rPr>
                <w:rFonts w:ascii="Arial" w:hAnsi="Arial"/>
                <w:sz w:val="18"/>
              </w:rPr>
              <w:t>DC_8A_n1A</w:t>
            </w:r>
          </w:p>
          <w:p w14:paraId="2008EF48" w14:textId="77777777" w:rsidR="00F73E12" w:rsidRPr="00217AA7" w:rsidRDefault="00F73E12" w:rsidP="00BE35EC">
            <w:pPr>
              <w:spacing w:after="0"/>
              <w:jc w:val="center"/>
              <w:rPr>
                <w:rFonts w:ascii="Arial" w:hAnsi="Arial"/>
                <w:sz w:val="18"/>
              </w:rPr>
            </w:pPr>
            <w:r w:rsidRPr="00217AA7">
              <w:rPr>
                <w:rFonts w:ascii="Arial" w:hAnsi="Arial"/>
                <w:sz w:val="18"/>
              </w:rPr>
              <w:t>DC_11A_n1A</w:t>
            </w:r>
          </w:p>
        </w:tc>
      </w:tr>
      <w:tr w:rsidR="00F73E12" w:rsidRPr="007B6BD5" w14:paraId="410B792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7C729" w14:textId="77777777" w:rsidR="00F73E12" w:rsidRPr="00217AA7" w:rsidRDefault="00F73E12" w:rsidP="00BE35EC">
            <w:pPr>
              <w:pStyle w:val="TAC"/>
            </w:pPr>
            <w:r w:rsidRPr="00217AA7">
              <w:t>DC_8A-11</w:t>
            </w:r>
            <w:r w:rsidRPr="00217AA7">
              <w:rPr>
                <w:rFonts w:eastAsia="Malgun Gothic"/>
              </w:rPr>
              <w:t>A_</w:t>
            </w:r>
            <w:r w:rsidRPr="00217AA7">
              <w:t>n3A</w:t>
            </w:r>
          </w:p>
          <w:p w14:paraId="13C02DDD" w14:textId="77777777" w:rsidR="00F73E12" w:rsidRPr="00217AA7" w:rsidRDefault="00F73E12" w:rsidP="00BE35EC">
            <w:pPr>
              <w:pStyle w:val="TAC"/>
              <w:rPr>
                <w:rFonts w:eastAsia="Malgun Gothic"/>
                <w:kern w:val="2"/>
                <w:szCs w:val="24"/>
                <w:lang w:eastAsia="ko-KR"/>
              </w:rPr>
            </w:pPr>
            <w:r w:rsidRPr="00217AA7">
              <w:t>DC_8B-11</w:t>
            </w:r>
            <w:r w:rsidRPr="00217AA7">
              <w:rPr>
                <w:rFonts w:eastAsia="Malgun Gothic"/>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4EAC3314" w14:textId="77777777" w:rsidR="00F73E12" w:rsidRPr="00217AA7" w:rsidRDefault="00F73E12" w:rsidP="00BE35EC">
            <w:pPr>
              <w:pStyle w:val="TAC"/>
              <w:rPr>
                <w:lang w:eastAsia="fr-FR"/>
              </w:rPr>
            </w:pPr>
            <w:r w:rsidRPr="00217AA7">
              <w:t>DC_8A_n3A</w:t>
            </w:r>
          </w:p>
          <w:p w14:paraId="3F307529" w14:textId="77777777" w:rsidR="00F73E12" w:rsidRPr="00217AA7" w:rsidRDefault="00F73E12" w:rsidP="00BE35EC">
            <w:pPr>
              <w:pStyle w:val="TAC"/>
              <w:rPr>
                <w:rFonts w:eastAsia="Malgun Gothic"/>
                <w:lang w:eastAsia="ko-KR"/>
              </w:rPr>
            </w:pPr>
            <w:r w:rsidRPr="00217AA7">
              <w:t>DC_11A_n3A</w:t>
            </w:r>
          </w:p>
        </w:tc>
      </w:tr>
      <w:tr w:rsidR="00F73E12" w:rsidRPr="007B6BD5" w14:paraId="095512A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0332C59" w14:textId="77777777" w:rsidR="00F73E12" w:rsidRPr="00217AA7" w:rsidRDefault="00F73E12" w:rsidP="00BE35EC">
            <w:pPr>
              <w:spacing w:after="0"/>
              <w:jc w:val="center"/>
              <w:rPr>
                <w:rFonts w:ascii="Arial" w:hAnsi="Arial"/>
                <w:sz w:val="18"/>
              </w:rPr>
            </w:pPr>
            <w:r w:rsidRPr="00217AA7">
              <w:rPr>
                <w:rFonts w:ascii="Arial" w:hAnsi="Arial"/>
                <w:sz w:val="18"/>
              </w:rPr>
              <w:t>DC_8A-11</w:t>
            </w:r>
            <w:r w:rsidRPr="00217AA7">
              <w:rPr>
                <w:rFonts w:ascii="Arial" w:eastAsia="Malgun Gothic"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6393D1A" w14:textId="77777777" w:rsidR="00F73E12" w:rsidRPr="00217AA7" w:rsidRDefault="00F73E12" w:rsidP="00BE35EC">
            <w:pPr>
              <w:spacing w:after="0"/>
              <w:jc w:val="center"/>
              <w:rPr>
                <w:rFonts w:ascii="Arial" w:hAnsi="Arial"/>
                <w:sz w:val="18"/>
              </w:rPr>
            </w:pPr>
            <w:r w:rsidRPr="00217AA7">
              <w:rPr>
                <w:rFonts w:ascii="Arial" w:hAnsi="Arial"/>
                <w:sz w:val="18"/>
              </w:rPr>
              <w:t>DC_8A_n28A</w:t>
            </w:r>
          </w:p>
          <w:p w14:paraId="0CEA0882" w14:textId="77777777" w:rsidR="00F73E12" w:rsidRPr="00217AA7" w:rsidRDefault="00F73E12" w:rsidP="00BE35EC">
            <w:pPr>
              <w:spacing w:after="0"/>
              <w:jc w:val="center"/>
              <w:rPr>
                <w:rFonts w:ascii="Arial" w:hAnsi="Arial"/>
                <w:sz w:val="18"/>
              </w:rPr>
            </w:pPr>
            <w:r w:rsidRPr="00217AA7">
              <w:rPr>
                <w:rFonts w:ascii="Arial" w:hAnsi="Arial"/>
                <w:sz w:val="18"/>
              </w:rPr>
              <w:t>DC_11A_n28A</w:t>
            </w:r>
          </w:p>
        </w:tc>
      </w:tr>
      <w:tr w:rsidR="00F73E12" w:rsidRPr="007B6BD5" w14:paraId="5A940CC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9900C" w14:textId="77777777" w:rsidR="00F73E12" w:rsidRPr="00217AA7" w:rsidRDefault="00F73E12" w:rsidP="00BE35EC">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p w14:paraId="2CD7EE1C" w14:textId="77777777" w:rsidR="00F73E12" w:rsidRPr="00217AA7" w:rsidRDefault="00F73E12" w:rsidP="00BE35EC">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6622A" w14:textId="77777777" w:rsidR="00F73E12" w:rsidRPr="00217AA7" w:rsidRDefault="00F73E12" w:rsidP="00BE35EC">
            <w:pPr>
              <w:spacing w:after="0"/>
              <w:jc w:val="center"/>
              <w:rPr>
                <w:rFonts w:ascii="Arial" w:hAnsi="Arial"/>
                <w:sz w:val="18"/>
              </w:rPr>
            </w:pPr>
            <w:r w:rsidRPr="00217AA7">
              <w:rPr>
                <w:rFonts w:ascii="Arial" w:hAnsi="Arial"/>
                <w:sz w:val="18"/>
              </w:rPr>
              <w:t>DC_8A_n77A</w:t>
            </w:r>
          </w:p>
          <w:p w14:paraId="2580D5BA" w14:textId="77777777" w:rsidR="00F73E12" w:rsidRPr="00217AA7" w:rsidRDefault="00F73E12" w:rsidP="00BE35EC">
            <w:pPr>
              <w:spacing w:after="0"/>
              <w:jc w:val="center"/>
              <w:rPr>
                <w:rFonts w:ascii="Arial" w:hAnsi="Arial"/>
                <w:sz w:val="18"/>
                <w:lang w:eastAsia="zh-CN"/>
              </w:rPr>
            </w:pPr>
            <w:r w:rsidRPr="00217AA7">
              <w:rPr>
                <w:rFonts w:ascii="Arial" w:hAnsi="Arial"/>
                <w:sz w:val="18"/>
              </w:rPr>
              <w:t>DC_11A_n77A</w:t>
            </w:r>
          </w:p>
        </w:tc>
      </w:tr>
      <w:tr w:rsidR="00F73E12" w:rsidRPr="007B6BD5" w14:paraId="40D7A09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AD75A" w14:textId="193559A9" w:rsidR="00F73E12" w:rsidRPr="00217AA7" w:rsidRDefault="00F73E12" w:rsidP="00BE35EC">
            <w:pPr>
              <w:pStyle w:val="TAC"/>
              <w:rPr>
                <w:noProof/>
                <w:lang w:eastAsia="zh-CN"/>
              </w:rPr>
            </w:pPr>
            <w:r w:rsidRPr="00217AA7">
              <w:t>DC_8A-</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ins w:id="3" w:author="SoftBank T.Narita" w:date="2025-11-07T09:40:00Z" w16du:dateUtc="2025-11-07T00:40:00Z">
              <w:r w:rsidR="00FA1693">
                <w:rPr>
                  <w:noProof/>
                  <w:vertAlign w:val="superscript"/>
                  <w:lang w:eastAsia="zh-CN"/>
                </w:rPr>
                <w:t>, 14</w:t>
              </w:r>
            </w:ins>
          </w:p>
          <w:p w14:paraId="26E48637" w14:textId="77777777" w:rsidR="00F73E12" w:rsidRPr="00217AA7" w:rsidRDefault="00F73E12" w:rsidP="00BE35EC">
            <w:pPr>
              <w:pStyle w:val="TAC"/>
              <w:rPr>
                <w:noProof/>
                <w:lang w:eastAsia="zh-CN"/>
              </w:rPr>
            </w:pPr>
            <w:r w:rsidRPr="00217AA7">
              <w:t>DC_8A-</w:t>
            </w:r>
            <w:r w:rsidRPr="00217AA7">
              <w:rPr>
                <w:rFonts w:eastAsia="Malgun Gothic"/>
              </w:rPr>
              <w:t>11A_</w:t>
            </w:r>
            <w:r w:rsidRPr="00217AA7">
              <w:t>n</w:t>
            </w:r>
            <w:r w:rsidRPr="00217AA7">
              <w:rPr>
                <w:rFonts w:eastAsia="Malgun Gothic"/>
              </w:rPr>
              <w:t>77(3</w:t>
            </w:r>
            <w:r w:rsidRPr="00217AA7">
              <w:t>A)</w:t>
            </w:r>
            <w:r w:rsidRPr="00217AA7">
              <w:rPr>
                <w:noProof/>
                <w:vertAlign w:val="superscript"/>
                <w:lang w:eastAsia="zh-CN"/>
              </w:rPr>
              <w:t>5</w:t>
            </w:r>
          </w:p>
          <w:p w14:paraId="27FDC2D3" w14:textId="77777777" w:rsidR="00F73E12" w:rsidRPr="00217AA7" w:rsidRDefault="00F73E12" w:rsidP="00BE35EC">
            <w:pPr>
              <w:pStyle w:val="TAC"/>
            </w:pPr>
            <w:r w:rsidRPr="00217AA7">
              <w:t>DC_8B-</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27E022" w14:textId="3097367B" w:rsidR="00F73E12" w:rsidRPr="00217AA7" w:rsidRDefault="00F73E12" w:rsidP="00BE35EC">
            <w:pPr>
              <w:pStyle w:val="TAC"/>
              <w:rPr>
                <w:lang w:eastAsia="fr-FR"/>
              </w:rPr>
            </w:pPr>
            <w:r w:rsidRPr="00217AA7">
              <w:t>DC_8A_n77A</w:t>
            </w:r>
            <w:ins w:id="4" w:author="SoftBank T.Narita" w:date="2025-11-07T09:40:00Z" w16du:dateUtc="2025-11-07T00:40:00Z">
              <w:r w:rsidR="00FA1693" w:rsidRPr="00FA1693">
                <w:rPr>
                  <w:vertAlign w:val="superscript"/>
                </w:rPr>
                <w:t>14</w:t>
              </w:r>
            </w:ins>
          </w:p>
          <w:p w14:paraId="0DCE5D22" w14:textId="77777777" w:rsidR="00F73E12" w:rsidRPr="00217AA7" w:rsidRDefault="00F73E12" w:rsidP="00BE35EC">
            <w:pPr>
              <w:pStyle w:val="TAC"/>
            </w:pPr>
            <w:r w:rsidRPr="00217AA7">
              <w:t>DC_11A_n77A</w:t>
            </w:r>
          </w:p>
        </w:tc>
      </w:tr>
      <w:tr w:rsidR="00F73E12" w:rsidRPr="007B6BD5" w14:paraId="425A30B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8A663" w14:textId="77777777" w:rsidR="00F73E12" w:rsidRPr="00217AA7" w:rsidRDefault="00F73E12" w:rsidP="00BE35EC">
            <w:pPr>
              <w:spacing w:after="0"/>
              <w:jc w:val="center"/>
              <w:rPr>
                <w:rFonts w:ascii="Arial" w:hAnsi="Arial"/>
                <w:sz w:val="18"/>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53DC29" w14:textId="77777777" w:rsidR="00F73E12" w:rsidRPr="00217AA7" w:rsidRDefault="00F73E12" w:rsidP="00BE35EC">
            <w:pPr>
              <w:spacing w:after="0"/>
              <w:jc w:val="center"/>
              <w:rPr>
                <w:rFonts w:ascii="Arial" w:hAnsi="Arial"/>
                <w:sz w:val="18"/>
              </w:rPr>
            </w:pPr>
            <w:r w:rsidRPr="00217AA7">
              <w:rPr>
                <w:rFonts w:ascii="Arial" w:hAnsi="Arial"/>
                <w:sz w:val="18"/>
              </w:rPr>
              <w:t>DC_8A_n78A</w:t>
            </w:r>
          </w:p>
          <w:p w14:paraId="2731F394" w14:textId="77777777" w:rsidR="00F73E12" w:rsidRPr="00217AA7" w:rsidRDefault="00F73E12" w:rsidP="00BE35EC">
            <w:pPr>
              <w:spacing w:after="0"/>
              <w:jc w:val="center"/>
              <w:rPr>
                <w:rFonts w:ascii="Arial" w:hAnsi="Arial"/>
                <w:sz w:val="18"/>
                <w:lang w:eastAsia="zh-CN"/>
              </w:rPr>
            </w:pPr>
            <w:r w:rsidRPr="00217AA7">
              <w:rPr>
                <w:rFonts w:ascii="Arial" w:hAnsi="Arial"/>
                <w:sz w:val="18"/>
              </w:rPr>
              <w:t>DC_11A_n78A</w:t>
            </w:r>
          </w:p>
        </w:tc>
      </w:tr>
      <w:tr w:rsidR="00F73E12" w:rsidRPr="007B6BD5" w14:paraId="75DF2C0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B7596" w14:textId="77777777" w:rsidR="00F73E12" w:rsidRPr="00217AA7" w:rsidRDefault="00F73E12" w:rsidP="00BE35EC">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AAA932" w14:textId="77777777" w:rsidR="00F73E12" w:rsidRPr="00217AA7" w:rsidRDefault="00F73E12" w:rsidP="00BE35EC">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1929DBBA" w14:textId="77777777" w:rsidR="00F73E12" w:rsidRPr="00217AA7" w:rsidRDefault="00F73E12" w:rsidP="00BE35EC">
            <w:pPr>
              <w:spacing w:after="0"/>
              <w:jc w:val="center"/>
              <w:rPr>
                <w:rFonts w:ascii="Arial" w:hAnsi="Arial"/>
                <w:sz w:val="18"/>
              </w:rPr>
            </w:pPr>
            <w:r w:rsidRPr="00217AA7">
              <w:rPr>
                <w:rFonts w:ascii="Arial" w:hAnsi="Arial"/>
                <w:sz w:val="18"/>
              </w:rPr>
              <w:t>DC_11A_n79A</w:t>
            </w:r>
          </w:p>
        </w:tc>
      </w:tr>
      <w:tr w:rsidR="00F73E12" w:rsidRPr="007B6BD5" w14:paraId="69883C7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846D6" w14:textId="77777777" w:rsidR="00F73E12" w:rsidRPr="00217AA7" w:rsidRDefault="00F73E12" w:rsidP="00BE35EC">
            <w:pPr>
              <w:spacing w:after="0"/>
              <w:jc w:val="center"/>
              <w:rPr>
                <w:rFonts w:ascii="Arial" w:hAnsi="Arial"/>
                <w:sz w:val="18"/>
                <w:szCs w:val="18"/>
                <w:lang w:eastAsia="ja-JP"/>
              </w:rPr>
            </w:pPr>
            <w:r w:rsidRPr="00217AA7">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BB227D5" w14:textId="77777777" w:rsidR="00F73E12" w:rsidRPr="00217AA7" w:rsidRDefault="00F73E12" w:rsidP="00BE35EC">
            <w:pPr>
              <w:spacing w:after="0"/>
              <w:jc w:val="center"/>
              <w:rPr>
                <w:rFonts w:ascii="Arial" w:hAnsi="Arial"/>
                <w:sz w:val="18"/>
                <w:vertAlign w:val="superscript"/>
              </w:rPr>
            </w:pPr>
            <w:r w:rsidRPr="00217AA7">
              <w:rPr>
                <w:rFonts w:ascii="Arial" w:hAnsi="Arial"/>
                <w:sz w:val="18"/>
              </w:rPr>
              <w:t>DC_8A_n1A</w:t>
            </w:r>
          </w:p>
          <w:p w14:paraId="4CAED0AC" w14:textId="77777777" w:rsidR="00F73E12" w:rsidRPr="00217AA7" w:rsidRDefault="00F73E12" w:rsidP="00BE35EC">
            <w:pPr>
              <w:spacing w:after="0"/>
              <w:jc w:val="center"/>
              <w:rPr>
                <w:rFonts w:ascii="Arial" w:hAnsi="Arial"/>
                <w:sz w:val="18"/>
                <w:szCs w:val="18"/>
                <w:lang w:eastAsia="ja-JP"/>
              </w:rPr>
            </w:pPr>
            <w:r w:rsidRPr="00217AA7">
              <w:rPr>
                <w:rFonts w:ascii="Arial" w:hAnsi="Arial"/>
                <w:sz w:val="18"/>
              </w:rPr>
              <w:t>DC_20A_n1A</w:t>
            </w:r>
          </w:p>
        </w:tc>
      </w:tr>
      <w:tr w:rsidR="00F73E12" w:rsidRPr="007B6BD5" w14:paraId="419D71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45CE0" w14:textId="77777777" w:rsidR="00F73E12" w:rsidRPr="00217AA7" w:rsidRDefault="00F73E12" w:rsidP="00BE35EC">
            <w:pPr>
              <w:spacing w:after="0"/>
              <w:jc w:val="center"/>
              <w:rPr>
                <w:rFonts w:ascii="Arial" w:hAnsi="Arial"/>
                <w:sz w:val="18"/>
                <w:szCs w:val="18"/>
                <w:lang w:eastAsia="ja-JP"/>
              </w:rPr>
            </w:pPr>
            <w:r w:rsidRPr="00217AA7">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2EBC755" w14:textId="77777777" w:rsidR="00F73E12" w:rsidRPr="00217AA7" w:rsidRDefault="00F73E12" w:rsidP="00BE35EC">
            <w:pPr>
              <w:spacing w:after="0"/>
              <w:jc w:val="center"/>
              <w:rPr>
                <w:rFonts w:ascii="Arial" w:hAnsi="Arial"/>
                <w:sz w:val="18"/>
                <w:vertAlign w:val="superscript"/>
              </w:rPr>
            </w:pPr>
            <w:r w:rsidRPr="00217AA7">
              <w:rPr>
                <w:rFonts w:ascii="Arial" w:hAnsi="Arial"/>
                <w:sz w:val="18"/>
              </w:rPr>
              <w:t>DC_8A_n3A</w:t>
            </w:r>
          </w:p>
          <w:p w14:paraId="1A4AC612" w14:textId="77777777" w:rsidR="00F73E12" w:rsidRPr="00217AA7" w:rsidRDefault="00F73E12" w:rsidP="00BE35EC">
            <w:pPr>
              <w:spacing w:after="0"/>
              <w:jc w:val="center"/>
              <w:rPr>
                <w:rFonts w:ascii="Arial" w:hAnsi="Arial"/>
                <w:sz w:val="18"/>
                <w:szCs w:val="18"/>
                <w:lang w:eastAsia="ja-JP"/>
              </w:rPr>
            </w:pPr>
            <w:r w:rsidRPr="00217AA7">
              <w:rPr>
                <w:rFonts w:ascii="Arial" w:hAnsi="Arial"/>
                <w:sz w:val="18"/>
              </w:rPr>
              <w:t>DC_20A_n3A</w:t>
            </w:r>
          </w:p>
        </w:tc>
      </w:tr>
      <w:tr w:rsidR="00F73E12" w:rsidRPr="007B6BD5" w14:paraId="7A1B9BD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DFCB0" w14:textId="77777777" w:rsidR="00F73E12" w:rsidRPr="00217AA7" w:rsidRDefault="00F73E12" w:rsidP="00BE35EC">
            <w:pPr>
              <w:spacing w:after="0"/>
              <w:jc w:val="center"/>
              <w:rPr>
                <w:rFonts w:ascii="Arial" w:eastAsia="游明朝" w:hAnsi="Arial"/>
                <w:sz w:val="18"/>
                <w:lang w:eastAsia="ja-JP"/>
              </w:rPr>
            </w:pPr>
            <w:r w:rsidRPr="00217AA7">
              <w:rPr>
                <w:rFonts w:ascii="Arial" w:eastAsia="游明朝" w:hAnsi="Arial"/>
                <w:sz w:val="18"/>
                <w:lang w:eastAsia="ja-JP"/>
              </w:rPr>
              <w:t>DC_8A-20A_n28A</w:t>
            </w:r>
            <w:r w:rsidRPr="00217AA7">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3A3C960" w14:textId="77777777" w:rsidR="00F73E12" w:rsidRPr="00217AA7" w:rsidRDefault="00F73E12" w:rsidP="00BE35EC">
            <w:pPr>
              <w:spacing w:after="0"/>
              <w:jc w:val="center"/>
              <w:rPr>
                <w:rFonts w:ascii="Arial" w:hAnsi="Arial"/>
                <w:sz w:val="18"/>
                <w:vertAlign w:val="superscript"/>
              </w:rPr>
            </w:pPr>
            <w:r w:rsidRPr="00217AA7">
              <w:rPr>
                <w:rFonts w:ascii="Arial" w:hAnsi="Arial"/>
                <w:sz w:val="18"/>
              </w:rPr>
              <w:t>DC_8A_n28A</w:t>
            </w:r>
          </w:p>
          <w:p w14:paraId="7D712EC1" w14:textId="77777777" w:rsidR="00F73E12" w:rsidRPr="00217AA7" w:rsidRDefault="00F73E12" w:rsidP="00BE35EC">
            <w:pPr>
              <w:spacing w:after="0"/>
              <w:jc w:val="center"/>
              <w:rPr>
                <w:rFonts w:ascii="Arial" w:hAnsi="Arial"/>
                <w:sz w:val="18"/>
              </w:rPr>
            </w:pPr>
            <w:r w:rsidRPr="00217AA7">
              <w:rPr>
                <w:rFonts w:ascii="Arial" w:hAnsi="Arial"/>
                <w:sz w:val="18"/>
              </w:rPr>
              <w:t>DC_20A_n28A</w:t>
            </w:r>
          </w:p>
        </w:tc>
      </w:tr>
      <w:tr w:rsidR="00F73E12" w:rsidRPr="007B6BD5" w14:paraId="315CCA3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79A4C" w14:textId="77777777" w:rsidR="00F73E12" w:rsidRPr="00217AA7" w:rsidRDefault="00F73E12" w:rsidP="00BE35EC">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02718D2" w14:textId="77777777" w:rsidR="00F73E12" w:rsidRPr="00217AA7" w:rsidRDefault="00F73E12" w:rsidP="00BE35EC">
            <w:pPr>
              <w:keepNext/>
              <w:spacing w:after="0"/>
              <w:jc w:val="center"/>
              <w:rPr>
                <w:rFonts w:ascii="Arial" w:hAnsi="Arial"/>
                <w:sz w:val="18"/>
                <w:szCs w:val="18"/>
                <w:lang w:eastAsia="ja-JP"/>
              </w:rPr>
            </w:pPr>
            <w:r w:rsidRPr="00217AA7">
              <w:rPr>
                <w:rFonts w:ascii="Arial" w:hAnsi="Arial"/>
                <w:sz w:val="18"/>
                <w:szCs w:val="18"/>
                <w:lang w:eastAsia="ja-JP"/>
              </w:rPr>
              <w:t>DC_8A_n78A</w:t>
            </w:r>
          </w:p>
          <w:p w14:paraId="36F00782" w14:textId="77777777" w:rsidR="00F73E12" w:rsidRPr="00217AA7" w:rsidRDefault="00F73E12" w:rsidP="00BE35EC">
            <w:pPr>
              <w:keepNext/>
              <w:spacing w:after="0"/>
              <w:jc w:val="center"/>
              <w:rPr>
                <w:rFonts w:ascii="Arial" w:hAnsi="Arial"/>
                <w:sz w:val="18"/>
                <w:lang w:eastAsia="zh-CN"/>
              </w:rPr>
            </w:pPr>
            <w:r w:rsidRPr="00217AA7">
              <w:rPr>
                <w:rFonts w:ascii="Arial" w:hAnsi="Arial"/>
                <w:sz w:val="18"/>
                <w:szCs w:val="18"/>
                <w:lang w:eastAsia="ja-JP"/>
              </w:rPr>
              <w:t>DC_20A_n78A</w:t>
            </w:r>
          </w:p>
        </w:tc>
      </w:tr>
      <w:tr w:rsidR="00F73E12" w:rsidRPr="007B6BD5" w14:paraId="5E786BD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FC5639C" w14:textId="77777777" w:rsidR="00F73E12" w:rsidRPr="00217AA7" w:rsidRDefault="00F73E12" w:rsidP="00BE35EC">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628B3F25" w14:textId="77777777" w:rsidR="00F73E12" w:rsidRPr="00217AA7" w:rsidRDefault="00F73E12" w:rsidP="00BE35EC">
            <w:pPr>
              <w:pStyle w:val="TAC"/>
              <w:rPr>
                <w:szCs w:val="18"/>
                <w:lang w:eastAsia="ja-JP"/>
              </w:rPr>
            </w:pPr>
            <w:r w:rsidRPr="00217AA7">
              <w:rPr>
                <w:szCs w:val="18"/>
                <w:lang w:eastAsia="ja-JP"/>
              </w:rPr>
              <w:t>DC_8A_n1A</w:t>
            </w:r>
          </w:p>
          <w:p w14:paraId="130268BA" w14:textId="77777777" w:rsidR="00F73E12" w:rsidRPr="00217AA7" w:rsidRDefault="00F73E12" w:rsidP="00BE35EC">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F73E12" w:rsidRPr="007B6BD5" w14:paraId="0174EA2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D9010" w14:textId="77777777" w:rsidR="00F73E12" w:rsidRPr="00217AA7" w:rsidRDefault="00F73E12" w:rsidP="00BE35EC">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051C8CCF" w14:textId="77777777" w:rsidR="00F73E12" w:rsidRPr="00217AA7" w:rsidRDefault="00F73E12" w:rsidP="00BE35EC">
            <w:pPr>
              <w:spacing w:after="0"/>
              <w:jc w:val="center"/>
              <w:rPr>
                <w:rFonts w:ascii="Arial" w:hAnsi="Arial"/>
                <w:sz w:val="18"/>
              </w:rPr>
            </w:pPr>
            <w:r w:rsidRPr="00217AA7">
              <w:rPr>
                <w:rFonts w:ascii="Arial" w:hAnsi="Arial"/>
                <w:sz w:val="18"/>
              </w:rPr>
              <w:t>DC_8A_n3A</w:t>
            </w:r>
          </w:p>
          <w:p w14:paraId="33529041" w14:textId="77777777" w:rsidR="00F73E12" w:rsidRPr="00217AA7" w:rsidRDefault="00F73E12" w:rsidP="00BE35EC">
            <w:pPr>
              <w:spacing w:after="0"/>
              <w:jc w:val="center"/>
              <w:rPr>
                <w:rFonts w:ascii="Arial" w:hAnsi="Arial" w:cs="Arial"/>
                <w:sz w:val="18"/>
                <w:lang w:eastAsia="zh-TW"/>
              </w:rPr>
            </w:pPr>
            <w:r w:rsidRPr="00217AA7">
              <w:rPr>
                <w:rFonts w:ascii="Arial" w:hAnsi="Arial"/>
                <w:sz w:val="18"/>
              </w:rPr>
              <w:t>DC_28A_n3A</w:t>
            </w:r>
          </w:p>
        </w:tc>
      </w:tr>
      <w:tr w:rsidR="00F73E12" w:rsidRPr="007B6BD5" w14:paraId="6BDE1D4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D479A27"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DC_8A-28A_n40A</w:t>
            </w:r>
          </w:p>
          <w:p w14:paraId="3EF1CF04"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5D9FB3A1"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DC_8A_n40A</w:t>
            </w:r>
          </w:p>
          <w:p w14:paraId="52BB05E6" w14:textId="77777777" w:rsidR="00F73E12" w:rsidRPr="00217AA7" w:rsidRDefault="00F73E12" w:rsidP="00BE35EC">
            <w:pPr>
              <w:spacing w:after="0"/>
              <w:jc w:val="center"/>
              <w:rPr>
                <w:rFonts w:ascii="Arial" w:hAnsi="Arial"/>
                <w:sz w:val="18"/>
              </w:rPr>
            </w:pPr>
            <w:r w:rsidRPr="00217AA7">
              <w:rPr>
                <w:rFonts w:ascii="Arial" w:hAnsi="Arial"/>
                <w:sz w:val="18"/>
                <w:lang w:eastAsia="fr-FR"/>
              </w:rPr>
              <w:t>DC_28A_n40A</w:t>
            </w:r>
          </w:p>
        </w:tc>
      </w:tr>
      <w:tr w:rsidR="00F73E12" w:rsidRPr="007B6BD5" w14:paraId="44EBD11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316D728"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5E48FE9C" w14:textId="77777777" w:rsidR="00F73E12" w:rsidRPr="00217AA7" w:rsidRDefault="00F73E12" w:rsidP="00BE35EC">
            <w:pPr>
              <w:pStyle w:val="TAC"/>
              <w:rPr>
                <w:lang w:eastAsia="fr-FR"/>
              </w:rPr>
            </w:pPr>
            <w:r w:rsidRPr="00217AA7">
              <w:rPr>
                <w:lang w:eastAsia="fr-FR"/>
              </w:rPr>
              <w:t>DC_8A_n71A</w:t>
            </w:r>
          </w:p>
          <w:p w14:paraId="315C81C9"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DC_28A_n71A2</w:t>
            </w:r>
          </w:p>
        </w:tc>
      </w:tr>
      <w:tr w:rsidR="00F73E12" w:rsidRPr="007B6BD5" w14:paraId="2E5C617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5C032DF"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DC_8A-28A_n77A</w:t>
            </w:r>
          </w:p>
          <w:p w14:paraId="596C699B"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DC_8A-28C_n77A</w:t>
            </w:r>
          </w:p>
          <w:p w14:paraId="2F1C3BEC"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DC_8A-28A_n77(2A)</w:t>
            </w:r>
          </w:p>
          <w:p w14:paraId="693393B0"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7AB5C7A9"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fr-FR"/>
              </w:rPr>
              <w:t>DC_8A_n77A</w:t>
            </w:r>
          </w:p>
          <w:p w14:paraId="2AB9A0D9" w14:textId="77777777" w:rsidR="00F73E12" w:rsidRPr="00217AA7" w:rsidRDefault="00F73E12" w:rsidP="00BE35EC">
            <w:pPr>
              <w:spacing w:after="0"/>
              <w:jc w:val="center"/>
              <w:rPr>
                <w:rFonts w:ascii="Arial" w:hAnsi="Arial"/>
                <w:sz w:val="18"/>
              </w:rPr>
            </w:pPr>
            <w:r w:rsidRPr="00217AA7">
              <w:rPr>
                <w:rFonts w:ascii="Arial" w:hAnsi="Arial"/>
                <w:sz w:val="18"/>
                <w:lang w:eastAsia="fr-FR"/>
              </w:rPr>
              <w:t>DC_28A_n77A</w:t>
            </w:r>
          </w:p>
        </w:tc>
      </w:tr>
      <w:tr w:rsidR="00F73E12" w:rsidRPr="007B6BD5" w14:paraId="6346D33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35098" w14:textId="77777777" w:rsidR="00F73E12" w:rsidRPr="00217AA7" w:rsidRDefault="00F73E12" w:rsidP="00BE35EC">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6507AC8F" w14:textId="77777777" w:rsidR="00F73E12" w:rsidRPr="00217AA7" w:rsidRDefault="00F73E12" w:rsidP="00BE35EC">
            <w:pPr>
              <w:spacing w:after="0"/>
              <w:jc w:val="center"/>
              <w:rPr>
                <w:rFonts w:ascii="Arial" w:hAnsi="Arial"/>
                <w:sz w:val="18"/>
              </w:rPr>
            </w:pPr>
            <w:r w:rsidRPr="00217AA7">
              <w:rPr>
                <w:rFonts w:ascii="Arial" w:hAnsi="Arial"/>
                <w:sz w:val="18"/>
              </w:rPr>
              <w:t>DC_8A_n78A</w:t>
            </w:r>
          </w:p>
          <w:p w14:paraId="7273E5E1" w14:textId="77777777" w:rsidR="00F73E12" w:rsidRPr="00217AA7" w:rsidRDefault="00F73E12" w:rsidP="00BE35EC">
            <w:pPr>
              <w:spacing w:after="0"/>
              <w:jc w:val="center"/>
              <w:rPr>
                <w:rFonts w:ascii="Arial" w:hAnsi="Arial" w:cs="Arial"/>
                <w:sz w:val="18"/>
                <w:lang w:eastAsia="zh-TW"/>
              </w:rPr>
            </w:pPr>
            <w:r w:rsidRPr="00217AA7">
              <w:rPr>
                <w:rFonts w:ascii="Arial" w:hAnsi="Arial"/>
                <w:sz w:val="18"/>
              </w:rPr>
              <w:t>DC_28A_n78A</w:t>
            </w:r>
          </w:p>
        </w:tc>
      </w:tr>
      <w:tr w:rsidR="00F73E12" w:rsidRPr="007B6BD5" w14:paraId="64A9C9A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F219CCE" w14:textId="77777777" w:rsidR="00F73E12" w:rsidRPr="00217AA7" w:rsidRDefault="00F73E12" w:rsidP="00BE35EC">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7894AAD" w14:textId="77777777" w:rsidR="00F73E12" w:rsidRPr="00217AA7" w:rsidRDefault="00F73E12" w:rsidP="00BE35EC">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29029F66" w14:textId="77777777" w:rsidR="00F73E12" w:rsidRPr="00217AA7" w:rsidRDefault="00F73E12" w:rsidP="00BE35EC">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F73E12" w:rsidRPr="007B6BD5" w14:paraId="0ECAF7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0A9A49E" w14:textId="77777777" w:rsidR="00F73E12" w:rsidRPr="00217AA7" w:rsidRDefault="00F73E12" w:rsidP="00BE35EC">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71D2DE4" w14:textId="77777777" w:rsidR="00F73E12" w:rsidRPr="00217AA7" w:rsidRDefault="00F73E12" w:rsidP="00BE35EC">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657684A1" w14:textId="77777777" w:rsidR="00F73E12" w:rsidRPr="00217AA7" w:rsidRDefault="00F73E12" w:rsidP="00BE35EC">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F73E12" w:rsidRPr="007B6BD5" w14:paraId="5DAC27A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76E48" w14:textId="77777777" w:rsidR="00F73E12" w:rsidRPr="00217AA7" w:rsidRDefault="00F73E12" w:rsidP="00BE35EC">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59E9161" w14:textId="77777777" w:rsidR="00F73E12" w:rsidRPr="00217AA7" w:rsidRDefault="00F73E12" w:rsidP="00BE35EC">
            <w:pPr>
              <w:spacing w:after="0"/>
              <w:jc w:val="center"/>
              <w:rPr>
                <w:rFonts w:ascii="Arial" w:hAnsi="Arial" w:cs="Arial"/>
                <w:sz w:val="18"/>
                <w:lang w:eastAsia="ja-JP"/>
              </w:rPr>
            </w:pPr>
            <w:r w:rsidRPr="00217AA7">
              <w:rPr>
                <w:rFonts w:ascii="Arial" w:hAnsi="Arial" w:cs="Arial"/>
                <w:sz w:val="18"/>
                <w:lang w:eastAsia="ja-JP"/>
              </w:rPr>
              <w:t>DC_8A_n28A</w:t>
            </w:r>
          </w:p>
          <w:p w14:paraId="1F3C0C2F" w14:textId="77777777" w:rsidR="00F73E12" w:rsidRPr="00217AA7" w:rsidRDefault="00F73E12" w:rsidP="00BE35EC">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F73E12" w:rsidRPr="007B6BD5" w14:paraId="3097F06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A6E44" w14:textId="77777777" w:rsidR="00F73E12" w:rsidRPr="00217AA7" w:rsidRDefault="00F73E12" w:rsidP="00BE35EC">
            <w:pPr>
              <w:spacing w:after="0"/>
              <w:jc w:val="center"/>
              <w:rPr>
                <w:rFonts w:ascii="Arial" w:hAnsi="Arial" w:cs="Arial"/>
                <w:sz w:val="18"/>
                <w:lang w:eastAsia="zh-TW"/>
              </w:rPr>
            </w:pPr>
            <w:r w:rsidRPr="00A31139">
              <w:rPr>
                <w:rFonts w:ascii="Arial" w:hAnsi="Arial" w:cs="Arial"/>
                <w:sz w:val="18"/>
                <w:lang w:eastAsia="zh-TW"/>
              </w:rPr>
              <w:t>DC_8A_n28A-n78(2A)</w:t>
            </w:r>
            <w:r w:rsidRPr="0019033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E4E172" w14:textId="77777777" w:rsidR="00F73E12" w:rsidRPr="00A31139" w:rsidRDefault="00F73E12" w:rsidP="00BE35EC">
            <w:pPr>
              <w:spacing w:after="0"/>
              <w:jc w:val="center"/>
              <w:rPr>
                <w:rFonts w:ascii="Arial" w:hAnsi="Arial" w:cs="Arial"/>
                <w:sz w:val="18"/>
                <w:lang w:eastAsia="ja-JP"/>
              </w:rPr>
            </w:pPr>
            <w:r w:rsidRPr="00A31139">
              <w:rPr>
                <w:rFonts w:ascii="Arial" w:hAnsi="Arial" w:cs="Arial"/>
                <w:sz w:val="18"/>
                <w:lang w:eastAsia="ja-JP"/>
              </w:rPr>
              <w:t>DC_8A_n28A</w:t>
            </w:r>
          </w:p>
          <w:p w14:paraId="5EA9BBD6" w14:textId="77777777" w:rsidR="00F73E12" w:rsidRPr="00217AA7" w:rsidRDefault="00F73E12" w:rsidP="00BE35EC">
            <w:pPr>
              <w:spacing w:after="0"/>
              <w:jc w:val="center"/>
              <w:rPr>
                <w:rFonts w:ascii="Arial" w:hAnsi="Arial" w:cs="Arial"/>
                <w:sz w:val="18"/>
                <w:lang w:eastAsia="ja-JP"/>
              </w:rPr>
            </w:pPr>
            <w:r w:rsidRPr="00A31139">
              <w:rPr>
                <w:rFonts w:ascii="Arial" w:hAnsi="Arial" w:cs="Arial"/>
                <w:sz w:val="18"/>
                <w:lang w:eastAsia="ja-JP"/>
              </w:rPr>
              <w:t>DC_8A_n78A</w:t>
            </w:r>
          </w:p>
        </w:tc>
      </w:tr>
      <w:tr w:rsidR="00F73E12" w:rsidRPr="007B6BD5" w14:paraId="033485C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DD22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1A48B0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DC_8A_n28A</w:t>
            </w:r>
          </w:p>
          <w:p w14:paraId="5077138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F73E12" w:rsidRPr="007B6BD5" w14:paraId="30770E7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DAA98"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E8647A2"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DC_8A_n1A</w:t>
            </w:r>
          </w:p>
        </w:tc>
      </w:tr>
      <w:tr w:rsidR="00F73E12" w:rsidRPr="007B6BD5" w14:paraId="281CE60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27B0A"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CE714FC"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DC_8A_n3A</w:t>
            </w:r>
          </w:p>
        </w:tc>
      </w:tr>
      <w:tr w:rsidR="00F73E12" w:rsidRPr="007B6BD5" w14:paraId="63E767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19C9E"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3D23FD3" w14:textId="77777777" w:rsidR="00F73E12" w:rsidRPr="007B6BD5" w:rsidRDefault="00F73E12" w:rsidP="00BE35EC">
            <w:pPr>
              <w:spacing w:after="0"/>
              <w:jc w:val="center"/>
              <w:rPr>
                <w:rFonts w:ascii="Arial" w:hAnsi="Arial"/>
                <w:sz w:val="18"/>
              </w:rPr>
            </w:pPr>
            <w:r w:rsidRPr="007B6BD5">
              <w:rPr>
                <w:rFonts w:ascii="Arial" w:hAnsi="Arial"/>
                <w:sz w:val="18"/>
              </w:rPr>
              <w:t>DC_8A_n28A</w:t>
            </w:r>
          </w:p>
        </w:tc>
      </w:tr>
      <w:tr w:rsidR="00F73E12" w:rsidRPr="007B6BD5" w14:paraId="4ACDBE9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E2E59"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0F4CF9F"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DC_8A_n78A</w:t>
            </w:r>
          </w:p>
        </w:tc>
      </w:tr>
      <w:tr w:rsidR="00F73E12" w:rsidRPr="007B6BD5" w14:paraId="7EDDFA2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54055"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451D8E5"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22FA7EC4"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DC_38A_n1A</w:t>
            </w:r>
          </w:p>
        </w:tc>
      </w:tr>
      <w:tr w:rsidR="00F73E12" w:rsidRPr="007B6BD5" w14:paraId="337EAE9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4D34313" w14:textId="77777777" w:rsidR="00F73E12" w:rsidRPr="007B6BD5" w:rsidRDefault="00F73E12" w:rsidP="00BE35EC">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57C108B1" w14:textId="77777777" w:rsidR="00F73E12" w:rsidRPr="006D1373" w:rsidRDefault="00F73E12" w:rsidP="00BE35EC">
            <w:pPr>
              <w:pStyle w:val="TAC"/>
              <w:rPr>
                <w:lang w:eastAsia="fr-FR"/>
              </w:rPr>
            </w:pPr>
            <w:r w:rsidRPr="006D1373">
              <w:rPr>
                <w:lang w:eastAsia="fr-FR"/>
              </w:rPr>
              <w:t>DC_8A_n28A</w:t>
            </w:r>
          </w:p>
          <w:p w14:paraId="23775182" w14:textId="77777777" w:rsidR="00F73E12" w:rsidRPr="007B6BD5" w:rsidRDefault="00F73E12" w:rsidP="00BE35EC">
            <w:pPr>
              <w:spacing w:after="0"/>
              <w:jc w:val="center"/>
              <w:rPr>
                <w:rFonts w:ascii="Arial" w:hAnsi="Arial"/>
                <w:sz w:val="18"/>
                <w:lang w:eastAsia="fr-FR"/>
              </w:rPr>
            </w:pPr>
            <w:r w:rsidRPr="006D1373">
              <w:rPr>
                <w:rFonts w:ascii="Arial" w:hAnsi="Arial"/>
                <w:sz w:val="18"/>
                <w:lang w:eastAsia="fr-FR"/>
              </w:rPr>
              <w:t>DC_38A_n28A</w:t>
            </w:r>
          </w:p>
        </w:tc>
      </w:tr>
      <w:tr w:rsidR="00F73E12" w:rsidRPr="007B6BD5" w14:paraId="522AD9A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C797A"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9CCEDA5" w14:textId="77777777" w:rsidR="00F73E12" w:rsidRPr="007B6BD5" w:rsidRDefault="00F73E12" w:rsidP="00BE35EC">
            <w:pPr>
              <w:spacing w:after="0"/>
              <w:jc w:val="center"/>
              <w:rPr>
                <w:rFonts w:ascii="Arial" w:hAnsi="Arial"/>
                <w:sz w:val="18"/>
              </w:rPr>
            </w:pPr>
            <w:r w:rsidRPr="007B6BD5">
              <w:rPr>
                <w:rFonts w:ascii="Arial" w:hAnsi="Arial"/>
                <w:sz w:val="18"/>
              </w:rPr>
              <w:t>DC_8A_n38A</w:t>
            </w:r>
          </w:p>
          <w:p w14:paraId="45C5D936" w14:textId="77777777" w:rsidR="00F73E12" w:rsidRPr="007B6BD5" w:rsidRDefault="00F73E12" w:rsidP="00BE35EC">
            <w:pPr>
              <w:spacing w:after="0"/>
              <w:jc w:val="center"/>
              <w:rPr>
                <w:rFonts w:ascii="Arial" w:hAnsi="Arial"/>
                <w:sz w:val="18"/>
              </w:rPr>
            </w:pPr>
            <w:r w:rsidRPr="007B6BD5">
              <w:rPr>
                <w:rFonts w:ascii="Arial" w:hAnsi="Arial"/>
                <w:sz w:val="18"/>
              </w:rPr>
              <w:t>DC_8A_n40A</w:t>
            </w:r>
          </w:p>
        </w:tc>
      </w:tr>
      <w:tr w:rsidR="00F73E12" w:rsidRPr="007B6BD5" w14:paraId="0D10C5A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0EC2711" w14:textId="77777777" w:rsidR="00F73E12" w:rsidRPr="007B6BD5" w:rsidRDefault="00F73E12" w:rsidP="00BE35EC">
            <w:pPr>
              <w:spacing w:after="0"/>
              <w:jc w:val="center"/>
              <w:rPr>
                <w:rFonts w:ascii="Arial" w:hAnsi="Arial"/>
                <w:sz w:val="18"/>
                <w:lang w:eastAsia="fr-FR"/>
              </w:rPr>
            </w:pPr>
            <w:bookmarkStart w:id="5" w:name="OLE_LINK111"/>
            <w:r w:rsidRPr="007B6BD5">
              <w:rPr>
                <w:rFonts w:ascii="Arial" w:hAnsi="Arial"/>
                <w:sz w:val="18"/>
                <w:lang w:eastAsia="zh-CN"/>
              </w:rPr>
              <w:t>DC_8A-39A_n40A</w:t>
            </w:r>
            <w:bookmarkEnd w:id="5"/>
          </w:p>
        </w:tc>
        <w:tc>
          <w:tcPr>
            <w:tcW w:w="5964" w:type="dxa"/>
            <w:tcBorders>
              <w:top w:val="single" w:sz="4" w:space="0" w:color="auto"/>
              <w:left w:val="single" w:sz="4" w:space="0" w:color="auto"/>
              <w:bottom w:val="single" w:sz="4" w:space="0" w:color="auto"/>
              <w:right w:val="single" w:sz="4" w:space="0" w:color="auto"/>
            </w:tcBorders>
          </w:tcPr>
          <w:p w14:paraId="0EA3A3C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DC_8A_n40A</w:t>
            </w:r>
          </w:p>
          <w:p w14:paraId="36CDB7CB"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DC_39A_n40A</w:t>
            </w:r>
          </w:p>
        </w:tc>
      </w:tr>
      <w:tr w:rsidR="00F73E12" w:rsidRPr="007B6BD5" w14:paraId="38F7184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C835E" w14:textId="77777777" w:rsidR="00F73E12" w:rsidRPr="007B6BD5" w:rsidRDefault="00F73E12" w:rsidP="00BE35EC">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C8A136"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51DD7C51"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F73E12" w:rsidRPr="007B6BD5" w14:paraId="5EE85C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A6A2D82" w14:textId="77777777" w:rsidR="00F73E12" w:rsidRPr="007B6BD5" w:rsidRDefault="00F73E12" w:rsidP="00BE35EC">
            <w:pPr>
              <w:spacing w:after="0"/>
              <w:jc w:val="center"/>
              <w:rPr>
                <w:rFonts w:ascii="Arial" w:hAnsi="Arial"/>
                <w:sz w:val="18"/>
                <w:lang w:eastAsia="zh-CN"/>
              </w:rPr>
            </w:pPr>
            <w:bookmarkStart w:id="6" w:name="OLE_LINK122"/>
            <w:bookmarkStart w:id="7" w:name="OLE_LINK123"/>
            <w:r w:rsidRPr="007B6BD5">
              <w:rPr>
                <w:rFonts w:ascii="Arial" w:hAnsi="Arial"/>
                <w:sz w:val="18"/>
                <w:lang w:eastAsia="zh-CN"/>
              </w:rPr>
              <w:t>DC_8A-39A_n41A</w:t>
            </w:r>
            <w:bookmarkEnd w:id="6"/>
            <w:bookmarkEnd w:id="7"/>
          </w:p>
          <w:p w14:paraId="5660C165"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58E8328E"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F73E12" w:rsidRPr="007B6BD5" w14:paraId="76D6C2A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02824"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F509EFC" w14:textId="77777777" w:rsidR="00F73E12" w:rsidRPr="007B6BD5" w:rsidRDefault="00F73E12" w:rsidP="00BE35EC">
            <w:pPr>
              <w:spacing w:after="0"/>
              <w:jc w:val="center"/>
              <w:rPr>
                <w:rFonts w:ascii="Arial" w:hAnsi="Arial" w:cs="Arial"/>
                <w:color w:val="000000"/>
                <w:sz w:val="18"/>
              </w:rPr>
            </w:pPr>
            <w:r w:rsidRPr="007B6BD5">
              <w:rPr>
                <w:rFonts w:ascii="Arial" w:hAnsi="Arial" w:cs="Arial"/>
                <w:color w:val="000000"/>
                <w:sz w:val="18"/>
              </w:rPr>
              <w:t>DC_8A_n39A</w:t>
            </w:r>
          </w:p>
          <w:p w14:paraId="72EFDBF9" w14:textId="77777777" w:rsidR="00F73E12" w:rsidRPr="007B6BD5" w:rsidRDefault="00F73E12" w:rsidP="00BE35EC">
            <w:pPr>
              <w:spacing w:after="0"/>
              <w:jc w:val="center"/>
              <w:rPr>
                <w:rFonts w:ascii="Arial" w:hAnsi="Arial" w:cs="Arial"/>
                <w:sz w:val="18"/>
                <w:lang w:eastAsia="zh-TW"/>
              </w:rPr>
            </w:pPr>
            <w:r w:rsidRPr="007B6BD5">
              <w:rPr>
                <w:rFonts w:ascii="Arial" w:hAnsi="Arial" w:cs="Arial"/>
                <w:color w:val="000000"/>
                <w:sz w:val="18"/>
              </w:rPr>
              <w:t>DC_8A_n41A</w:t>
            </w:r>
          </w:p>
        </w:tc>
      </w:tr>
      <w:tr w:rsidR="00F73E12" w:rsidRPr="007B6BD5" w14:paraId="247EBCC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7F6BA1E" w14:textId="77777777" w:rsidR="00F73E12" w:rsidRPr="007B6BD5" w:rsidRDefault="00F73E12" w:rsidP="00BE35EC">
            <w:pPr>
              <w:spacing w:after="0"/>
              <w:jc w:val="center"/>
              <w:rPr>
                <w:rFonts w:ascii="Arial" w:hAnsi="Arial" w:cs="Arial"/>
                <w:sz w:val="18"/>
                <w:lang w:eastAsia="zh-TW"/>
              </w:rPr>
            </w:pPr>
            <w:r w:rsidRPr="00527FC1">
              <w:rPr>
                <w:rFonts w:ascii="Arial" w:hAnsi="Arial" w:cs="Arial"/>
                <w:sz w:val="18"/>
                <w:lang w:eastAsia="zh-TW"/>
              </w:rPr>
              <w:lastRenderedPageBreak/>
              <w:t>DC_8A-38A_n78A</w:t>
            </w:r>
          </w:p>
        </w:tc>
        <w:tc>
          <w:tcPr>
            <w:tcW w:w="5964" w:type="dxa"/>
            <w:tcBorders>
              <w:top w:val="single" w:sz="4" w:space="0" w:color="auto"/>
              <w:left w:val="single" w:sz="4" w:space="0" w:color="auto"/>
              <w:bottom w:val="single" w:sz="4" w:space="0" w:color="auto"/>
              <w:right w:val="single" w:sz="4" w:space="0" w:color="auto"/>
            </w:tcBorders>
          </w:tcPr>
          <w:p w14:paraId="3F4ED9F4" w14:textId="77777777" w:rsidR="00F73E12" w:rsidRPr="00527FC1" w:rsidRDefault="00F73E12" w:rsidP="00BE35EC">
            <w:pPr>
              <w:pStyle w:val="TAC"/>
              <w:rPr>
                <w:rFonts w:cs="Arial"/>
                <w:lang w:eastAsia="zh-TW"/>
              </w:rPr>
            </w:pPr>
            <w:r w:rsidRPr="00527FC1">
              <w:rPr>
                <w:rFonts w:cs="Arial"/>
                <w:lang w:eastAsia="zh-TW"/>
              </w:rPr>
              <w:t>DC_8A_n78A</w:t>
            </w:r>
          </w:p>
          <w:p w14:paraId="4F0C434D" w14:textId="77777777" w:rsidR="00F73E12" w:rsidRPr="00527FC1" w:rsidRDefault="00F73E12" w:rsidP="00BE35EC">
            <w:pPr>
              <w:spacing w:after="0"/>
              <w:jc w:val="center"/>
              <w:rPr>
                <w:rFonts w:ascii="Arial" w:hAnsi="Arial" w:cs="Arial"/>
                <w:sz w:val="18"/>
                <w:lang w:eastAsia="zh-TW"/>
              </w:rPr>
            </w:pPr>
            <w:r w:rsidRPr="00527FC1">
              <w:rPr>
                <w:rFonts w:ascii="Arial" w:hAnsi="Arial" w:cs="Arial"/>
                <w:sz w:val="18"/>
                <w:lang w:eastAsia="zh-TW"/>
              </w:rPr>
              <w:t>DC_38A_n78A</w:t>
            </w:r>
          </w:p>
        </w:tc>
      </w:tr>
      <w:tr w:rsidR="00F73E12" w:rsidRPr="007B6BD5" w14:paraId="5BA2732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D1C4BE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31978B58"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DC986F0" w14:textId="77777777" w:rsidR="00F73E12" w:rsidRPr="007B6BD5" w:rsidRDefault="00F73E12" w:rsidP="00BE35EC">
            <w:pPr>
              <w:spacing w:after="0"/>
              <w:jc w:val="center"/>
              <w:rPr>
                <w:rFonts w:ascii="Arial" w:hAnsi="Arial"/>
                <w:sz w:val="18"/>
                <w:lang w:eastAsia="zh-CN"/>
              </w:rPr>
            </w:pPr>
            <w:r w:rsidRPr="007B6BD5">
              <w:rPr>
                <w:rFonts w:ascii="Arial" w:hAnsi="Arial" w:hint="eastAsia"/>
                <w:sz w:val="18"/>
                <w:lang w:eastAsia="zh-CN"/>
              </w:rPr>
              <w:t>DC_8A_n79A</w:t>
            </w:r>
          </w:p>
          <w:p w14:paraId="574A621A" w14:textId="77777777" w:rsidR="00F73E12" w:rsidRPr="007B6BD5" w:rsidRDefault="00F73E12" w:rsidP="00BE35EC">
            <w:pPr>
              <w:spacing w:after="0"/>
              <w:jc w:val="center"/>
              <w:rPr>
                <w:rFonts w:ascii="Arial" w:hAnsi="Arial" w:cs="Arial"/>
                <w:color w:val="000000"/>
                <w:sz w:val="18"/>
              </w:rPr>
            </w:pPr>
            <w:r w:rsidRPr="007B6BD5">
              <w:rPr>
                <w:rFonts w:ascii="Arial" w:hAnsi="Arial" w:hint="eastAsia"/>
                <w:sz w:val="18"/>
                <w:lang w:eastAsia="zh-CN"/>
              </w:rPr>
              <w:t>DC_39A_n79A</w:t>
            </w:r>
          </w:p>
        </w:tc>
      </w:tr>
      <w:tr w:rsidR="00F73E12" w:rsidRPr="007B6BD5" w14:paraId="562DE79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7CA94"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934078"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6B1D17FB"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F73E12" w:rsidRPr="007B6BD5" w14:paraId="0BC3E8F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A1ADCA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DC_8A-40A_n1A</w:t>
            </w:r>
          </w:p>
          <w:p w14:paraId="3390E1F8"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839AA0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373BCA1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F73E12" w:rsidRPr="007B6BD5" w14:paraId="4799404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5CDDA38" w14:textId="77777777" w:rsidR="00F73E12" w:rsidRPr="007B6BD5" w:rsidRDefault="00F73E12" w:rsidP="00BE35EC">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75398BE7" w14:textId="77777777" w:rsidR="00F73E12" w:rsidRPr="00944BBE" w:rsidRDefault="00F73E12" w:rsidP="00BE35EC">
            <w:pPr>
              <w:pStyle w:val="TAC"/>
              <w:rPr>
                <w:lang w:eastAsia="ja-JP"/>
              </w:rPr>
            </w:pPr>
            <w:r w:rsidRPr="00944BBE">
              <w:rPr>
                <w:lang w:eastAsia="ja-JP"/>
              </w:rPr>
              <w:t>DC_8A_n28A</w:t>
            </w:r>
          </w:p>
          <w:p w14:paraId="3BB91CF9" w14:textId="77777777" w:rsidR="00F73E12" w:rsidRPr="007B6BD5" w:rsidRDefault="00F73E12" w:rsidP="00BE35EC">
            <w:pPr>
              <w:spacing w:after="0"/>
              <w:jc w:val="center"/>
              <w:rPr>
                <w:rFonts w:ascii="Arial" w:hAnsi="Arial"/>
                <w:sz w:val="18"/>
                <w:lang w:eastAsia="ja-JP"/>
              </w:rPr>
            </w:pPr>
            <w:r w:rsidRPr="00944BBE">
              <w:rPr>
                <w:rFonts w:ascii="Arial" w:hAnsi="Arial"/>
                <w:sz w:val="18"/>
                <w:lang w:eastAsia="ja-JP"/>
              </w:rPr>
              <w:t>DC_40A_n28A</w:t>
            </w:r>
          </w:p>
        </w:tc>
      </w:tr>
      <w:tr w:rsidR="00F73E12" w:rsidRPr="007B6BD5" w14:paraId="0FE7D2F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D43594D"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7BC5CEB0" w14:textId="77777777" w:rsidR="00F73E12" w:rsidRPr="007B6BD5" w:rsidRDefault="00F73E12" w:rsidP="00BE35EC">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6E972F78"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39050043" w14:textId="77777777" w:rsidR="00F73E12" w:rsidRPr="007B6BD5" w:rsidRDefault="00F73E12" w:rsidP="00BE35EC">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F73E12" w:rsidRPr="007B6BD5" w14:paraId="61B29B6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B946821" w14:textId="77777777" w:rsidR="00F73E12" w:rsidRPr="00AA6161" w:rsidRDefault="00F73E12" w:rsidP="00BE35EC">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176B8824" w14:textId="77777777" w:rsidR="00F73E12" w:rsidRPr="00AA6161" w:rsidRDefault="00F73E12" w:rsidP="00BE35EC">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135291DE" w14:textId="77777777" w:rsidR="00F73E12" w:rsidRPr="00AA6161" w:rsidRDefault="00F73E12" w:rsidP="00BE35EC">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F73E12" w:rsidRPr="007B6BD5" w14:paraId="19EF9FD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BFFDF1D" w14:textId="77777777" w:rsidR="00F73E12" w:rsidRPr="007B6BD5" w:rsidRDefault="00F73E12" w:rsidP="00BE35EC">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421F0D36" w14:textId="77777777" w:rsidR="00F73E12" w:rsidRPr="00366D10" w:rsidRDefault="00F73E12" w:rsidP="00BE35EC">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3C4ABADE" w14:textId="77777777" w:rsidR="00F73E12" w:rsidRPr="007B6BD5" w:rsidRDefault="00F73E12" w:rsidP="00BE35EC">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F73E12" w:rsidRPr="007B6BD5" w14:paraId="4F261F7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8D459C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DC_8A-40A_n78A</w:t>
            </w:r>
          </w:p>
          <w:p w14:paraId="2585944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096C90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DC_8A_n78A</w:t>
            </w:r>
          </w:p>
          <w:p w14:paraId="03AAEBD6" w14:textId="77777777" w:rsidR="00F73E12" w:rsidRPr="007B6BD5" w:rsidRDefault="00F73E12" w:rsidP="00BE35EC">
            <w:pPr>
              <w:spacing w:after="0"/>
              <w:jc w:val="center"/>
              <w:rPr>
                <w:rFonts w:ascii="Arial" w:hAnsi="Arial"/>
                <w:sz w:val="18"/>
                <w:szCs w:val="16"/>
                <w:lang w:eastAsia="zh-CN"/>
              </w:rPr>
            </w:pPr>
            <w:r w:rsidRPr="007B6BD5">
              <w:rPr>
                <w:rFonts w:ascii="Arial" w:hAnsi="Arial"/>
                <w:sz w:val="18"/>
                <w:lang w:eastAsia="ja-JP"/>
              </w:rPr>
              <w:t>DC_40A_n78A</w:t>
            </w:r>
          </w:p>
        </w:tc>
      </w:tr>
      <w:tr w:rsidR="00F73E12" w:rsidRPr="007B6BD5" w14:paraId="2B2A25B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3322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DC_8A-40A_n78(2A)</w:t>
            </w:r>
          </w:p>
          <w:p w14:paraId="1DF845BC" w14:textId="77777777" w:rsidR="00F73E12" w:rsidRPr="007B6BD5" w:rsidRDefault="00F73E12" w:rsidP="00BE35EC">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897F3E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p>
          <w:p w14:paraId="5875682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DC_40A_n78A</w:t>
            </w:r>
          </w:p>
        </w:tc>
      </w:tr>
      <w:tr w:rsidR="00F73E12" w:rsidRPr="007B6BD5" w14:paraId="568FF21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AF6C7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862DFD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DC_8A_n40A</w:t>
            </w:r>
          </w:p>
          <w:p w14:paraId="44323E6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p>
        </w:tc>
      </w:tr>
      <w:tr w:rsidR="00F73E12" w:rsidRPr="007B6BD5" w14:paraId="0D8F333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B46666B"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DC_8A_n40A-n79A</w:t>
            </w:r>
          </w:p>
          <w:p w14:paraId="06D3F476"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C560167"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DC_8A_n40A</w:t>
            </w:r>
          </w:p>
          <w:p w14:paraId="5A80782D"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DC_8A_n79A</w:t>
            </w:r>
          </w:p>
        </w:tc>
      </w:tr>
      <w:tr w:rsidR="00F73E12" w:rsidRPr="007B6BD5" w14:paraId="52E945C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B6DF0"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50A55E30"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31B34A5"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75BF9CA4"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F73E12" w:rsidRPr="007B6BD5" w14:paraId="0A37120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6A30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174A4008" w14:textId="77777777" w:rsidR="00F73E12" w:rsidRPr="007B6BD5" w:rsidRDefault="00F73E12" w:rsidP="00BE35E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87349F"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BFA76B3"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32A8A10C" w14:textId="77777777" w:rsidR="00F73E12" w:rsidRPr="007B6BD5" w:rsidRDefault="00F73E12" w:rsidP="00BE35E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F73E12" w:rsidRPr="007B6BD5" w14:paraId="0080E8D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DBBEAD0" w14:textId="77777777" w:rsidR="00F73E12" w:rsidRPr="007B6BD5" w:rsidRDefault="00F73E12" w:rsidP="00BE35EC">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2D2C1DF5" w14:textId="77777777" w:rsidR="00F73E12" w:rsidRPr="00363774" w:rsidRDefault="00F73E12" w:rsidP="00BE35EC">
            <w:pPr>
              <w:pStyle w:val="TAC"/>
            </w:pPr>
            <w:r w:rsidRPr="00363774">
              <w:t>DC_41A_n41A</w:t>
            </w:r>
          </w:p>
          <w:p w14:paraId="1086052A" w14:textId="77777777" w:rsidR="00F73E12" w:rsidRPr="007B6BD5" w:rsidRDefault="00F73E12" w:rsidP="00BE35EC">
            <w:pPr>
              <w:spacing w:after="0"/>
              <w:jc w:val="center"/>
              <w:rPr>
                <w:rFonts w:ascii="Arial" w:hAnsi="Arial"/>
                <w:sz w:val="18"/>
              </w:rPr>
            </w:pPr>
            <w:r w:rsidRPr="00363774">
              <w:rPr>
                <w:rFonts w:ascii="Arial" w:hAnsi="Arial"/>
                <w:sz w:val="18"/>
              </w:rPr>
              <w:t>DC_8A_n41A</w:t>
            </w:r>
          </w:p>
        </w:tc>
      </w:tr>
      <w:tr w:rsidR="00F73E12" w:rsidRPr="007B6BD5" w14:paraId="29EBC4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125A4" w14:textId="77777777" w:rsidR="00F73E12" w:rsidRDefault="00F73E12" w:rsidP="00BE35EC">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C_8A-41A_n77A</w:t>
            </w:r>
            <w:r w:rsidRPr="007931DD">
              <w:rPr>
                <w:rFonts w:ascii="Arial" w:eastAsia="SimSun" w:hAnsi="Arial"/>
                <w:sz w:val="18"/>
                <w:vertAlign w:val="superscript"/>
                <w:lang w:val="en-US" w:eastAsia="zh-CN"/>
              </w:rPr>
              <w:t>14</w:t>
            </w:r>
          </w:p>
          <w:p w14:paraId="4BBE04DB" w14:textId="77777777" w:rsidR="00F73E12" w:rsidRPr="007B6BD5" w:rsidRDefault="00F73E12" w:rsidP="00BE35EC">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eastAsia="SimSu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CD29BD" w14:textId="77777777" w:rsidR="00F73E12" w:rsidRDefault="00F73E12" w:rsidP="00BE35EC">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C_8A_n77A</w:t>
            </w:r>
            <w:r w:rsidRPr="007931DD">
              <w:rPr>
                <w:rFonts w:ascii="Arial" w:eastAsia="SimSun" w:hAnsi="Arial"/>
                <w:sz w:val="18"/>
                <w:vertAlign w:val="superscript"/>
                <w:lang w:val="en-US" w:eastAsia="zh-CN"/>
              </w:rPr>
              <w:t>14</w:t>
            </w:r>
          </w:p>
          <w:p w14:paraId="00C70BE2"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C_41A_n77A</w:t>
            </w:r>
          </w:p>
          <w:p w14:paraId="6F1F96DE" w14:textId="77777777" w:rsidR="00F73E12" w:rsidRPr="007B6BD5" w:rsidRDefault="00F73E12" w:rsidP="00BE35EC">
            <w:pPr>
              <w:spacing w:after="0"/>
              <w:jc w:val="center"/>
              <w:rPr>
                <w:rFonts w:ascii="Arial" w:hAnsi="Arial"/>
                <w:sz w:val="18"/>
              </w:rPr>
            </w:pPr>
            <w:r>
              <w:rPr>
                <w:rFonts w:ascii="Arial" w:hAnsi="Arial" w:hint="eastAsia"/>
                <w:sz w:val="18"/>
              </w:rPr>
              <w:t>D</w:t>
            </w:r>
            <w:r>
              <w:rPr>
                <w:rFonts w:ascii="Arial" w:hAnsi="Arial"/>
                <w:sz w:val="18"/>
              </w:rPr>
              <w:t>C_41C_n77A</w:t>
            </w:r>
          </w:p>
        </w:tc>
      </w:tr>
      <w:tr w:rsidR="00F73E12" w:rsidRPr="007B6BD5" w14:paraId="61CDB2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11F6E" w14:textId="77777777" w:rsidR="00F73E12" w:rsidRDefault="00F73E12" w:rsidP="00BE35EC">
            <w:pPr>
              <w:pStyle w:val="TAC"/>
              <w:rPr>
                <w:lang w:val="en-US" w:eastAsia="zh-CN" w:bidi="ar"/>
              </w:rPr>
            </w:pPr>
            <w:r w:rsidRPr="008854EA">
              <w:rPr>
                <w:lang w:val="en-US" w:eastAsia="zh-CN" w:bidi="ar"/>
              </w:rPr>
              <w:t>DC_8A-41A_n78A</w:t>
            </w:r>
          </w:p>
          <w:p w14:paraId="5B7FAB9B" w14:textId="77777777" w:rsidR="00F73E12" w:rsidRPr="007B6BD5" w:rsidRDefault="00F73E12" w:rsidP="00BE35EC">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BE741AF" w14:textId="77777777" w:rsidR="00F73E12" w:rsidRPr="008854EA" w:rsidRDefault="00F73E12" w:rsidP="00BE35EC">
            <w:pPr>
              <w:pStyle w:val="TAC"/>
              <w:rPr>
                <w:lang w:val="en-US" w:eastAsia="zh-CN" w:bidi="ar"/>
              </w:rPr>
            </w:pPr>
            <w:r w:rsidRPr="008854EA">
              <w:rPr>
                <w:lang w:val="en-US" w:eastAsia="zh-CN" w:bidi="ar"/>
              </w:rPr>
              <w:t>DC_8A_n78A</w:t>
            </w:r>
          </w:p>
          <w:p w14:paraId="01CFB164" w14:textId="77777777" w:rsidR="00F73E12" w:rsidRPr="008854EA" w:rsidRDefault="00F73E12" w:rsidP="00BE35EC">
            <w:pPr>
              <w:pStyle w:val="TAC"/>
              <w:rPr>
                <w:lang w:val="en-US" w:eastAsia="zh-CN" w:bidi="ar"/>
              </w:rPr>
            </w:pPr>
            <w:r w:rsidRPr="008854EA">
              <w:rPr>
                <w:lang w:val="en-US" w:eastAsia="zh-CN" w:bidi="ar"/>
              </w:rPr>
              <w:t>DC_41A_n78A</w:t>
            </w:r>
          </w:p>
          <w:p w14:paraId="17D50280" w14:textId="77777777" w:rsidR="00F73E12" w:rsidRPr="007B6BD5" w:rsidRDefault="00F73E12" w:rsidP="00BE35EC">
            <w:pPr>
              <w:pStyle w:val="TAC"/>
            </w:pPr>
            <w:r w:rsidRPr="008854EA">
              <w:rPr>
                <w:lang w:val="en-US" w:eastAsia="zh-CN" w:bidi="ar"/>
              </w:rPr>
              <w:t>DC_41C_n78A</w:t>
            </w:r>
          </w:p>
        </w:tc>
      </w:tr>
      <w:tr w:rsidR="00F73E12" w:rsidRPr="007B6BD5" w14:paraId="6C1552D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B4CA750" w14:textId="77777777" w:rsidR="00F73E12" w:rsidRPr="008854EA" w:rsidRDefault="00F73E12" w:rsidP="00BE35EC">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36BB6355" w14:textId="77777777" w:rsidR="00F73E12" w:rsidRPr="004175A7" w:rsidRDefault="00F73E12" w:rsidP="00BE35EC">
            <w:pPr>
              <w:pStyle w:val="TAC"/>
              <w:rPr>
                <w:rFonts w:cs="Arial"/>
                <w:color w:val="000000"/>
                <w:szCs w:val="18"/>
                <w:lang w:val="en-US" w:eastAsia="zh-CN" w:bidi="ar"/>
              </w:rPr>
            </w:pPr>
            <w:r w:rsidRPr="004175A7">
              <w:rPr>
                <w:rFonts w:cs="Arial"/>
                <w:color w:val="000000"/>
                <w:szCs w:val="18"/>
                <w:lang w:val="en-US" w:eastAsia="zh-CN" w:bidi="ar"/>
              </w:rPr>
              <w:t>DC_8A_n41A</w:t>
            </w:r>
          </w:p>
          <w:p w14:paraId="4DDE815B" w14:textId="77777777" w:rsidR="00F73E12" w:rsidRPr="008854EA" w:rsidRDefault="00F73E12" w:rsidP="00BE35EC">
            <w:pPr>
              <w:pStyle w:val="TAC"/>
              <w:rPr>
                <w:lang w:val="en-US" w:eastAsia="zh-CN" w:bidi="ar"/>
              </w:rPr>
            </w:pPr>
            <w:r w:rsidRPr="004175A7">
              <w:rPr>
                <w:rFonts w:cs="Arial"/>
                <w:color w:val="000000"/>
                <w:szCs w:val="18"/>
                <w:lang w:val="en-US" w:eastAsia="zh-CN" w:bidi="ar"/>
              </w:rPr>
              <w:t>DC_8A_n78A</w:t>
            </w:r>
          </w:p>
        </w:tc>
      </w:tr>
      <w:tr w:rsidR="00F73E12" w:rsidRPr="007B6BD5" w14:paraId="07AD088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9186A63"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08B60EBE"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4B603A08"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459F28C9"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EC85BC"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DC_8A_n41A</w:t>
            </w:r>
          </w:p>
          <w:p w14:paraId="5DD32130"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DC_8A_n79A</w:t>
            </w:r>
          </w:p>
        </w:tc>
      </w:tr>
      <w:tr w:rsidR="00F73E12" w:rsidRPr="007B6BD5" w14:paraId="42DA31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BFD14" w14:textId="77777777" w:rsidR="00F73E12" w:rsidRPr="00217AA7" w:rsidRDefault="00F73E12" w:rsidP="00BE35EC">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7698B54A" w14:textId="77777777" w:rsidR="00F73E12" w:rsidRPr="00217AA7" w:rsidRDefault="00F73E12" w:rsidP="00BE35EC">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6FCD98" w14:textId="77777777" w:rsidR="00F73E12" w:rsidRPr="00217AA7" w:rsidRDefault="00F73E12" w:rsidP="00BE35EC">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6B2F27D8" w14:textId="77777777" w:rsidR="00F73E12" w:rsidRPr="00217AA7" w:rsidRDefault="00F73E12" w:rsidP="00BE35EC">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0B186B54" w14:textId="77777777" w:rsidR="00F73E12" w:rsidRPr="00217AA7" w:rsidRDefault="00F73E12" w:rsidP="00BE35EC">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F73E12" w:rsidRPr="007B6BD5" w14:paraId="77A2FAA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7AB1B34" w14:textId="77777777" w:rsidR="00F73E12" w:rsidRPr="00217AA7" w:rsidRDefault="00F73E12" w:rsidP="00BE35EC">
            <w:pPr>
              <w:pStyle w:val="TAC"/>
            </w:pPr>
            <w:r w:rsidRPr="00217AA7">
              <w:t>DC_8A-42A_n3A</w:t>
            </w:r>
            <w:r w:rsidRPr="00217AA7">
              <w:rPr>
                <w:noProof/>
                <w:vertAlign w:val="superscript"/>
                <w:lang w:eastAsia="zh-CN"/>
              </w:rPr>
              <w:t>5</w:t>
            </w:r>
          </w:p>
          <w:p w14:paraId="0A3F69D8" w14:textId="77777777" w:rsidR="00F73E12" w:rsidRPr="00217AA7" w:rsidRDefault="00F73E12" w:rsidP="00BE35EC">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CC2FAD" w14:textId="77777777" w:rsidR="00F73E12" w:rsidRPr="00217AA7" w:rsidRDefault="00F73E12" w:rsidP="00BE35EC">
            <w:pPr>
              <w:pStyle w:val="TAC"/>
            </w:pPr>
            <w:r w:rsidRPr="00217AA7">
              <w:t>DC_8A_n3A</w:t>
            </w:r>
          </w:p>
          <w:p w14:paraId="5D4DE021" w14:textId="77777777" w:rsidR="00F73E12" w:rsidRPr="00217AA7" w:rsidRDefault="00F73E12" w:rsidP="00BE35EC">
            <w:pPr>
              <w:pStyle w:val="TAC"/>
            </w:pPr>
            <w:r w:rsidRPr="00217AA7">
              <w:t>DC_42A_n3A</w:t>
            </w:r>
          </w:p>
          <w:p w14:paraId="0F9C3B7E" w14:textId="77777777" w:rsidR="00F73E12" w:rsidRPr="00217AA7" w:rsidRDefault="00F73E12" w:rsidP="00BE35EC">
            <w:pPr>
              <w:pStyle w:val="TAC"/>
              <w:rPr>
                <w:szCs w:val="18"/>
                <w:lang w:eastAsia="ja-JP"/>
              </w:rPr>
            </w:pPr>
            <w:r w:rsidRPr="00217AA7">
              <w:t>DC_42C_n3A</w:t>
            </w:r>
          </w:p>
        </w:tc>
      </w:tr>
      <w:tr w:rsidR="00F73E12" w:rsidRPr="007B6BD5" w14:paraId="79125EB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6ED7A" w14:textId="77777777" w:rsidR="00F73E12" w:rsidRPr="00217AA7" w:rsidRDefault="00F73E12" w:rsidP="00BE35EC">
            <w:pPr>
              <w:pStyle w:val="TAC"/>
            </w:pPr>
            <w:r w:rsidRPr="00217AA7">
              <w:t>DC_8A-42</w:t>
            </w:r>
            <w:r w:rsidRPr="00217AA7">
              <w:rPr>
                <w:rFonts w:eastAsia="Malgun Gothic"/>
              </w:rPr>
              <w:t>A_</w:t>
            </w:r>
            <w:r w:rsidRPr="00217AA7">
              <w:t>n28A</w:t>
            </w:r>
            <w:r w:rsidRPr="00217AA7">
              <w:rPr>
                <w:noProof/>
                <w:vertAlign w:val="superscript"/>
                <w:lang w:eastAsia="zh-CN"/>
              </w:rPr>
              <w:t>5</w:t>
            </w:r>
          </w:p>
          <w:p w14:paraId="6781311E" w14:textId="77777777" w:rsidR="00F73E12" w:rsidRPr="00217AA7" w:rsidRDefault="00F73E12" w:rsidP="00BE35EC">
            <w:pPr>
              <w:pStyle w:val="TAC"/>
              <w:rPr>
                <w:szCs w:val="18"/>
                <w:lang w:eastAsia="ja-JP"/>
              </w:rPr>
            </w:pPr>
            <w:r w:rsidRPr="00217AA7">
              <w:t>DC_8A-42C</w:t>
            </w:r>
            <w:r w:rsidRPr="00217AA7">
              <w:rPr>
                <w:rFonts w:eastAsia="Malgun Gothic"/>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636E5" w14:textId="77777777" w:rsidR="00F73E12" w:rsidRPr="00217AA7" w:rsidRDefault="00F73E12" w:rsidP="00BE35EC">
            <w:pPr>
              <w:pStyle w:val="TAC"/>
              <w:rPr>
                <w:lang w:eastAsia="fr-FR"/>
              </w:rPr>
            </w:pPr>
            <w:r w:rsidRPr="00217AA7">
              <w:t>DC_8A_n28A</w:t>
            </w:r>
          </w:p>
          <w:p w14:paraId="3AB4D7B8" w14:textId="77777777" w:rsidR="00F73E12" w:rsidRPr="00217AA7" w:rsidRDefault="00F73E12" w:rsidP="00BE35EC">
            <w:pPr>
              <w:pStyle w:val="TAC"/>
            </w:pPr>
            <w:r w:rsidRPr="00217AA7">
              <w:t>DC_42A_n28A</w:t>
            </w:r>
          </w:p>
          <w:p w14:paraId="46C4703B" w14:textId="77777777" w:rsidR="00F73E12" w:rsidRPr="00217AA7" w:rsidRDefault="00F73E12" w:rsidP="00BE35EC">
            <w:pPr>
              <w:pStyle w:val="TAC"/>
              <w:rPr>
                <w:szCs w:val="18"/>
                <w:lang w:eastAsia="ja-JP"/>
              </w:rPr>
            </w:pPr>
            <w:r w:rsidRPr="00217AA7">
              <w:t>DC_42C_n28A</w:t>
            </w:r>
          </w:p>
        </w:tc>
      </w:tr>
      <w:tr w:rsidR="00F73E12" w:rsidRPr="007B6BD5" w14:paraId="57DC484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8D07F" w14:textId="77777777" w:rsidR="00F73E12" w:rsidRPr="00217AA7" w:rsidRDefault="00F73E12" w:rsidP="00BE35EC">
            <w:pPr>
              <w:spacing w:after="0"/>
              <w:jc w:val="center"/>
              <w:rPr>
                <w:rFonts w:ascii="Arial" w:hAnsi="Arial"/>
                <w:sz w:val="18"/>
              </w:rPr>
            </w:pPr>
            <w:r w:rsidRPr="00217AA7">
              <w:rPr>
                <w:rFonts w:ascii="Arial" w:hAnsi="Arial"/>
                <w:sz w:val="18"/>
              </w:rPr>
              <w:t>DC_8A-42</w:t>
            </w:r>
            <w:r w:rsidRPr="00217AA7">
              <w:rPr>
                <w:rFonts w:ascii="Arial" w:eastAsia="Malgun Gothic" w:hAnsi="Arial"/>
                <w:sz w:val="18"/>
              </w:rPr>
              <w:t>A_</w:t>
            </w:r>
            <w:r w:rsidRPr="00217AA7">
              <w:rPr>
                <w:rFonts w:ascii="Arial" w:hAnsi="Arial"/>
                <w:sz w:val="18"/>
              </w:rPr>
              <w:t>n77A</w:t>
            </w:r>
            <w:r w:rsidRPr="00217AA7">
              <w:rPr>
                <w:rFonts w:ascii="Arial" w:hAnsi="Arial"/>
                <w:sz w:val="18"/>
                <w:vertAlign w:val="superscript"/>
                <w:lang w:eastAsia="zh-CN"/>
              </w:rPr>
              <w:t>14,15,16</w:t>
            </w:r>
          </w:p>
          <w:p w14:paraId="42F38A8D" w14:textId="77777777" w:rsidR="00F73E12" w:rsidRPr="00217AA7" w:rsidRDefault="00F73E12" w:rsidP="00BE35EC">
            <w:pPr>
              <w:spacing w:after="0"/>
              <w:jc w:val="center"/>
              <w:rPr>
                <w:rFonts w:ascii="Arial" w:hAnsi="Arial"/>
                <w:sz w:val="18"/>
                <w:szCs w:val="18"/>
                <w:lang w:eastAsia="ja-JP"/>
              </w:rPr>
            </w:pPr>
            <w:r w:rsidRPr="00217AA7">
              <w:rPr>
                <w:rFonts w:ascii="Arial" w:hAnsi="Arial"/>
                <w:sz w:val="18"/>
              </w:rPr>
              <w:t>DC_8A-42</w:t>
            </w:r>
            <w:r w:rsidRPr="00217AA7">
              <w:rPr>
                <w:rFonts w:ascii="Arial" w:eastAsia="Malgun Gothic"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172B14" w14:textId="77777777" w:rsidR="00F73E12" w:rsidRPr="00217AA7" w:rsidRDefault="00F73E12" w:rsidP="00BE35EC">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F73E12" w:rsidRPr="007B6BD5" w14:paraId="23AC7C5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E87FE" w14:textId="77777777" w:rsidR="00F73E12" w:rsidRPr="00217AA7" w:rsidRDefault="00F73E12" w:rsidP="00BE35EC">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6643E2D4" w14:textId="77777777" w:rsidR="00F73E12" w:rsidRPr="00217AA7" w:rsidRDefault="00F73E12" w:rsidP="00BE35EC">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561CAC3" w14:textId="77777777" w:rsidR="00F73E12" w:rsidRPr="00217AA7" w:rsidRDefault="00F73E12" w:rsidP="00BE35EC">
            <w:pPr>
              <w:spacing w:after="0"/>
              <w:jc w:val="center"/>
              <w:rPr>
                <w:rFonts w:ascii="Arial" w:hAnsi="Arial"/>
                <w:sz w:val="18"/>
              </w:rPr>
            </w:pPr>
            <w:r w:rsidRPr="00217AA7">
              <w:rPr>
                <w:rFonts w:ascii="Arial" w:hAnsi="Arial"/>
                <w:sz w:val="18"/>
              </w:rPr>
              <w:t>DC_8A_n77A</w:t>
            </w:r>
          </w:p>
        </w:tc>
      </w:tr>
      <w:tr w:rsidR="00F73E12" w:rsidRPr="007B6BD5" w14:paraId="678567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B2A3BB1" w14:textId="77777777" w:rsidR="00F73E12" w:rsidRPr="00217AA7" w:rsidRDefault="00F73E12" w:rsidP="00BE35EC">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E40D058" w14:textId="77777777" w:rsidR="00F73E12" w:rsidRPr="00217AA7" w:rsidRDefault="00F73E12" w:rsidP="00BE35EC">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F73E12" w:rsidRPr="007B6BD5" w14:paraId="1C5657D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6265" w14:textId="77777777" w:rsidR="00F73E12" w:rsidRPr="00217AA7" w:rsidRDefault="00F73E12" w:rsidP="00BE35EC">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EB66A8C" w14:textId="77777777" w:rsidR="00F73E12" w:rsidRPr="00217AA7" w:rsidRDefault="00F73E12" w:rsidP="00BE35EC">
            <w:pPr>
              <w:spacing w:after="0"/>
              <w:jc w:val="center"/>
              <w:rPr>
                <w:rFonts w:ascii="Arial" w:hAnsi="Arial"/>
                <w:sz w:val="18"/>
              </w:rPr>
            </w:pPr>
            <w:r w:rsidRPr="00217AA7">
              <w:rPr>
                <w:rFonts w:ascii="Arial" w:hAnsi="Arial"/>
                <w:sz w:val="18"/>
              </w:rPr>
              <w:t>DC_8A_n41A</w:t>
            </w:r>
          </w:p>
          <w:p w14:paraId="17225CFF" w14:textId="77777777" w:rsidR="00F73E12" w:rsidRPr="00217AA7" w:rsidRDefault="00F73E12" w:rsidP="00BE35EC">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F73E12" w:rsidRPr="007B6BD5" w14:paraId="2209A0D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774853C" w14:textId="77777777" w:rsidR="00F73E12" w:rsidRPr="00217AA7" w:rsidRDefault="00F73E12" w:rsidP="00BE35EC">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0C281622" w14:textId="77777777" w:rsidR="00F73E12" w:rsidRPr="00217AA7" w:rsidRDefault="00F73E12" w:rsidP="00BE35EC">
            <w:pPr>
              <w:pStyle w:val="TAC"/>
              <w:rPr>
                <w:kern w:val="2"/>
                <w:szCs w:val="24"/>
                <w:lang w:eastAsia="ja-JP"/>
              </w:rPr>
            </w:pPr>
            <w:r w:rsidRPr="00217AA7">
              <w:rPr>
                <w:kern w:val="2"/>
                <w:szCs w:val="24"/>
                <w:lang w:eastAsia="ja-JP"/>
              </w:rPr>
              <w:t>DC_8A_n71A</w:t>
            </w:r>
          </w:p>
          <w:p w14:paraId="78E5C6D4" w14:textId="77777777" w:rsidR="00F73E12" w:rsidRPr="00217AA7" w:rsidRDefault="00F73E12" w:rsidP="00BE35EC">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F73E12" w:rsidRPr="007B6BD5" w14:paraId="3E28D7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CFCB3" w14:textId="77777777" w:rsidR="00F73E12" w:rsidRPr="00217AA7" w:rsidRDefault="00F73E12" w:rsidP="00BE35EC">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7E2744A0" w14:textId="77777777" w:rsidR="00F73E12" w:rsidRPr="00217AA7" w:rsidRDefault="00F73E12" w:rsidP="00BE35EC">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380BA04" w14:textId="77777777" w:rsidR="00F73E12" w:rsidRPr="00217AA7" w:rsidRDefault="00F73E12" w:rsidP="00BE35EC">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3C6D0A17" w14:textId="77777777" w:rsidR="00F73E12" w:rsidRPr="00217AA7" w:rsidRDefault="00F73E12" w:rsidP="00BE35EC">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F73E12" w:rsidRPr="007B6BD5" w14:paraId="1BB7A97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58CC3" w14:textId="77777777" w:rsidR="00F73E12" w:rsidRPr="00217AA7" w:rsidRDefault="00F73E12" w:rsidP="00BE35EC">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6455FB0A" w14:textId="77777777" w:rsidR="00F73E12" w:rsidRPr="00217AA7" w:rsidRDefault="00F73E12" w:rsidP="00BE35EC">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518CA58B" w14:textId="77777777" w:rsidR="00F73E12" w:rsidRPr="00217AA7" w:rsidRDefault="00F73E12" w:rsidP="00BE35EC">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F73E12" w:rsidRPr="007B6BD5" w14:paraId="46EA90B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C8674" w14:textId="77777777" w:rsidR="00F73E12" w:rsidRPr="00217AA7" w:rsidRDefault="00F73E12" w:rsidP="00BE35EC">
            <w:pPr>
              <w:spacing w:after="0"/>
              <w:jc w:val="center"/>
              <w:rPr>
                <w:rFonts w:ascii="Arial" w:hAnsi="Arial"/>
                <w:sz w:val="18"/>
                <w:lang w:eastAsia="zh-CN"/>
              </w:rPr>
            </w:pPr>
            <w:r w:rsidRPr="00217AA7">
              <w:rPr>
                <w:rFonts w:ascii="Arial" w:hAnsi="Arial"/>
                <w:kern w:val="2"/>
                <w:sz w:val="18"/>
                <w:szCs w:val="24"/>
                <w:lang w:eastAsia="ja-JP"/>
              </w:rPr>
              <w:lastRenderedPageBreak/>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FEEFCA3" w14:textId="77777777" w:rsidR="00F73E12" w:rsidRPr="00217AA7" w:rsidRDefault="00F73E12" w:rsidP="00BE35EC">
            <w:pPr>
              <w:spacing w:after="0"/>
              <w:jc w:val="center"/>
              <w:rPr>
                <w:rFonts w:ascii="Arial" w:hAnsi="Arial"/>
                <w:sz w:val="18"/>
              </w:rPr>
            </w:pPr>
            <w:r w:rsidRPr="00217AA7">
              <w:rPr>
                <w:rFonts w:ascii="Arial" w:hAnsi="Arial"/>
                <w:sz w:val="18"/>
              </w:rPr>
              <w:t>DC_8A_n78A</w:t>
            </w:r>
          </w:p>
          <w:p w14:paraId="6E5ED3A7" w14:textId="77777777" w:rsidR="00F73E12" w:rsidRPr="00217AA7" w:rsidRDefault="00F73E12" w:rsidP="00BE35EC">
            <w:pPr>
              <w:spacing w:after="0"/>
              <w:jc w:val="center"/>
              <w:rPr>
                <w:rFonts w:ascii="Arial" w:hAnsi="Arial"/>
                <w:sz w:val="18"/>
                <w:lang w:eastAsia="zh-CN"/>
              </w:rPr>
            </w:pPr>
            <w:r w:rsidRPr="00217AA7">
              <w:rPr>
                <w:rFonts w:ascii="Arial" w:hAnsi="Arial"/>
                <w:sz w:val="18"/>
              </w:rPr>
              <w:t>DC_8A_n80A</w:t>
            </w:r>
          </w:p>
        </w:tc>
      </w:tr>
      <w:tr w:rsidR="00F73E12" w:rsidRPr="007B6BD5" w14:paraId="72D9B83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EE7F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6CC7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p>
          <w:p w14:paraId="506FFA1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DC_8A_n81A_ULSUP-TDM_n78A</w:t>
            </w:r>
          </w:p>
        </w:tc>
      </w:tr>
      <w:tr w:rsidR="00F73E12" w:rsidRPr="007B6BD5" w14:paraId="66FA803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D05DA"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6370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DC_8A_n79A</w:t>
            </w:r>
          </w:p>
          <w:p w14:paraId="2E895E7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DC_8A_n81A_ULSUP-TDM_n79A</w:t>
            </w:r>
          </w:p>
        </w:tc>
      </w:tr>
      <w:tr w:rsidR="00F73E12" w:rsidRPr="007B6BD5" w14:paraId="3546FF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3153DD5" w14:textId="77777777" w:rsidR="00F73E12" w:rsidRPr="007B6BD5" w:rsidRDefault="00F73E12" w:rsidP="00BE35EC">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F1E048" w14:textId="77777777" w:rsidR="00F73E12" w:rsidRPr="00EC6155" w:rsidRDefault="00F73E12" w:rsidP="00BE35EC">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6A360411" w14:textId="77777777" w:rsidR="00F73E12" w:rsidRPr="007B6BD5" w:rsidRDefault="00F73E12" w:rsidP="00BE35EC">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F73E12" w:rsidRPr="007B6BD5" w14:paraId="1B080ED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85CFA"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D3D7C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DC_11A_n1A</w:t>
            </w:r>
          </w:p>
          <w:p w14:paraId="000A025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DC_11A_n77A</w:t>
            </w:r>
          </w:p>
        </w:tc>
      </w:tr>
      <w:tr w:rsidR="00F73E12" w:rsidRPr="007B6BD5" w14:paraId="616407A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EC63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763D1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DC_11A_n1A</w:t>
            </w:r>
          </w:p>
          <w:p w14:paraId="3312556D"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zh-CN"/>
              </w:rPr>
              <w:t>DC_11A_n77A</w:t>
            </w:r>
          </w:p>
        </w:tc>
      </w:tr>
      <w:tr w:rsidR="00F73E12" w:rsidRPr="007B6BD5" w14:paraId="24205BF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587197D" w14:textId="77777777" w:rsidR="00F73E12" w:rsidRPr="007B6BD5" w:rsidRDefault="00F73E12" w:rsidP="00BE35EC">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AE9BF9B" w14:textId="77777777" w:rsidR="00F73E12" w:rsidRPr="007B6BD5" w:rsidRDefault="00F73E12" w:rsidP="00BE35EC">
            <w:pPr>
              <w:spacing w:after="0"/>
              <w:jc w:val="center"/>
              <w:rPr>
                <w:rFonts w:ascii="Arial" w:hAnsi="Arial"/>
                <w:sz w:val="18"/>
              </w:rPr>
            </w:pPr>
            <w:r w:rsidRPr="007B6BD5">
              <w:rPr>
                <w:rFonts w:ascii="Arial" w:hAnsi="Arial"/>
                <w:sz w:val="18"/>
              </w:rPr>
              <w:t>DC_11A_n3A</w:t>
            </w:r>
          </w:p>
          <w:p w14:paraId="34686611"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DC_11A_n28A</w:t>
            </w:r>
          </w:p>
        </w:tc>
      </w:tr>
      <w:tr w:rsidR="00F73E12" w:rsidRPr="007B6BD5" w14:paraId="4052948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874D8A4" w14:textId="77777777" w:rsidR="00F73E12" w:rsidRPr="007B6BD5" w:rsidRDefault="00F73E12" w:rsidP="00BE35EC">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5A7D11E" w14:textId="77777777" w:rsidR="00F73E12" w:rsidRPr="007B6BD5" w:rsidRDefault="00F73E12" w:rsidP="00BE35EC">
            <w:pPr>
              <w:spacing w:after="0"/>
              <w:jc w:val="center"/>
              <w:rPr>
                <w:rFonts w:ascii="Arial" w:hAnsi="Arial"/>
                <w:sz w:val="18"/>
              </w:rPr>
            </w:pPr>
            <w:r w:rsidRPr="007B6BD5">
              <w:rPr>
                <w:rFonts w:ascii="Arial" w:hAnsi="Arial"/>
                <w:sz w:val="18"/>
              </w:rPr>
              <w:t>DC_11A_n3A</w:t>
            </w:r>
          </w:p>
          <w:p w14:paraId="120E0E9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DC_11A_n77A</w:t>
            </w:r>
          </w:p>
        </w:tc>
      </w:tr>
      <w:tr w:rsidR="00F73E12" w:rsidRPr="007B6BD5" w14:paraId="4D3EF5D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867BE" w14:textId="77777777" w:rsidR="00F73E12" w:rsidRPr="007B6BD5" w:rsidRDefault="00F73E12" w:rsidP="00BE35EC">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250AB0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DC_11A_n3A</w:t>
            </w:r>
          </w:p>
          <w:p w14:paraId="5BBF196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DC_11A_n77A</w:t>
            </w:r>
          </w:p>
        </w:tc>
      </w:tr>
      <w:tr w:rsidR="00F73E12" w:rsidRPr="007B6BD5" w14:paraId="4271BC0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69F607"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101182" w14:textId="77777777" w:rsidR="00F73E12" w:rsidRPr="007B6BD5" w:rsidRDefault="00F73E12" w:rsidP="00BE35EC">
            <w:pPr>
              <w:spacing w:after="0"/>
              <w:jc w:val="center"/>
              <w:rPr>
                <w:rFonts w:ascii="Arial" w:hAnsi="Arial"/>
                <w:sz w:val="18"/>
              </w:rPr>
            </w:pPr>
            <w:r w:rsidRPr="007B6BD5">
              <w:rPr>
                <w:rFonts w:ascii="Arial" w:hAnsi="Arial"/>
                <w:sz w:val="18"/>
              </w:rPr>
              <w:t>DC_11A_n3A</w:t>
            </w:r>
          </w:p>
          <w:p w14:paraId="6A7C6D1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DC_11A_n79A</w:t>
            </w:r>
          </w:p>
        </w:tc>
      </w:tr>
      <w:tr w:rsidR="00F73E12" w:rsidRPr="007B6BD5" w14:paraId="6AD9ACF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867D7"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4C4552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DC_11A_n3A</w:t>
            </w:r>
          </w:p>
          <w:p w14:paraId="4B03C64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DC_18A_n3A</w:t>
            </w:r>
          </w:p>
        </w:tc>
      </w:tr>
      <w:tr w:rsidR="00F73E12" w:rsidRPr="007B6BD5" w14:paraId="1567719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C60A9"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2AA4F56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DC_11A_n28A</w:t>
            </w:r>
          </w:p>
        </w:tc>
      </w:tr>
      <w:tr w:rsidR="00F73E12" w:rsidRPr="007B6BD5" w14:paraId="59A2294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DB3C1"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D65BD4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DC_11A_n41A</w:t>
            </w:r>
          </w:p>
          <w:p w14:paraId="031BB95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DC_18A_n41A</w:t>
            </w:r>
          </w:p>
        </w:tc>
      </w:tr>
      <w:tr w:rsidR="00F73E12" w:rsidRPr="007B6BD5" w14:paraId="0E8E683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761FE"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51710C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DC_11A_n77A</w:t>
            </w:r>
          </w:p>
          <w:p w14:paraId="20EBBBC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DC_18A_n77A</w:t>
            </w:r>
          </w:p>
        </w:tc>
      </w:tr>
      <w:tr w:rsidR="00F73E12" w:rsidRPr="007B6BD5" w14:paraId="62C6BC0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8414AB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BDD346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DC_11A_n77A</w:t>
            </w:r>
          </w:p>
          <w:p w14:paraId="003094B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DC_18A_n77A</w:t>
            </w:r>
          </w:p>
        </w:tc>
      </w:tr>
      <w:tr w:rsidR="00F73E12" w:rsidRPr="007B6BD5" w14:paraId="34878BC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90AB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A8C644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DC_11A_n78A</w:t>
            </w:r>
          </w:p>
          <w:p w14:paraId="66F0876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DC_18A_n78A</w:t>
            </w:r>
          </w:p>
        </w:tc>
      </w:tr>
      <w:tr w:rsidR="00F73E12" w:rsidRPr="007B6BD5" w14:paraId="7E860B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F0A39D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658EFA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DC_11A_n78A</w:t>
            </w:r>
          </w:p>
          <w:p w14:paraId="2CEF972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DC_18A_n78A</w:t>
            </w:r>
          </w:p>
        </w:tc>
      </w:tr>
      <w:tr w:rsidR="00F73E12" w:rsidRPr="007B6BD5" w14:paraId="625EE3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76117C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DA1537" w14:textId="77777777" w:rsidR="00F73E12" w:rsidRPr="007B6BD5" w:rsidRDefault="00F73E12" w:rsidP="00BE35EC">
            <w:pPr>
              <w:spacing w:after="0"/>
              <w:jc w:val="center"/>
              <w:rPr>
                <w:rFonts w:ascii="Arial" w:hAnsi="Arial"/>
                <w:sz w:val="18"/>
              </w:rPr>
            </w:pPr>
            <w:r w:rsidRPr="007B6BD5">
              <w:rPr>
                <w:rFonts w:ascii="Arial" w:hAnsi="Arial"/>
                <w:sz w:val="18"/>
              </w:rPr>
              <w:t>DC_11A_n28A</w:t>
            </w:r>
          </w:p>
          <w:p w14:paraId="636CDCC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DC_11A_n77A</w:t>
            </w:r>
          </w:p>
        </w:tc>
      </w:tr>
      <w:tr w:rsidR="00F73E12" w:rsidRPr="007B6BD5" w14:paraId="7136BA8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93F46" w14:textId="77777777" w:rsidR="00F73E12" w:rsidRPr="007B6BD5" w:rsidRDefault="00F73E12" w:rsidP="00BE35EC">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DD490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DC_11A_n28A</w:t>
            </w:r>
          </w:p>
          <w:p w14:paraId="2B47814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DC_11A_n77A</w:t>
            </w:r>
          </w:p>
        </w:tc>
      </w:tr>
      <w:tr w:rsidR="00F73E12" w:rsidRPr="007B6BD5" w14:paraId="42DD114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DFEE4"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57485FCC"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0E8FEF54"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DC_11A_n79A</w:t>
            </w:r>
          </w:p>
        </w:tc>
      </w:tr>
      <w:tr w:rsidR="00F73E12" w:rsidRPr="007B6BD5" w14:paraId="123FEE8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DA21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8714F5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2DFE5CE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F73E12" w:rsidRPr="007B6BD5" w14:paraId="094247B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9AD8EC0" w14:textId="77777777" w:rsidR="00F73E12" w:rsidRPr="007B6BD5" w:rsidRDefault="00F73E12" w:rsidP="00BE35EC">
            <w:pPr>
              <w:spacing w:after="0"/>
              <w:jc w:val="center"/>
              <w:rPr>
                <w:rFonts w:ascii="Arial" w:hAnsi="Arial" w:cs="Arial"/>
                <w:sz w:val="18"/>
                <w:szCs w:val="18"/>
              </w:rPr>
            </w:pPr>
            <w:r w:rsidRPr="00212F16">
              <w:rPr>
                <w:rFonts w:ascii="Arial" w:hAnsi="Arial" w:cs="Arial"/>
                <w:sz w:val="18"/>
                <w:lang w:eastAsia="ja-JP"/>
              </w:rPr>
              <w:t>DC_12A_n2A-n7A</w:t>
            </w:r>
          </w:p>
        </w:tc>
        <w:tc>
          <w:tcPr>
            <w:tcW w:w="5964" w:type="dxa"/>
            <w:tcBorders>
              <w:top w:val="single" w:sz="4" w:space="0" w:color="auto"/>
              <w:left w:val="single" w:sz="4" w:space="0" w:color="auto"/>
              <w:bottom w:val="single" w:sz="4" w:space="0" w:color="auto"/>
              <w:right w:val="single" w:sz="4" w:space="0" w:color="auto"/>
            </w:tcBorders>
          </w:tcPr>
          <w:p w14:paraId="524A24F4" w14:textId="77777777" w:rsidR="00F73E12" w:rsidRPr="00212F16" w:rsidRDefault="00F73E12" w:rsidP="00BE35EC">
            <w:pPr>
              <w:pStyle w:val="TAC"/>
              <w:keepNext w:val="0"/>
              <w:keepLines w:val="0"/>
              <w:widowControl w:val="0"/>
              <w:rPr>
                <w:rFonts w:cs="Arial"/>
                <w:lang w:eastAsia="ja-JP"/>
              </w:rPr>
            </w:pPr>
            <w:r w:rsidRPr="00212F16">
              <w:rPr>
                <w:rFonts w:cs="Arial"/>
                <w:lang w:eastAsia="ja-JP"/>
              </w:rPr>
              <w:t>DC_12A_n2A</w:t>
            </w:r>
          </w:p>
          <w:p w14:paraId="0178903E" w14:textId="77777777" w:rsidR="00F73E12" w:rsidRPr="007B6BD5" w:rsidRDefault="00F73E12" w:rsidP="00BE35EC">
            <w:pPr>
              <w:spacing w:after="0"/>
              <w:jc w:val="center"/>
              <w:rPr>
                <w:rFonts w:ascii="Arial" w:hAnsi="Arial" w:cs="Arial"/>
                <w:sz w:val="18"/>
                <w:szCs w:val="18"/>
                <w:lang w:eastAsia="zh-CN"/>
              </w:rPr>
            </w:pPr>
            <w:r w:rsidRPr="00212F16">
              <w:rPr>
                <w:rFonts w:ascii="Arial" w:hAnsi="Arial" w:cs="Arial"/>
                <w:sz w:val="18"/>
                <w:lang w:eastAsia="ja-JP"/>
              </w:rPr>
              <w:t>DC_12A_n7A</w:t>
            </w:r>
          </w:p>
        </w:tc>
      </w:tr>
      <w:tr w:rsidR="00F73E12" w:rsidRPr="007B6BD5" w14:paraId="0F4B3FD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5B289"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15F179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0817ACC2"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DC_12A_n38A</w:t>
            </w:r>
          </w:p>
        </w:tc>
      </w:tr>
      <w:tr w:rsidR="00F73E12" w:rsidRPr="007B6BD5" w14:paraId="4336C49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D82E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0F4E48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5DEF5FB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DC_12A_n41A</w:t>
            </w:r>
          </w:p>
        </w:tc>
      </w:tr>
      <w:tr w:rsidR="00F73E12" w:rsidRPr="007B6BD5" w14:paraId="5BAFFC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71FE28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D41B4C1" w14:textId="77777777" w:rsidR="00F73E12" w:rsidRPr="007B6BD5" w:rsidRDefault="00F73E12" w:rsidP="00BE35EC">
            <w:pPr>
              <w:pStyle w:val="TAC"/>
              <w:keepNext w:val="0"/>
              <w:keepLines w:val="0"/>
              <w:rPr>
                <w:rFonts w:cs="Arial"/>
                <w:szCs w:val="18"/>
              </w:rPr>
            </w:pPr>
            <w:r w:rsidRPr="007B6BD5">
              <w:rPr>
                <w:rFonts w:cs="Arial"/>
                <w:szCs w:val="18"/>
              </w:rPr>
              <w:t>DC_12A_n2A</w:t>
            </w:r>
          </w:p>
          <w:p w14:paraId="2CBFF89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DC_12A_n66A</w:t>
            </w:r>
          </w:p>
        </w:tc>
      </w:tr>
      <w:tr w:rsidR="00F73E12" w:rsidRPr="007B6BD5" w14:paraId="028D52B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9780B8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5D5E37BE" w14:textId="77777777" w:rsidR="00F73E12" w:rsidRPr="007B6BD5" w:rsidRDefault="00F73E12" w:rsidP="00BE35EC">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F73E12" w:rsidRPr="007B6BD5" w14:paraId="274BDD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2ABC08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206BB4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F73E12" w:rsidRPr="007B6BD5" w14:paraId="534843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DC46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215175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DC_12A_n5A</w:t>
            </w:r>
          </w:p>
          <w:p w14:paraId="1E2D84B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F73E12" w:rsidRPr="007B6BD5" w14:paraId="4437B6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65F86E2" w14:textId="77777777" w:rsidR="00F73E12" w:rsidRPr="007B6BD5" w:rsidRDefault="00F73E12" w:rsidP="00BE35EC">
            <w:pPr>
              <w:spacing w:after="0"/>
              <w:jc w:val="center"/>
              <w:rPr>
                <w:rFonts w:ascii="Arial" w:hAnsi="Arial"/>
                <w:sz w:val="18"/>
                <w:lang w:eastAsia="fi-FI"/>
              </w:rPr>
            </w:pPr>
            <w:r w:rsidRPr="000A08B8">
              <w:rPr>
                <w:rFonts w:ascii="Arial" w:hAnsi="Arial" w:cs="Arial"/>
                <w:sz w:val="18"/>
                <w:lang w:eastAsia="ja-JP"/>
              </w:rPr>
              <w:t>DC_12A_n7A-n25A</w:t>
            </w:r>
          </w:p>
        </w:tc>
        <w:tc>
          <w:tcPr>
            <w:tcW w:w="5964" w:type="dxa"/>
            <w:tcBorders>
              <w:top w:val="single" w:sz="4" w:space="0" w:color="auto"/>
              <w:left w:val="single" w:sz="4" w:space="0" w:color="auto"/>
              <w:bottom w:val="single" w:sz="4" w:space="0" w:color="auto"/>
              <w:right w:val="single" w:sz="4" w:space="0" w:color="auto"/>
            </w:tcBorders>
          </w:tcPr>
          <w:p w14:paraId="69C639F5" w14:textId="77777777" w:rsidR="00F73E12" w:rsidRPr="000A08B8" w:rsidRDefault="00F73E12" w:rsidP="00BE35EC">
            <w:pPr>
              <w:pStyle w:val="TAC"/>
              <w:keepNext w:val="0"/>
              <w:keepLines w:val="0"/>
              <w:widowControl w:val="0"/>
              <w:rPr>
                <w:rFonts w:cs="Arial"/>
                <w:lang w:eastAsia="ja-JP"/>
              </w:rPr>
            </w:pPr>
            <w:r w:rsidRPr="000A08B8">
              <w:rPr>
                <w:rFonts w:cs="Arial"/>
                <w:lang w:eastAsia="ja-JP"/>
              </w:rPr>
              <w:t>DC_12A_n7A</w:t>
            </w:r>
          </w:p>
          <w:p w14:paraId="74AA4C22" w14:textId="77777777" w:rsidR="00F73E12" w:rsidRPr="007B6BD5" w:rsidRDefault="00F73E12" w:rsidP="00BE35EC">
            <w:pPr>
              <w:spacing w:after="0"/>
              <w:jc w:val="center"/>
              <w:rPr>
                <w:rFonts w:ascii="Arial" w:hAnsi="Arial"/>
                <w:sz w:val="18"/>
                <w:lang w:eastAsia="fi-FI"/>
              </w:rPr>
            </w:pPr>
            <w:r w:rsidRPr="000A08B8">
              <w:rPr>
                <w:rFonts w:ascii="Arial" w:hAnsi="Arial" w:cs="Arial"/>
                <w:sz w:val="18"/>
                <w:lang w:eastAsia="ja-JP"/>
              </w:rPr>
              <w:t>DC_12A_n25A</w:t>
            </w:r>
          </w:p>
        </w:tc>
      </w:tr>
      <w:tr w:rsidR="00F73E12" w:rsidRPr="007B6BD5" w14:paraId="7CA7321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8589A49"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23A9D9" w14:textId="77777777" w:rsidR="00F73E12" w:rsidRPr="007B6BD5" w:rsidRDefault="00F73E12" w:rsidP="00BE35EC">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7537E709"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F73E12" w:rsidRPr="007B6BD5" w14:paraId="6B6830F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A6751" w14:textId="77777777" w:rsidR="00F73E12" w:rsidRPr="007B6BD5" w:rsidRDefault="00F73E12" w:rsidP="00BE35EC">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9A4DB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DC_12A_n7A</w:t>
            </w:r>
          </w:p>
          <w:p w14:paraId="66A5382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DC_12A_n66A</w:t>
            </w:r>
          </w:p>
        </w:tc>
      </w:tr>
      <w:tr w:rsidR="00F73E12" w:rsidRPr="007B6BD5" w14:paraId="1440C03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72B7D27" w14:textId="77777777" w:rsidR="00F73E12" w:rsidRPr="007B6BD5" w:rsidRDefault="00F73E12" w:rsidP="00BE35EC">
            <w:pPr>
              <w:spacing w:after="0"/>
              <w:jc w:val="center"/>
              <w:rPr>
                <w:rFonts w:ascii="Arial" w:hAnsi="Arial"/>
                <w:sz w:val="18"/>
              </w:rPr>
            </w:pPr>
            <w:r w:rsidRPr="007754DE">
              <w:rPr>
                <w:rFonts w:ascii="Arial" w:hAnsi="Arial" w:cs="Arial"/>
                <w:sz w:val="18"/>
                <w:szCs w:val="18"/>
                <w:lang w:eastAsia="zh-CN"/>
              </w:rPr>
              <w:t>DC_12A_n7A-n77A</w:t>
            </w:r>
          </w:p>
        </w:tc>
        <w:tc>
          <w:tcPr>
            <w:tcW w:w="5964" w:type="dxa"/>
            <w:tcBorders>
              <w:top w:val="single" w:sz="4" w:space="0" w:color="auto"/>
              <w:left w:val="single" w:sz="4" w:space="0" w:color="auto"/>
              <w:bottom w:val="single" w:sz="4" w:space="0" w:color="auto"/>
              <w:right w:val="single" w:sz="4" w:space="0" w:color="auto"/>
            </w:tcBorders>
          </w:tcPr>
          <w:p w14:paraId="7A6CF996" w14:textId="77777777" w:rsidR="00F73E12" w:rsidRPr="007754DE" w:rsidRDefault="00F73E12" w:rsidP="00BE35EC">
            <w:pPr>
              <w:pStyle w:val="TAC"/>
              <w:keepNext w:val="0"/>
              <w:keepLines w:val="0"/>
              <w:widowControl w:val="0"/>
              <w:rPr>
                <w:rFonts w:cs="Arial"/>
                <w:szCs w:val="18"/>
                <w:lang w:eastAsia="zh-CN"/>
              </w:rPr>
            </w:pPr>
            <w:r w:rsidRPr="007754DE">
              <w:rPr>
                <w:rFonts w:cs="Arial"/>
                <w:szCs w:val="18"/>
                <w:lang w:eastAsia="zh-CN"/>
              </w:rPr>
              <w:t>DC_12A_n7A</w:t>
            </w:r>
          </w:p>
          <w:p w14:paraId="41AFE714" w14:textId="77777777" w:rsidR="00F73E12" w:rsidRPr="007B6BD5" w:rsidRDefault="00F73E12" w:rsidP="00BE35EC">
            <w:pPr>
              <w:spacing w:after="0"/>
              <w:jc w:val="center"/>
              <w:rPr>
                <w:rFonts w:ascii="Arial" w:hAnsi="Arial"/>
                <w:sz w:val="18"/>
                <w:lang w:eastAsia="zh-CN"/>
              </w:rPr>
            </w:pPr>
            <w:r w:rsidRPr="007754DE">
              <w:rPr>
                <w:rFonts w:ascii="Arial" w:hAnsi="Arial" w:cs="Arial"/>
                <w:sz w:val="18"/>
                <w:szCs w:val="18"/>
                <w:lang w:eastAsia="zh-CN"/>
              </w:rPr>
              <w:t>DC_12A_n77A</w:t>
            </w:r>
          </w:p>
        </w:tc>
      </w:tr>
      <w:tr w:rsidR="00F73E12" w:rsidRPr="007B6BD5" w14:paraId="784F868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A9835"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E4DF2C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DC_12A_n7A</w:t>
            </w:r>
          </w:p>
          <w:p w14:paraId="0F66DD9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DC_12A_n78A</w:t>
            </w:r>
          </w:p>
        </w:tc>
      </w:tr>
      <w:tr w:rsidR="00F73E12" w:rsidRPr="007B6BD5" w14:paraId="6BF3469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DE9BEDE" w14:textId="77777777" w:rsidR="00F73E12" w:rsidRDefault="00F73E12" w:rsidP="00BE35EC">
            <w:pPr>
              <w:keepNext/>
              <w:keepLines/>
              <w:spacing w:after="0"/>
              <w:jc w:val="center"/>
              <w:rPr>
                <w:rFonts w:ascii="Arial" w:hAnsi="Arial" w:cs="Arial"/>
                <w:sz w:val="18"/>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2B4C16DA" w14:textId="77777777" w:rsidR="00F73E12" w:rsidRDefault="00F73E12" w:rsidP="00BE35E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2115789F" w14:textId="77777777" w:rsidR="00F73E12" w:rsidRPr="007B6BD5" w:rsidRDefault="00F73E12" w:rsidP="00BE35EC">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FC133EB"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1F19523" w14:textId="77777777" w:rsidR="00F73E12" w:rsidRPr="007B6BD5" w:rsidRDefault="00F73E12" w:rsidP="00BE35EC">
            <w:pPr>
              <w:spacing w:after="0"/>
              <w:jc w:val="center"/>
              <w:rPr>
                <w:rFonts w:ascii="Arial" w:hAnsi="Arial"/>
                <w:sz w:val="18"/>
                <w:lang w:eastAsia="zh-CN"/>
              </w:rPr>
            </w:pPr>
            <w:r w:rsidRPr="00877CC8">
              <w:rPr>
                <w:rFonts w:ascii="Arial" w:hAnsi="Arial" w:cs="Arial"/>
                <w:sz w:val="18"/>
                <w:lang w:eastAsia="zh-CN"/>
              </w:rPr>
              <w:t>DC_12A_n78A</w:t>
            </w:r>
          </w:p>
        </w:tc>
      </w:tr>
      <w:tr w:rsidR="00F73E12" w:rsidRPr="007B6BD5" w14:paraId="6823AFB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EE7F7C1"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54188C57" w14:textId="77777777" w:rsidR="00F73E12" w:rsidRPr="007B6BD5" w:rsidRDefault="00F73E12" w:rsidP="00BE35EC">
            <w:pPr>
              <w:pStyle w:val="TAC"/>
              <w:keepNext w:val="0"/>
              <w:keepLines w:val="0"/>
              <w:rPr>
                <w:rFonts w:cs="Arial"/>
                <w:lang w:eastAsia="zh-CN"/>
              </w:rPr>
            </w:pPr>
            <w:r w:rsidRPr="007B6BD5">
              <w:rPr>
                <w:rFonts w:cs="Arial"/>
                <w:lang w:eastAsia="zh-CN"/>
              </w:rPr>
              <w:t>DC_12A_n25A</w:t>
            </w:r>
          </w:p>
          <w:p w14:paraId="4CCCCEBB"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DC_12A_n41A</w:t>
            </w:r>
          </w:p>
        </w:tc>
      </w:tr>
      <w:tr w:rsidR="00F73E12" w:rsidRPr="007B6BD5" w14:paraId="167A3A7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C18691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0F83F232" w14:textId="77777777" w:rsidR="00F73E12" w:rsidRPr="007B6BD5" w:rsidRDefault="00F73E12" w:rsidP="00BE35EC">
            <w:pPr>
              <w:pStyle w:val="TAC"/>
              <w:keepNext w:val="0"/>
              <w:keepLines w:val="0"/>
              <w:rPr>
                <w:rFonts w:cs="Arial"/>
                <w:lang w:eastAsia="zh-CN"/>
              </w:rPr>
            </w:pPr>
            <w:r w:rsidRPr="007B6BD5">
              <w:rPr>
                <w:rFonts w:cs="Arial"/>
                <w:lang w:eastAsia="zh-CN"/>
              </w:rPr>
              <w:t>DC_12A_n25A</w:t>
            </w:r>
          </w:p>
          <w:p w14:paraId="53EF180B" w14:textId="77777777" w:rsidR="00F73E12" w:rsidRPr="007B6BD5" w:rsidRDefault="00F73E12" w:rsidP="00BE35EC">
            <w:pPr>
              <w:pStyle w:val="TAC"/>
              <w:keepNext w:val="0"/>
              <w:keepLines w:val="0"/>
              <w:rPr>
                <w:rFonts w:cs="Arial"/>
                <w:lang w:eastAsia="zh-CN"/>
              </w:rPr>
            </w:pPr>
            <w:r w:rsidRPr="007B6BD5">
              <w:rPr>
                <w:rFonts w:cs="Arial"/>
                <w:lang w:eastAsia="zh-CN"/>
              </w:rPr>
              <w:t>DC_12A_n66A</w:t>
            </w:r>
          </w:p>
        </w:tc>
      </w:tr>
      <w:tr w:rsidR="00F73E12" w:rsidRPr="007B6BD5" w14:paraId="0450705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A2179E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214DDC13" w14:textId="77777777" w:rsidR="00F73E12" w:rsidRPr="007B6BD5" w:rsidRDefault="00F73E12" w:rsidP="00BE35EC">
            <w:pPr>
              <w:pStyle w:val="TAC"/>
              <w:keepNext w:val="0"/>
              <w:keepLines w:val="0"/>
              <w:rPr>
                <w:rFonts w:cs="Arial"/>
                <w:lang w:eastAsia="ja-JP"/>
              </w:rPr>
            </w:pPr>
            <w:r w:rsidRPr="007B6BD5">
              <w:rPr>
                <w:rFonts w:cs="Arial"/>
                <w:lang w:eastAsia="ja-JP"/>
              </w:rPr>
              <w:t>DC_12A_n25A</w:t>
            </w:r>
          </w:p>
          <w:p w14:paraId="430079E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DC_12A_n77A</w:t>
            </w:r>
          </w:p>
        </w:tc>
      </w:tr>
      <w:tr w:rsidR="00F73E12" w:rsidRPr="007B6BD5" w14:paraId="581DDCE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1F3DA"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924A18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DC_12A_n2A</w:t>
            </w:r>
          </w:p>
          <w:p w14:paraId="5D56704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DC_30A_n2A</w:t>
            </w:r>
          </w:p>
        </w:tc>
      </w:tr>
      <w:tr w:rsidR="00F73E12" w:rsidRPr="007B6BD5" w14:paraId="07E9AD8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CB19CD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4D97ED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DC_12A_n5A</w:t>
            </w:r>
          </w:p>
          <w:p w14:paraId="76E3456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DC_30A_n5A</w:t>
            </w:r>
          </w:p>
        </w:tc>
      </w:tr>
      <w:tr w:rsidR="00F73E12" w:rsidRPr="007B6BD5" w14:paraId="4C05630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3B1BF"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AB6B6B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DC_12A_n66A</w:t>
            </w:r>
          </w:p>
          <w:p w14:paraId="5E8C6B8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DC_30A_n66A</w:t>
            </w:r>
          </w:p>
        </w:tc>
      </w:tr>
      <w:tr w:rsidR="00F73E12" w:rsidRPr="007B6BD5" w14:paraId="271623F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590C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7F54AB"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2CDFF71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F73E12" w:rsidRPr="007B6BD5" w14:paraId="75AEAE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D8316"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4A8EC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4A533896"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73E12" w:rsidRPr="007B6BD5" w14:paraId="49A253F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963A70F"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F0CC7BD" w14:textId="77777777" w:rsidR="00F73E12" w:rsidRPr="007B6BD5" w:rsidRDefault="00F73E12" w:rsidP="00BE35EC">
            <w:pPr>
              <w:spacing w:after="0"/>
              <w:jc w:val="center"/>
              <w:rPr>
                <w:rFonts w:ascii="Arial" w:hAnsi="Arial"/>
                <w:sz w:val="18"/>
              </w:rPr>
            </w:pPr>
            <w:r w:rsidRPr="007B6BD5">
              <w:rPr>
                <w:rFonts w:ascii="Arial" w:hAnsi="Arial"/>
                <w:sz w:val="18"/>
              </w:rPr>
              <w:t>DC_12A_n41A</w:t>
            </w:r>
          </w:p>
          <w:p w14:paraId="7857569A"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sz w:val="18"/>
              </w:rPr>
              <w:t>DC_12A_n66A</w:t>
            </w:r>
          </w:p>
        </w:tc>
      </w:tr>
      <w:tr w:rsidR="00F73E12" w:rsidRPr="007B6BD5" w14:paraId="17072AC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37B4A7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BE3E7F4" w14:textId="77777777" w:rsidR="00F73E12" w:rsidRPr="007B6BD5" w:rsidRDefault="00F73E12" w:rsidP="00BE35EC">
            <w:pPr>
              <w:spacing w:after="0"/>
              <w:jc w:val="center"/>
              <w:rPr>
                <w:rFonts w:ascii="Arial" w:hAnsi="Arial"/>
                <w:sz w:val="18"/>
              </w:rPr>
            </w:pPr>
            <w:r w:rsidRPr="007B6BD5">
              <w:rPr>
                <w:rFonts w:ascii="Arial" w:hAnsi="Arial"/>
                <w:sz w:val="18"/>
              </w:rPr>
              <w:t>DC_12A_n5A</w:t>
            </w:r>
          </w:p>
          <w:p w14:paraId="5146751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DC_48A_n5A</w:t>
            </w:r>
          </w:p>
        </w:tc>
      </w:tr>
      <w:tr w:rsidR="00F73E12" w:rsidRPr="007B6BD5" w14:paraId="29279AD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9010750" w14:textId="77777777" w:rsidR="00F73E12" w:rsidRPr="007B6BD5" w:rsidRDefault="00F73E12" w:rsidP="00BE35EC">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07823493" w14:textId="77777777" w:rsidR="00F73E12" w:rsidRPr="007B6BD5" w:rsidRDefault="00F73E12" w:rsidP="00BE35EC">
            <w:pPr>
              <w:spacing w:after="0"/>
              <w:jc w:val="center"/>
              <w:rPr>
                <w:rFonts w:ascii="Arial" w:hAnsi="Arial"/>
                <w:sz w:val="18"/>
              </w:rPr>
            </w:pPr>
            <w:r w:rsidRPr="007B6BD5">
              <w:rPr>
                <w:rFonts w:ascii="Arial" w:hAnsi="Arial"/>
                <w:sz w:val="18"/>
              </w:rPr>
              <w:t>DC_48A_n12A</w:t>
            </w:r>
          </w:p>
        </w:tc>
      </w:tr>
      <w:tr w:rsidR="00F73E12" w:rsidRPr="007B6BD5" w14:paraId="294EFD5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F6BB66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241127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DC_12A_n2A</w:t>
            </w:r>
          </w:p>
          <w:p w14:paraId="656D331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DC_66A_n2A</w:t>
            </w:r>
          </w:p>
        </w:tc>
      </w:tr>
      <w:tr w:rsidR="00F73E12" w:rsidRPr="007B6BD5" w14:paraId="5E0A51C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659943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599241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DC_12A_n2A</w:t>
            </w:r>
          </w:p>
          <w:p w14:paraId="1F0A026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tc>
      </w:tr>
      <w:tr w:rsidR="00F73E12" w:rsidRPr="007B6BD5" w14:paraId="3878846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F1F0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C85EEB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DC_12A_n2A</w:t>
            </w:r>
          </w:p>
          <w:p w14:paraId="0923AB8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tc>
      </w:tr>
      <w:tr w:rsidR="00F73E12" w:rsidRPr="007B6BD5" w14:paraId="09FF10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27D4BC1"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BCFCBC9" w14:textId="77777777" w:rsidR="00F73E12" w:rsidRPr="007B6BD5" w:rsidRDefault="00F73E12" w:rsidP="00BE35EC">
            <w:pPr>
              <w:spacing w:after="0"/>
              <w:jc w:val="center"/>
              <w:rPr>
                <w:rFonts w:ascii="Arial" w:hAnsi="Arial"/>
                <w:sz w:val="18"/>
              </w:rPr>
            </w:pPr>
            <w:r w:rsidRPr="007B6BD5">
              <w:rPr>
                <w:rFonts w:ascii="Arial" w:hAnsi="Arial"/>
                <w:sz w:val="18"/>
              </w:rPr>
              <w:t>DC_12A_n5A</w:t>
            </w:r>
          </w:p>
          <w:p w14:paraId="0DC998FE"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DC_66A_n5A</w:t>
            </w:r>
          </w:p>
        </w:tc>
      </w:tr>
      <w:tr w:rsidR="00F73E12" w:rsidRPr="007B6BD5" w14:paraId="05F7548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93761F4" w14:textId="77777777" w:rsidR="00F73E12" w:rsidRPr="007B6BD5" w:rsidRDefault="00F73E12" w:rsidP="00BE35EC">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7CB59BCA" w14:textId="77777777" w:rsidR="00F73E12" w:rsidRPr="007B6BD5" w:rsidRDefault="00F73E12" w:rsidP="00BE35EC">
            <w:pPr>
              <w:spacing w:after="0"/>
              <w:jc w:val="center"/>
              <w:rPr>
                <w:rFonts w:ascii="Arial" w:hAnsi="Arial"/>
                <w:sz w:val="18"/>
              </w:rPr>
            </w:pPr>
            <w:r w:rsidRPr="007B6BD5">
              <w:rPr>
                <w:rFonts w:ascii="Arial" w:hAnsi="Arial"/>
                <w:sz w:val="18"/>
              </w:rPr>
              <w:t>DC_12A_n7A</w:t>
            </w:r>
          </w:p>
          <w:p w14:paraId="5E267F87" w14:textId="77777777" w:rsidR="00F73E12" w:rsidRPr="007B6BD5" w:rsidRDefault="00F73E12" w:rsidP="00BE35EC">
            <w:pPr>
              <w:spacing w:after="0"/>
              <w:jc w:val="center"/>
              <w:rPr>
                <w:rFonts w:ascii="Arial" w:hAnsi="Arial"/>
                <w:sz w:val="18"/>
              </w:rPr>
            </w:pPr>
            <w:r w:rsidRPr="007B6BD5">
              <w:rPr>
                <w:rFonts w:ascii="Arial" w:hAnsi="Arial"/>
                <w:sz w:val="18"/>
              </w:rPr>
              <w:t>DC_66A_n7A</w:t>
            </w:r>
          </w:p>
        </w:tc>
      </w:tr>
      <w:tr w:rsidR="00F73E12" w:rsidRPr="007B6BD5" w14:paraId="77E91B0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C71B95E" w14:textId="77777777" w:rsidR="00F73E12" w:rsidRPr="007B6BD5" w:rsidRDefault="00F73E12" w:rsidP="00BE35EC">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1E1498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DC_12A_n5A</w:t>
            </w:r>
          </w:p>
          <w:p w14:paraId="2ACF908C" w14:textId="77777777" w:rsidR="00F73E12" w:rsidRPr="007B6BD5" w:rsidRDefault="00F73E12" w:rsidP="00BE35EC">
            <w:pPr>
              <w:spacing w:after="0"/>
              <w:jc w:val="center"/>
              <w:rPr>
                <w:rFonts w:ascii="Arial" w:hAnsi="Arial"/>
                <w:sz w:val="18"/>
                <w:szCs w:val="18"/>
              </w:rPr>
            </w:pPr>
            <w:r w:rsidRPr="007B6BD5">
              <w:rPr>
                <w:rFonts w:ascii="Arial" w:hAnsi="Arial" w:cs="Arial"/>
                <w:sz w:val="18"/>
                <w:szCs w:val="18"/>
              </w:rPr>
              <w:t>DC_66A_n5A</w:t>
            </w:r>
          </w:p>
        </w:tc>
      </w:tr>
      <w:tr w:rsidR="00F73E12" w:rsidRPr="007B6BD5" w14:paraId="4C7E40C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4BEE962"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6B0C2898"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DC_66A_n12A</w:t>
            </w:r>
          </w:p>
        </w:tc>
      </w:tr>
      <w:tr w:rsidR="00F73E12" w:rsidRPr="007B6BD5" w14:paraId="1C638CE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92D20" w14:textId="77777777" w:rsidR="00F73E12" w:rsidRPr="007B6BD5" w:rsidRDefault="00F73E12" w:rsidP="00BE35EC">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394FBFF" w14:textId="77777777" w:rsidR="00F73E12" w:rsidRPr="007B6BD5" w:rsidRDefault="00F73E12" w:rsidP="00BE35EC">
            <w:pPr>
              <w:spacing w:after="0"/>
              <w:jc w:val="center"/>
              <w:rPr>
                <w:rFonts w:ascii="Arial" w:hAnsi="Arial"/>
                <w:sz w:val="18"/>
                <w:szCs w:val="18"/>
              </w:rPr>
            </w:pPr>
            <w:r w:rsidRPr="007B6BD5">
              <w:rPr>
                <w:rFonts w:ascii="Arial" w:hAnsi="Arial"/>
                <w:sz w:val="18"/>
                <w:szCs w:val="18"/>
              </w:rPr>
              <w:t>DC_12A_n25A</w:t>
            </w:r>
          </w:p>
          <w:p w14:paraId="0594112D"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rPr>
              <w:t>DC_66A_n25A</w:t>
            </w:r>
          </w:p>
        </w:tc>
      </w:tr>
      <w:tr w:rsidR="00F73E12" w:rsidRPr="007B6BD5" w14:paraId="3E46CCC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1D53C" w14:textId="77777777" w:rsidR="00F73E12" w:rsidRPr="007B6BD5" w:rsidRDefault="00F73E12" w:rsidP="00BE35EC">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6FE2BAC"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DC_12A_n30A</w:t>
            </w:r>
          </w:p>
          <w:p w14:paraId="6FDE4D42" w14:textId="77777777" w:rsidR="00F73E12" w:rsidRPr="007B6BD5" w:rsidRDefault="00F73E12" w:rsidP="00BE35EC">
            <w:pPr>
              <w:spacing w:after="0"/>
              <w:jc w:val="center"/>
              <w:rPr>
                <w:rFonts w:ascii="Arial" w:hAnsi="Arial"/>
                <w:sz w:val="18"/>
                <w:szCs w:val="18"/>
              </w:rPr>
            </w:pPr>
            <w:r w:rsidRPr="007B6BD5">
              <w:rPr>
                <w:rFonts w:ascii="Arial" w:hAnsi="Arial" w:cs="Arial"/>
                <w:sz w:val="18"/>
              </w:rPr>
              <w:t>DC_66A_n30A</w:t>
            </w:r>
          </w:p>
        </w:tc>
      </w:tr>
      <w:tr w:rsidR="00F73E12" w:rsidRPr="007B6BD5" w14:paraId="5C54257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2A7BB5"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D895F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DC_12A_n30A</w:t>
            </w:r>
          </w:p>
          <w:p w14:paraId="0CFCE119"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DC_66A_n30A</w:t>
            </w:r>
          </w:p>
        </w:tc>
      </w:tr>
      <w:tr w:rsidR="00F73E12" w:rsidRPr="007B6BD5" w14:paraId="02C018A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D4415" w14:textId="77777777" w:rsidR="00F73E12" w:rsidRPr="007B6BD5" w:rsidRDefault="00F73E12" w:rsidP="00BE35EC">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A999FEA" w14:textId="77777777" w:rsidR="00F73E12" w:rsidRPr="007B6BD5" w:rsidRDefault="00F73E12" w:rsidP="00BE35EC">
            <w:pPr>
              <w:spacing w:after="0"/>
              <w:jc w:val="center"/>
              <w:rPr>
                <w:rFonts w:ascii="Arial" w:hAnsi="Arial"/>
                <w:sz w:val="18"/>
              </w:rPr>
            </w:pPr>
            <w:r w:rsidRPr="007B6BD5">
              <w:rPr>
                <w:rFonts w:ascii="Arial" w:hAnsi="Arial"/>
                <w:sz w:val="18"/>
              </w:rPr>
              <w:t>DC_12A_n41A</w:t>
            </w:r>
          </w:p>
          <w:p w14:paraId="12989606" w14:textId="77777777" w:rsidR="00F73E12" w:rsidRPr="007B6BD5" w:rsidRDefault="00F73E12" w:rsidP="00BE35EC">
            <w:pPr>
              <w:spacing w:after="0"/>
              <w:jc w:val="center"/>
              <w:rPr>
                <w:rFonts w:ascii="Arial" w:hAnsi="Arial"/>
                <w:sz w:val="18"/>
                <w:szCs w:val="18"/>
              </w:rPr>
            </w:pPr>
            <w:r w:rsidRPr="007B6BD5">
              <w:rPr>
                <w:rFonts w:ascii="Arial" w:hAnsi="Arial"/>
                <w:sz w:val="18"/>
              </w:rPr>
              <w:t>DC_66A_n41A</w:t>
            </w:r>
          </w:p>
        </w:tc>
      </w:tr>
      <w:tr w:rsidR="00F73E12" w:rsidRPr="007B6BD5" w14:paraId="0B499EF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DB806"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809885C"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DC_12A_n66A</w:t>
            </w:r>
          </w:p>
          <w:p w14:paraId="00C11B86"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F73E12" w:rsidRPr="007B6BD5" w14:paraId="7CC9CAF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39DC2"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2A7D369"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5B66409E"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F73E12" w:rsidRPr="007B6BD5" w14:paraId="39C392F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CFA5D" w14:textId="77777777" w:rsidR="00F73E12" w:rsidRPr="007B6BD5" w:rsidRDefault="00F73E12" w:rsidP="00BE35EC">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9DB34E" w14:textId="77777777" w:rsidR="00F73E12" w:rsidRPr="00877CC8" w:rsidRDefault="00F73E12" w:rsidP="00BE35EC">
            <w:pPr>
              <w:pStyle w:val="TAC"/>
              <w:rPr>
                <w:lang w:val="fi-FI"/>
              </w:rPr>
            </w:pPr>
            <w:r w:rsidRPr="00877CC8">
              <w:rPr>
                <w:lang w:val="fi-FI" w:eastAsia="fi-FI"/>
              </w:rPr>
              <w:t>DC_</w:t>
            </w:r>
            <w:r w:rsidRPr="00877CC8">
              <w:rPr>
                <w:lang w:val="fi-FI"/>
              </w:rPr>
              <w:t>12A_n77A</w:t>
            </w:r>
            <w:r w:rsidRPr="00877CC8">
              <w:rPr>
                <w:bCs/>
                <w:vertAlign w:val="superscript"/>
              </w:rPr>
              <w:t>14</w:t>
            </w:r>
          </w:p>
          <w:p w14:paraId="21F471EF" w14:textId="77777777" w:rsidR="00F73E12" w:rsidRPr="007B6BD5" w:rsidRDefault="00F73E12" w:rsidP="00BE35E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F73E12" w:rsidRPr="007B6BD5" w14:paraId="12666BA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945CD" w14:textId="77777777" w:rsidR="00F73E12" w:rsidRPr="007B6BD5" w:rsidRDefault="00F73E12" w:rsidP="00BE35EC">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2794EC" w14:textId="77777777" w:rsidR="00F73E12" w:rsidRPr="00877CC8" w:rsidRDefault="00F73E12" w:rsidP="00BE35E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67891E90" w14:textId="77777777" w:rsidR="00F73E12" w:rsidRPr="007B6BD5" w:rsidRDefault="00F73E12" w:rsidP="00BE35E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73E12" w:rsidRPr="007B6BD5" w14:paraId="3365BD4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DC53A" w14:textId="77777777" w:rsidR="00F73E12" w:rsidRPr="007B6BD5" w:rsidRDefault="00F73E12" w:rsidP="00BE35EC">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C44C2A" w14:textId="77777777" w:rsidR="00F73E12" w:rsidRPr="00877CC8" w:rsidRDefault="00F73E12" w:rsidP="00BE35EC">
            <w:pPr>
              <w:pStyle w:val="TAC"/>
              <w:rPr>
                <w:lang w:val="fi-FI"/>
              </w:rPr>
            </w:pPr>
            <w:r w:rsidRPr="00877CC8">
              <w:rPr>
                <w:lang w:val="fi-FI" w:eastAsia="fi-FI"/>
              </w:rPr>
              <w:t>DC_</w:t>
            </w:r>
            <w:r w:rsidRPr="00877CC8">
              <w:rPr>
                <w:lang w:val="fi-FI"/>
              </w:rPr>
              <w:t>12A_n77A</w:t>
            </w:r>
            <w:r w:rsidRPr="00877CC8">
              <w:rPr>
                <w:bCs/>
                <w:vertAlign w:val="superscript"/>
              </w:rPr>
              <w:t>14</w:t>
            </w:r>
          </w:p>
          <w:p w14:paraId="5FAAB81B" w14:textId="77777777" w:rsidR="00F73E12" w:rsidRPr="007B6BD5" w:rsidRDefault="00F73E12" w:rsidP="00BE35E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F73E12" w:rsidRPr="007B6BD5" w14:paraId="7C4DB85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AFB9F" w14:textId="77777777" w:rsidR="00F73E12" w:rsidRPr="007B6BD5" w:rsidRDefault="00F73E12" w:rsidP="00BE35EC">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33F0C1" w14:textId="77777777" w:rsidR="00F73E12" w:rsidRPr="00877CC8" w:rsidRDefault="00F73E12" w:rsidP="00BE35E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5AA80ED4" w14:textId="77777777" w:rsidR="00F73E12" w:rsidRPr="007B6BD5" w:rsidRDefault="00F73E12" w:rsidP="00BE35E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73E12" w:rsidRPr="007B6BD5" w14:paraId="688375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CA72127"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2AFACC2"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F73E12" w:rsidRPr="007B6BD5" w14:paraId="17E69AA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706B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5809D08E" w14:textId="77777777" w:rsidR="00F73E12" w:rsidRPr="007B6BD5" w:rsidRDefault="00F73E12" w:rsidP="00BE35EC">
            <w:pPr>
              <w:spacing w:after="0"/>
              <w:jc w:val="center"/>
              <w:rPr>
                <w:rFonts w:ascii="Arial" w:hAnsi="Arial"/>
                <w:sz w:val="18"/>
              </w:rPr>
            </w:pPr>
            <w:r w:rsidRPr="007B6BD5">
              <w:rPr>
                <w:rFonts w:ascii="Arial" w:hAnsi="Arial"/>
                <w:sz w:val="18"/>
              </w:rPr>
              <w:t>DC_12A_n78A</w:t>
            </w:r>
          </w:p>
          <w:p w14:paraId="0B92C044"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DC_66A_n78A</w:t>
            </w:r>
          </w:p>
        </w:tc>
      </w:tr>
      <w:tr w:rsidR="00F73E12" w:rsidRPr="007B6BD5" w14:paraId="12A4026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83AD0" w14:textId="77777777" w:rsidR="00F73E12" w:rsidRPr="007B6BD5" w:rsidRDefault="00F73E12" w:rsidP="00BE35EC">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084E2E1" w14:textId="77777777" w:rsidR="00F73E12" w:rsidRPr="007B6BD5" w:rsidRDefault="00F73E12" w:rsidP="00BE35EC">
            <w:pPr>
              <w:spacing w:after="0"/>
              <w:jc w:val="center"/>
              <w:rPr>
                <w:rFonts w:ascii="Arial" w:hAnsi="Arial"/>
                <w:sz w:val="18"/>
              </w:rPr>
            </w:pPr>
            <w:r w:rsidRPr="007B6BD5">
              <w:rPr>
                <w:rFonts w:ascii="Arial" w:hAnsi="Arial"/>
                <w:sz w:val="18"/>
              </w:rPr>
              <w:t>DC_12A_n78A</w:t>
            </w:r>
          </w:p>
          <w:p w14:paraId="550096BF" w14:textId="77777777" w:rsidR="00F73E12" w:rsidRPr="007B6BD5" w:rsidRDefault="00F73E12" w:rsidP="00BE35EC">
            <w:pPr>
              <w:spacing w:after="0"/>
              <w:jc w:val="center"/>
              <w:rPr>
                <w:rFonts w:ascii="Arial" w:hAnsi="Arial"/>
                <w:sz w:val="18"/>
              </w:rPr>
            </w:pPr>
            <w:r w:rsidRPr="007B6BD5">
              <w:rPr>
                <w:rFonts w:ascii="Arial" w:hAnsi="Arial"/>
                <w:sz w:val="18"/>
              </w:rPr>
              <w:t>DC_66A_n78A</w:t>
            </w:r>
          </w:p>
        </w:tc>
      </w:tr>
      <w:tr w:rsidR="00F73E12" w:rsidRPr="007B6BD5" w14:paraId="2086D50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C8A79"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B591D1F"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DC_12A_n66A</w:t>
            </w:r>
          </w:p>
          <w:p w14:paraId="34BF0DF2"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DC_12A_n78A</w:t>
            </w:r>
          </w:p>
        </w:tc>
      </w:tr>
      <w:tr w:rsidR="00F73E12" w:rsidRPr="007B6BD5" w14:paraId="3A5505D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75EC2"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lastRenderedPageBreak/>
              <w:t>DC_12A_n66(2A)-n78A</w:t>
            </w:r>
          </w:p>
          <w:p w14:paraId="02EB23EE"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DC_12A_n66A-n78(2A)</w:t>
            </w:r>
          </w:p>
          <w:p w14:paraId="11CE00B6"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6FDEFC8"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DC_12A_n66A</w:t>
            </w:r>
          </w:p>
          <w:p w14:paraId="76E495D5"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DC_12A_n78A</w:t>
            </w:r>
          </w:p>
        </w:tc>
      </w:tr>
      <w:tr w:rsidR="00F73E12" w:rsidRPr="007B6BD5" w14:paraId="7BB4206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ACDCD83"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4521492" w14:textId="77777777" w:rsidR="00F73E12" w:rsidRPr="007B6BD5" w:rsidRDefault="00F73E12" w:rsidP="00BE35EC">
            <w:pPr>
              <w:spacing w:after="0"/>
              <w:jc w:val="center"/>
              <w:rPr>
                <w:rFonts w:ascii="Arial" w:hAnsi="Arial"/>
                <w:sz w:val="18"/>
              </w:rPr>
            </w:pPr>
            <w:r w:rsidRPr="007B6BD5">
              <w:rPr>
                <w:rFonts w:ascii="Arial" w:hAnsi="Arial"/>
                <w:sz w:val="18"/>
              </w:rPr>
              <w:t>DC_12A_n2A</w:t>
            </w:r>
          </w:p>
          <w:p w14:paraId="0BEC1A28"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DC_71A_n2A</w:t>
            </w:r>
          </w:p>
        </w:tc>
      </w:tr>
      <w:tr w:rsidR="00F73E12" w:rsidRPr="007B6BD5" w14:paraId="0BFA209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84C389B" w14:textId="77777777" w:rsidR="00F73E12" w:rsidRPr="007B6BD5" w:rsidRDefault="00F73E12" w:rsidP="00BE35EC">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2F2471B2" w14:textId="77777777" w:rsidR="00F73E12" w:rsidRPr="007B6BD5" w:rsidRDefault="00F73E12" w:rsidP="00BE35EC">
            <w:pPr>
              <w:spacing w:after="0"/>
              <w:jc w:val="center"/>
              <w:rPr>
                <w:rFonts w:ascii="Arial" w:hAnsi="Arial"/>
                <w:sz w:val="18"/>
              </w:rPr>
            </w:pPr>
            <w:r w:rsidRPr="007B6BD5">
              <w:rPr>
                <w:rFonts w:ascii="Arial" w:hAnsi="Arial"/>
                <w:sz w:val="18"/>
              </w:rPr>
              <w:t>DC_12A_n77A</w:t>
            </w:r>
          </w:p>
          <w:p w14:paraId="242A75E9" w14:textId="77777777" w:rsidR="00F73E12" w:rsidRPr="007B6BD5" w:rsidRDefault="00F73E12" w:rsidP="00BE35EC">
            <w:pPr>
              <w:spacing w:after="0"/>
              <w:jc w:val="center"/>
              <w:rPr>
                <w:rFonts w:ascii="Arial" w:hAnsi="Arial"/>
                <w:sz w:val="18"/>
              </w:rPr>
            </w:pPr>
            <w:r w:rsidRPr="007B6BD5">
              <w:rPr>
                <w:rFonts w:ascii="Arial" w:hAnsi="Arial"/>
                <w:sz w:val="18"/>
              </w:rPr>
              <w:t>DC_71A_n77A</w:t>
            </w:r>
          </w:p>
        </w:tc>
      </w:tr>
      <w:tr w:rsidR="00F73E12" w:rsidRPr="007B6BD5" w14:paraId="50D4C2D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5C2375A" w14:textId="77777777" w:rsidR="00F73E12" w:rsidRPr="007B6BD5" w:rsidRDefault="00F73E12" w:rsidP="00BE35EC">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56D2250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6E35343" w14:textId="77777777" w:rsidR="00F73E12" w:rsidRPr="007B6BD5" w:rsidRDefault="00F73E12" w:rsidP="00BE35EC">
            <w:pPr>
              <w:spacing w:after="0"/>
              <w:jc w:val="center"/>
              <w:rPr>
                <w:rFonts w:ascii="Arial" w:hAnsi="Arial"/>
                <w:sz w:val="18"/>
              </w:rPr>
            </w:pPr>
            <w:r w:rsidRPr="007B6BD5">
              <w:rPr>
                <w:rFonts w:ascii="Arial" w:hAnsi="Arial"/>
                <w:sz w:val="18"/>
              </w:rPr>
              <w:t>DC_13A_n2A</w:t>
            </w:r>
          </w:p>
          <w:p w14:paraId="69FE0362"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F73E12" w:rsidRPr="007B6BD5" w14:paraId="7AA372E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D43455E"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8C8CE69"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DC_13A_n48A</w:t>
            </w:r>
          </w:p>
        </w:tc>
      </w:tr>
      <w:tr w:rsidR="00F73E12" w:rsidRPr="007B6BD5" w14:paraId="7F82213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AE852"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652F6FAC" w14:textId="77777777" w:rsidR="00F73E12" w:rsidRPr="007B6BD5" w:rsidRDefault="00F73E12" w:rsidP="00BE35EC">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DC0A40"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F73E12" w:rsidRPr="007B6BD5" w14:paraId="789990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27296"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632B258"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DC_13A_n7A</w:t>
            </w:r>
          </w:p>
          <w:p w14:paraId="31F0A93E"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DC_13A_n78A</w:t>
            </w:r>
          </w:p>
        </w:tc>
      </w:tr>
      <w:tr w:rsidR="00F73E12" w:rsidRPr="007B6BD5" w14:paraId="60F8C4A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A3AD2"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2EF4A0D"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F73E12" w:rsidRPr="007B6BD5" w14:paraId="7109903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D95D5" w14:textId="77777777" w:rsidR="00F73E12" w:rsidRPr="007B6BD5" w:rsidRDefault="00F73E12" w:rsidP="00BE35EC">
            <w:pPr>
              <w:spacing w:after="0"/>
              <w:jc w:val="center"/>
              <w:rPr>
                <w:rFonts w:ascii="Arial" w:hAnsi="Arial" w:cs="Arial"/>
                <w:sz w:val="18"/>
                <w:szCs w:val="18"/>
              </w:rPr>
            </w:pPr>
            <w:r w:rsidRPr="007B6BD5">
              <w:rPr>
                <w:rFonts w:ascii="Arial" w:eastAsia="游明朝" w:hAnsi="Arial" w:cs="Arial"/>
                <w:sz w:val="18"/>
                <w:lang w:eastAsia="ja-JP"/>
              </w:rPr>
              <w:t>DC_13A-46A_n2A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289F1AF" w14:textId="77777777" w:rsidR="00F73E12" w:rsidRPr="007B6BD5" w:rsidRDefault="00F73E12" w:rsidP="00BE35EC">
            <w:pPr>
              <w:spacing w:after="0"/>
              <w:jc w:val="center"/>
              <w:rPr>
                <w:rFonts w:ascii="Arial" w:hAnsi="Arial" w:cs="Arial"/>
                <w:sz w:val="18"/>
                <w:szCs w:val="18"/>
              </w:rPr>
            </w:pPr>
            <w:r w:rsidRPr="007B6BD5">
              <w:rPr>
                <w:rFonts w:ascii="Arial" w:hAnsi="Arial" w:cs="Arial"/>
                <w:color w:val="000000"/>
                <w:sz w:val="18"/>
                <w:szCs w:val="18"/>
              </w:rPr>
              <w:t>DC_13A_n2A</w:t>
            </w:r>
          </w:p>
        </w:tc>
      </w:tr>
      <w:tr w:rsidR="00F73E12" w:rsidRPr="007B6BD5" w14:paraId="77AA81D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EF01E" w14:textId="77777777" w:rsidR="00F73E12" w:rsidRPr="007B6BD5" w:rsidRDefault="00F73E12" w:rsidP="00BE35EC">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77E69B7"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F73E12" w:rsidRPr="007B6BD5" w14:paraId="7DAC91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53388"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D6DB6B"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DC_13A_n66A</w:t>
            </w:r>
          </w:p>
        </w:tc>
      </w:tr>
      <w:tr w:rsidR="00F73E12" w:rsidRPr="007B6BD5" w14:paraId="2A4DC8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78E9A" w14:textId="77777777" w:rsidR="00F73E12" w:rsidRPr="007B6BD5" w:rsidRDefault="00F73E12" w:rsidP="00BE35EC">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34368309" w14:textId="77777777" w:rsidR="00F73E12" w:rsidRPr="007B6BD5" w:rsidRDefault="00F73E12" w:rsidP="00BE35EC">
            <w:pPr>
              <w:pStyle w:val="TAC"/>
            </w:pPr>
            <w:r w:rsidRPr="00877CC8">
              <w:rPr>
                <w:rFonts w:cs="Arial"/>
              </w:rPr>
              <w:t>DC_13A_n77A</w:t>
            </w:r>
          </w:p>
        </w:tc>
      </w:tr>
      <w:tr w:rsidR="00F73E12" w:rsidRPr="007B6BD5" w14:paraId="23335B1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447CA" w14:textId="77777777" w:rsidR="00F73E12" w:rsidRPr="007B6BD5" w:rsidRDefault="00F73E12" w:rsidP="00BE35EC">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BE2B47F" w14:textId="77777777" w:rsidR="00F73E12" w:rsidRPr="007B6BD5" w:rsidRDefault="00F73E12" w:rsidP="00BE35EC">
            <w:pPr>
              <w:pStyle w:val="TAC"/>
              <w:rPr>
                <w:rFonts w:cs="Arial"/>
              </w:rPr>
            </w:pPr>
            <w:r w:rsidRPr="00877CC8">
              <w:rPr>
                <w:rFonts w:cs="Arial"/>
              </w:rPr>
              <w:t>DC_13A_n77A</w:t>
            </w:r>
          </w:p>
        </w:tc>
      </w:tr>
      <w:tr w:rsidR="00F73E12" w:rsidRPr="007B6BD5" w14:paraId="77C543D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43AF507"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4D6B554" w14:textId="77777777" w:rsidR="00F73E12" w:rsidRPr="007B6BD5" w:rsidRDefault="00F73E12" w:rsidP="00BE35EC">
            <w:pPr>
              <w:spacing w:after="0"/>
              <w:jc w:val="center"/>
              <w:rPr>
                <w:rFonts w:ascii="Arial" w:hAnsi="Arial"/>
                <w:sz w:val="18"/>
              </w:rPr>
            </w:pPr>
            <w:r w:rsidRPr="007B6BD5">
              <w:rPr>
                <w:rFonts w:ascii="Arial" w:hAnsi="Arial"/>
                <w:sz w:val="18"/>
              </w:rPr>
              <w:t>DC_13A_n48A</w:t>
            </w:r>
          </w:p>
          <w:p w14:paraId="1BF742AA"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DC_13A_n66A</w:t>
            </w:r>
          </w:p>
        </w:tc>
      </w:tr>
      <w:tr w:rsidR="00F73E12" w:rsidRPr="007B6BD5" w14:paraId="6917581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90910"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6C6DA93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DC_13A-66B_n2A</w:t>
            </w:r>
          </w:p>
          <w:p w14:paraId="46018D3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493D9A3"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77112DCF" w14:textId="77777777" w:rsidR="00F73E12" w:rsidRPr="007B6BD5" w:rsidRDefault="00F73E12" w:rsidP="00BE35E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F73E12" w:rsidRPr="007B6BD5" w14:paraId="524976F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F207"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CA0D7CC"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2183A479" w14:textId="77777777" w:rsidR="00F73E12" w:rsidRPr="007B6BD5" w:rsidRDefault="00F73E12" w:rsidP="00BE35E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F73E12" w:rsidRPr="007B6BD5" w14:paraId="54C751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766E196" w14:textId="77777777" w:rsidR="00F73E12" w:rsidRPr="007B6BD5" w:rsidRDefault="00F73E12" w:rsidP="00BE35EC">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70E9263C" w14:textId="77777777" w:rsidR="00F73E12" w:rsidRPr="00877CC8" w:rsidRDefault="00F73E12" w:rsidP="00BE35EC">
            <w:pPr>
              <w:pStyle w:val="TAC"/>
              <w:rPr>
                <w:b/>
                <w:lang w:eastAsia="fi-FI"/>
              </w:rPr>
            </w:pPr>
            <w:r w:rsidRPr="00877CC8">
              <w:rPr>
                <w:lang w:eastAsia="fi-FI"/>
              </w:rPr>
              <w:t>DC_13A_</w:t>
            </w:r>
            <w:r w:rsidRPr="00877CC8">
              <w:rPr>
                <w:lang w:eastAsia="ja-JP"/>
              </w:rPr>
              <w:t>n5A</w:t>
            </w:r>
          </w:p>
          <w:p w14:paraId="3B6CB778" w14:textId="77777777" w:rsidR="00F73E12" w:rsidRPr="007B6BD5" w:rsidRDefault="00F73E12" w:rsidP="00BE35EC">
            <w:pPr>
              <w:pStyle w:val="TAC"/>
              <w:rPr>
                <w:color w:val="000000"/>
                <w:szCs w:val="18"/>
                <w:lang w:eastAsia="zh-CN"/>
              </w:rPr>
            </w:pPr>
            <w:r w:rsidRPr="00877CC8">
              <w:rPr>
                <w:lang w:eastAsia="fi-FI"/>
              </w:rPr>
              <w:t>DC_66A_</w:t>
            </w:r>
            <w:r w:rsidRPr="00877CC8">
              <w:rPr>
                <w:lang w:eastAsia="ja-JP"/>
              </w:rPr>
              <w:t>n5A</w:t>
            </w:r>
          </w:p>
        </w:tc>
      </w:tr>
      <w:tr w:rsidR="00F73E12" w:rsidRPr="007B6BD5" w14:paraId="7814EBE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D8242B3" w14:textId="77777777" w:rsidR="00F73E12" w:rsidRPr="007B6BD5" w:rsidRDefault="00F73E12" w:rsidP="00BE35EC">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0945C9F0" w14:textId="77777777" w:rsidR="00F73E12" w:rsidRPr="00877CC8" w:rsidRDefault="00F73E12" w:rsidP="00BE35EC">
            <w:pPr>
              <w:pStyle w:val="TAC"/>
              <w:rPr>
                <w:b/>
                <w:lang w:eastAsia="fi-FI"/>
              </w:rPr>
            </w:pPr>
            <w:r w:rsidRPr="00877CC8">
              <w:rPr>
                <w:lang w:eastAsia="fi-FI"/>
              </w:rPr>
              <w:t>DC_13A_</w:t>
            </w:r>
            <w:r w:rsidRPr="00877CC8">
              <w:rPr>
                <w:lang w:eastAsia="ja-JP"/>
              </w:rPr>
              <w:t>n5A</w:t>
            </w:r>
          </w:p>
          <w:p w14:paraId="5560A7DF" w14:textId="77777777" w:rsidR="00F73E12" w:rsidRPr="007B6BD5" w:rsidRDefault="00F73E12" w:rsidP="00BE35EC">
            <w:pPr>
              <w:pStyle w:val="TAC"/>
              <w:rPr>
                <w:lang w:eastAsia="fi-FI"/>
              </w:rPr>
            </w:pPr>
            <w:r w:rsidRPr="00877CC8">
              <w:rPr>
                <w:lang w:eastAsia="fi-FI"/>
              </w:rPr>
              <w:t>DC_66A_</w:t>
            </w:r>
            <w:r w:rsidRPr="00877CC8">
              <w:rPr>
                <w:lang w:eastAsia="ja-JP"/>
              </w:rPr>
              <w:t>n5A</w:t>
            </w:r>
          </w:p>
        </w:tc>
      </w:tr>
      <w:tr w:rsidR="00F73E12" w:rsidRPr="007B6BD5" w14:paraId="4F2E8F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9F6B8"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746AE4E8"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3DC7FFB"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DC_13A_n48A</w:t>
            </w:r>
          </w:p>
          <w:p w14:paraId="7D26A901"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szCs w:val="18"/>
                <w:lang w:eastAsia="zh-CN"/>
              </w:rPr>
              <w:t>DC_66A_n48A</w:t>
            </w:r>
          </w:p>
        </w:tc>
      </w:tr>
      <w:tr w:rsidR="00F73E12" w:rsidRPr="007B6BD5" w14:paraId="371111B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6A3B8"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3ED39645"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638B965"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DC_13A_n48A</w:t>
            </w:r>
          </w:p>
          <w:p w14:paraId="592D39D9"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szCs w:val="18"/>
                <w:lang w:eastAsia="zh-CN"/>
              </w:rPr>
              <w:t>DC_66A_n48A</w:t>
            </w:r>
          </w:p>
        </w:tc>
      </w:tr>
      <w:tr w:rsidR="00F73E12" w:rsidRPr="007B6BD5" w14:paraId="3359B28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1C28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DC_13A-66A_n66A</w:t>
            </w:r>
          </w:p>
          <w:p w14:paraId="03F039C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1E4D8B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DC_13A_n66A</w:t>
            </w:r>
          </w:p>
        </w:tc>
      </w:tr>
      <w:tr w:rsidR="00F73E12" w:rsidRPr="007B6BD5" w14:paraId="29BDECD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322AFAD"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34BA3007" w14:textId="77777777" w:rsidR="00F73E12" w:rsidRPr="007B6BD5" w:rsidRDefault="00F73E12" w:rsidP="00BE35EC">
            <w:pPr>
              <w:spacing w:after="0"/>
              <w:jc w:val="center"/>
              <w:rPr>
                <w:rFonts w:ascii="Arial" w:hAnsi="Arial"/>
                <w:sz w:val="18"/>
              </w:rPr>
            </w:pPr>
            <w:r w:rsidRPr="007B6BD5">
              <w:rPr>
                <w:rFonts w:ascii="Arial" w:hAnsi="Arial"/>
                <w:sz w:val="18"/>
              </w:rPr>
              <w:t>DC_13A_n66A</w:t>
            </w:r>
          </w:p>
          <w:p w14:paraId="65D14E83"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F73E12" w:rsidRPr="007B6BD5" w14:paraId="6F44ED0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44B4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F39963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tc>
      </w:tr>
      <w:tr w:rsidR="00F73E12" w:rsidRPr="007B6BD5" w14:paraId="1595178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246546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1F21B17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p w14:paraId="6AA2E4B8"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062D5EA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F73E12" w:rsidRPr="007B6BD5" w14:paraId="6A26A6F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3B3FD8B" w14:textId="77777777" w:rsidR="00F73E12" w:rsidRPr="00877CC8" w:rsidRDefault="00F73E12" w:rsidP="00BE35EC">
            <w:pPr>
              <w:pStyle w:val="TAC"/>
              <w:rPr>
                <w:lang w:eastAsia="ja-JP"/>
              </w:rPr>
            </w:pPr>
            <w:r w:rsidRPr="00877CC8">
              <w:rPr>
                <w:lang w:eastAsia="ja-JP"/>
              </w:rPr>
              <w:t>DC_13A-66A_n77A</w:t>
            </w:r>
            <w:r w:rsidRPr="00877CC8">
              <w:rPr>
                <w:vertAlign w:val="superscript"/>
              </w:rPr>
              <w:t>14</w:t>
            </w:r>
          </w:p>
          <w:p w14:paraId="7B12881F" w14:textId="77777777" w:rsidR="00F73E12" w:rsidRPr="007B6BD5" w:rsidRDefault="00F73E12" w:rsidP="00BE35EC">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FD0A2C" w14:textId="77777777" w:rsidR="00F73E12" w:rsidRPr="00877CC8" w:rsidRDefault="00F73E12" w:rsidP="00BE35EC">
            <w:pPr>
              <w:pStyle w:val="TAC"/>
              <w:rPr>
                <w:lang w:eastAsia="fi-FI"/>
              </w:rPr>
            </w:pPr>
            <w:r w:rsidRPr="00877CC8">
              <w:rPr>
                <w:lang w:eastAsia="fi-FI"/>
              </w:rPr>
              <w:t>DC_13A_</w:t>
            </w:r>
            <w:r w:rsidRPr="00877CC8">
              <w:rPr>
                <w:lang w:eastAsia="ja-JP"/>
              </w:rPr>
              <w:t>n77A</w:t>
            </w:r>
            <w:r w:rsidRPr="00877CC8">
              <w:rPr>
                <w:vertAlign w:val="superscript"/>
              </w:rPr>
              <w:t>14</w:t>
            </w:r>
          </w:p>
          <w:p w14:paraId="567BE5AB" w14:textId="77777777" w:rsidR="00F73E12" w:rsidRPr="007B6BD5" w:rsidRDefault="00F73E12" w:rsidP="00BE35EC">
            <w:pPr>
              <w:pStyle w:val="TAC"/>
              <w:rPr>
                <w:lang w:eastAsia="fi-FI"/>
              </w:rPr>
            </w:pPr>
            <w:r w:rsidRPr="00877CC8">
              <w:rPr>
                <w:lang w:eastAsia="fi-FI"/>
              </w:rPr>
              <w:t>DC_66A_</w:t>
            </w:r>
            <w:r w:rsidRPr="00877CC8">
              <w:rPr>
                <w:lang w:eastAsia="ja-JP"/>
              </w:rPr>
              <w:t>n77A</w:t>
            </w:r>
            <w:r w:rsidRPr="00877CC8">
              <w:rPr>
                <w:vertAlign w:val="superscript"/>
              </w:rPr>
              <w:t>14</w:t>
            </w:r>
          </w:p>
        </w:tc>
      </w:tr>
      <w:tr w:rsidR="00F73E12" w:rsidRPr="007B6BD5" w14:paraId="34BD08B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117E4" w14:textId="77777777" w:rsidR="00F73E12" w:rsidRPr="00C04E13" w:rsidRDefault="00F73E12" w:rsidP="00BE35EC">
            <w:pPr>
              <w:pStyle w:val="TAC"/>
              <w:rPr>
                <w:lang w:eastAsia="fi-FI"/>
              </w:rPr>
            </w:pPr>
            <w:r w:rsidRPr="00C04E13">
              <w:rPr>
                <w:lang w:eastAsia="fi-FI"/>
              </w:rPr>
              <w:t>DC_13A-66A-66A_n77A</w:t>
            </w:r>
          </w:p>
          <w:p w14:paraId="415E79D1" w14:textId="77777777" w:rsidR="00F73E12" w:rsidRPr="007B6BD5" w:rsidRDefault="00F73E12" w:rsidP="00BE35EC">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07427A8" w14:textId="77777777" w:rsidR="00F73E12" w:rsidRPr="00877CC8" w:rsidRDefault="00F73E12" w:rsidP="00BE35EC">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632244FA" w14:textId="77777777" w:rsidR="00F73E12" w:rsidRPr="007B6BD5" w:rsidRDefault="00F73E12" w:rsidP="00BE35EC">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F73E12" w:rsidRPr="007B6BD5" w14:paraId="59357E7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303D215" w14:textId="77777777" w:rsidR="00F73E12" w:rsidRPr="007B6BD5" w:rsidRDefault="00F73E12" w:rsidP="00BE35EC">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549F50A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E645D9" w14:textId="77777777" w:rsidR="00F73E12" w:rsidRPr="007B6BD5" w:rsidRDefault="00F73E12" w:rsidP="00BE35EC">
            <w:pPr>
              <w:spacing w:after="0"/>
              <w:jc w:val="center"/>
              <w:rPr>
                <w:rFonts w:ascii="Arial" w:hAnsi="Arial"/>
                <w:sz w:val="18"/>
              </w:rPr>
            </w:pPr>
            <w:r w:rsidRPr="007B6BD5">
              <w:rPr>
                <w:rFonts w:ascii="Arial" w:hAnsi="Arial"/>
                <w:sz w:val="18"/>
              </w:rPr>
              <w:t>DC_13A_n66A</w:t>
            </w:r>
          </w:p>
          <w:p w14:paraId="63128998"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F73E12" w:rsidRPr="007B6BD5" w14:paraId="30E739F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234F5"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2AF69A02"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517F1412"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1331CC1C"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78701247"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E7A3243" w14:textId="77777777" w:rsidR="00F73E12" w:rsidRPr="007B6BD5" w:rsidRDefault="00F73E12" w:rsidP="00BE35EC">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DC_13A_n2A</w:t>
            </w:r>
          </w:p>
        </w:tc>
      </w:tr>
      <w:tr w:rsidR="00F73E12" w:rsidRPr="007B6BD5" w14:paraId="561BC46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680E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DC_13A-48A_n66A</w:t>
            </w:r>
          </w:p>
          <w:p w14:paraId="5BAD1502"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1A0BD2CF"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52A303F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DC_13A-48D_n66A</w:t>
            </w:r>
          </w:p>
          <w:p w14:paraId="52DB5652"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38B67D9" w14:textId="77777777" w:rsidR="00F73E12" w:rsidRPr="007B6BD5" w:rsidRDefault="00F73E12" w:rsidP="00BE35EC">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DC_13A_n66A</w:t>
            </w:r>
          </w:p>
        </w:tc>
      </w:tr>
      <w:tr w:rsidR="00F73E12" w:rsidRPr="007B6BD5" w14:paraId="303E73C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B6637" w14:textId="77777777" w:rsidR="00F73E12" w:rsidRPr="00877CC8" w:rsidRDefault="00F73E12" w:rsidP="00BE35EC">
            <w:pPr>
              <w:pStyle w:val="TAC"/>
              <w:rPr>
                <w:lang w:eastAsia="ja-JP"/>
              </w:rPr>
            </w:pPr>
            <w:r w:rsidRPr="00877CC8">
              <w:rPr>
                <w:lang w:eastAsia="ja-JP"/>
              </w:rPr>
              <w:lastRenderedPageBreak/>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219CEC94" w14:textId="77777777" w:rsidR="00F73E12" w:rsidRPr="00877CC8" w:rsidRDefault="00F73E12" w:rsidP="00BE35EC">
            <w:pPr>
              <w:pStyle w:val="TAC"/>
              <w:rPr>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C2C9DC5" w14:textId="77777777" w:rsidR="00F73E12" w:rsidRPr="00877CC8" w:rsidRDefault="00F73E12" w:rsidP="00BE35EC">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6AD5B4A" w14:textId="77777777" w:rsidR="00F73E12" w:rsidRPr="00877CC8" w:rsidRDefault="00F73E12" w:rsidP="00BE35EC">
            <w:pPr>
              <w:pStyle w:val="TAC"/>
              <w:rPr>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3942615" w14:textId="77777777" w:rsidR="00F73E12" w:rsidRPr="00877CC8" w:rsidRDefault="00F73E12" w:rsidP="00BE35EC">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585EBBE" w14:textId="77777777" w:rsidR="00F73E12" w:rsidRPr="007B6BD5" w:rsidRDefault="00F73E12" w:rsidP="00BE35EC">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DB19218" w14:textId="77777777" w:rsidR="00F73E12" w:rsidRPr="007B6BD5" w:rsidRDefault="00F73E12" w:rsidP="00BE35EC">
            <w:pPr>
              <w:pStyle w:val="TAC"/>
              <w:rPr>
                <w:color w:val="000000"/>
                <w:szCs w:val="18"/>
                <w:lang w:eastAsia="zh-CN"/>
              </w:rPr>
            </w:pPr>
            <w:r w:rsidRPr="00877CC8">
              <w:rPr>
                <w:lang w:val="x-none" w:eastAsia="ja-JP"/>
              </w:rPr>
              <w:t>DC_13A_n77A</w:t>
            </w:r>
            <w:r w:rsidRPr="00877CC8">
              <w:rPr>
                <w:vertAlign w:val="superscript"/>
              </w:rPr>
              <w:t>14</w:t>
            </w:r>
          </w:p>
        </w:tc>
      </w:tr>
      <w:tr w:rsidR="00F73E12" w:rsidRPr="007B6BD5" w14:paraId="74B1BAA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CFAC0" w14:textId="77777777" w:rsidR="00F73E12" w:rsidRPr="007B6BD5" w:rsidRDefault="00F73E12" w:rsidP="00BE35EC">
            <w:pPr>
              <w:pStyle w:val="TAC"/>
              <w:rPr>
                <w:lang w:eastAsia="ja-JP"/>
              </w:rPr>
            </w:pPr>
            <w:r w:rsidRPr="00877CC8">
              <w:rPr>
                <w:rFonts w:eastAsia="游明朝"/>
                <w:lang w:eastAsia="ja-JP"/>
              </w:rPr>
              <w:t>DC_13A-48A-48A_n77A</w:t>
            </w:r>
            <w:r w:rsidRPr="00877CC8">
              <w:rPr>
                <w:rFonts w:eastAsia="游明朝"/>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C5C86F2" w14:textId="77777777" w:rsidR="00F73E12" w:rsidRPr="007B6BD5" w:rsidRDefault="00F73E12" w:rsidP="00BE35EC">
            <w:pPr>
              <w:pStyle w:val="TAC"/>
              <w:rPr>
                <w:lang w:eastAsia="ja-JP"/>
              </w:rPr>
            </w:pPr>
            <w:r w:rsidRPr="00877CC8">
              <w:rPr>
                <w:lang w:val="x-none" w:eastAsia="ja-JP"/>
              </w:rPr>
              <w:t>DC_13A_n77A</w:t>
            </w:r>
            <w:r w:rsidRPr="00877CC8">
              <w:rPr>
                <w:vertAlign w:val="superscript"/>
              </w:rPr>
              <w:t>14</w:t>
            </w:r>
          </w:p>
        </w:tc>
      </w:tr>
      <w:tr w:rsidR="00F73E12" w:rsidRPr="007B6BD5" w14:paraId="77D67E2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31A45"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C23B556" w14:textId="77777777" w:rsidR="00F73E12" w:rsidRPr="007B6BD5" w:rsidRDefault="00F73E12" w:rsidP="00BE35EC">
            <w:pPr>
              <w:spacing w:after="0"/>
              <w:jc w:val="center"/>
              <w:rPr>
                <w:rFonts w:ascii="Arial" w:hAnsi="Arial"/>
                <w:sz w:val="18"/>
              </w:rPr>
            </w:pPr>
            <w:r w:rsidRPr="007B6BD5">
              <w:rPr>
                <w:rFonts w:ascii="Arial" w:hAnsi="Arial"/>
                <w:sz w:val="18"/>
              </w:rPr>
              <w:t>DC_14A_n2A</w:t>
            </w:r>
          </w:p>
          <w:p w14:paraId="10F09024"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DC_30A_n2A</w:t>
            </w:r>
          </w:p>
        </w:tc>
      </w:tr>
      <w:tr w:rsidR="00F73E12" w:rsidRPr="007B6BD5" w14:paraId="5825F6C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1BC02" w14:textId="77777777" w:rsidR="00F73E12" w:rsidRPr="007B6BD5" w:rsidRDefault="00F73E12" w:rsidP="00BE35EC">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F869AE1" w14:textId="77777777" w:rsidR="00F73E12" w:rsidRPr="007B6BD5" w:rsidRDefault="00F73E12" w:rsidP="00BE35EC">
            <w:pPr>
              <w:spacing w:after="0"/>
              <w:jc w:val="center"/>
              <w:rPr>
                <w:rFonts w:ascii="Arial" w:hAnsi="Arial"/>
                <w:sz w:val="18"/>
              </w:rPr>
            </w:pPr>
            <w:r w:rsidRPr="007B6BD5">
              <w:rPr>
                <w:rFonts w:ascii="Arial" w:hAnsi="Arial"/>
                <w:sz w:val="18"/>
              </w:rPr>
              <w:t>DC_14A_n5A</w:t>
            </w:r>
          </w:p>
          <w:p w14:paraId="39F070D9" w14:textId="77777777" w:rsidR="00F73E12" w:rsidRPr="007B6BD5" w:rsidRDefault="00F73E12" w:rsidP="00BE35EC">
            <w:pPr>
              <w:spacing w:after="0"/>
              <w:jc w:val="center"/>
              <w:rPr>
                <w:rFonts w:ascii="Arial" w:hAnsi="Arial"/>
                <w:sz w:val="18"/>
              </w:rPr>
            </w:pPr>
            <w:r w:rsidRPr="007B6BD5">
              <w:rPr>
                <w:rFonts w:ascii="Arial" w:hAnsi="Arial"/>
                <w:sz w:val="18"/>
              </w:rPr>
              <w:t>DC_30A_n5A</w:t>
            </w:r>
          </w:p>
        </w:tc>
      </w:tr>
      <w:tr w:rsidR="00F73E12" w:rsidRPr="007B6BD5" w14:paraId="70611E6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8B76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9211ACE" w14:textId="77777777" w:rsidR="00F73E12" w:rsidRPr="007B6BD5" w:rsidRDefault="00F73E12" w:rsidP="00BE35EC">
            <w:pPr>
              <w:spacing w:after="0"/>
              <w:jc w:val="center"/>
              <w:rPr>
                <w:rFonts w:ascii="Arial" w:hAnsi="Arial"/>
                <w:sz w:val="18"/>
              </w:rPr>
            </w:pPr>
            <w:r w:rsidRPr="007B6BD5">
              <w:rPr>
                <w:rFonts w:ascii="Arial" w:hAnsi="Arial"/>
                <w:sz w:val="18"/>
              </w:rPr>
              <w:t>DC_14A_n66A</w:t>
            </w:r>
          </w:p>
          <w:p w14:paraId="560DF44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DC_30A_n66A</w:t>
            </w:r>
          </w:p>
        </w:tc>
      </w:tr>
      <w:tr w:rsidR="00F73E12" w:rsidRPr="007B6BD5" w14:paraId="7AAB2EF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87B15"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F6C5D9"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2D10DAEB"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F73E12" w:rsidRPr="007B6BD5" w14:paraId="424DC22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62336"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F181C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7B0D24E8"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73E12" w:rsidRPr="007B6BD5" w14:paraId="4D8D8C4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E4555"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056AEA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DC_14A_n2A</w:t>
            </w:r>
          </w:p>
          <w:p w14:paraId="4878637D"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F73E12" w:rsidRPr="007B6BD5" w14:paraId="0C518EF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A44EC"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E42EB2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DC_14A_n2A</w:t>
            </w:r>
          </w:p>
          <w:p w14:paraId="0842F8DB"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F73E12" w:rsidRPr="007B6BD5" w14:paraId="24A5F8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5CC42" w14:textId="77777777" w:rsidR="00F73E12" w:rsidRPr="007B6BD5" w:rsidRDefault="00F73E12" w:rsidP="00BE35EC">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DD9BA7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DC_14A_n5A</w:t>
            </w:r>
          </w:p>
          <w:p w14:paraId="44D46EA8" w14:textId="77777777" w:rsidR="00F73E12" w:rsidRPr="007B6BD5" w:rsidRDefault="00F73E12" w:rsidP="00BE35EC">
            <w:pPr>
              <w:spacing w:after="0"/>
              <w:jc w:val="center"/>
              <w:rPr>
                <w:rFonts w:ascii="Arial" w:hAnsi="Arial" w:cs="Arial"/>
                <w:sz w:val="18"/>
              </w:rPr>
            </w:pPr>
            <w:r w:rsidRPr="007B6BD5">
              <w:rPr>
                <w:rFonts w:ascii="Arial" w:hAnsi="Arial"/>
                <w:sz w:val="18"/>
                <w:lang w:eastAsia="ja-JP"/>
              </w:rPr>
              <w:t>DC_66A_n5A</w:t>
            </w:r>
          </w:p>
        </w:tc>
      </w:tr>
      <w:tr w:rsidR="00F73E12" w:rsidRPr="007B6BD5" w14:paraId="54C65D1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1CFEE" w14:textId="77777777" w:rsidR="00F73E12" w:rsidRPr="007B6BD5" w:rsidRDefault="00F73E12" w:rsidP="00BE35EC">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DD2911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DC_14A_n5A</w:t>
            </w:r>
          </w:p>
          <w:p w14:paraId="6214D899" w14:textId="77777777" w:rsidR="00F73E12" w:rsidRPr="007B6BD5" w:rsidRDefault="00F73E12" w:rsidP="00BE35EC">
            <w:pPr>
              <w:spacing w:after="0"/>
              <w:jc w:val="center"/>
              <w:rPr>
                <w:rFonts w:ascii="Arial" w:hAnsi="Arial" w:cs="Arial"/>
                <w:sz w:val="18"/>
              </w:rPr>
            </w:pPr>
            <w:r w:rsidRPr="007B6BD5">
              <w:rPr>
                <w:rFonts w:ascii="Arial" w:hAnsi="Arial"/>
                <w:sz w:val="18"/>
                <w:lang w:eastAsia="ja-JP"/>
              </w:rPr>
              <w:t>DC_66A_n5A</w:t>
            </w:r>
          </w:p>
        </w:tc>
      </w:tr>
      <w:tr w:rsidR="00F73E12" w:rsidRPr="007B6BD5" w14:paraId="1DFFAFF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E30B1" w14:textId="77777777" w:rsidR="00F73E12" w:rsidRPr="007B6BD5" w:rsidRDefault="00F73E12" w:rsidP="00BE35EC">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44CEE160" w14:textId="77777777" w:rsidR="00F73E12" w:rsidRPr="00877CC8" w:rsidRDefault="00F73E12" w:rsidP="00BE35EC">
            <w:pPr>
              <w:pStyle w:val="TAC"/>
            </w:pPr>
            <w:r w:rsidRPr="00877CC8">
              <w:t>DC_14A_n30A</w:t>
            </w:r>
          </w:p>
          <w:p w14:paraId="4FA8E901" w14:textId="77777777" w:rsidR="00F73E12" w:rsidRPr="007B6BD5" w:rsidRDefault="00F73E12" w:rsidP="00BE35EC">
            <w:pPr>
              <w:pStyle w:val="TAC"/>
              <w:rPr>
                <w:lang w:eastAsia="ja-JP"/>
              </w:rPr>
            </w:pPr>
            <w:r w:rsidRPr="00877CC8">
              <w:t>DC_66A_n30A</w:t>
            </w:r>
          </w:p>
        </w:tc>
      </w:tr>
      <w:tr w:rsidR="00F73E12" w:rsidRPr="007B6BD5" w14:paraId="547E1F3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F7AF0" w14:textId="77777777" w:rsidR="00F73E12" w:rsidRPr="007B6BD5" w:rsidRDefault="00F73E12" w:rsidP="00BE35EC">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EC36F4" w14:textId="77777777" w:rsidR="00F73E12" w:rsidRPr="00877CC8" w:rsidRDefault="00F73E12" w:rsidP="00BE35EC">
            <w:pPr>
              <w:pStyle w:val="TAC"/>
            </w:pPr>
            <w:r w:rsidRPr="00877CC8">
              <w:t>DC_14A_n30A</w:t>
            </w:r>
          </w:p>
          <w:p w14:paraId="1A0532E4" w14:textId="77777777" w:rsidR="00F73E12" w:rsidRPr="007B6BD5" w:rsidRDefault="00F73E12" w:rsidP="00BE35EC">
            <w:pPr>
              <w:pStyle w:val="TAC"/>
            </w:pPr>
            <w:r w:rsidRPr="00877CC8">
              <w:t>DC_66A_n30A</w:t>
            </w:r>
          </w:p>
        </w:tc>
      </w:tr>
      <w:tr w:rsidR="00F73E12" w:rsidRPr="007B6BD5" w14:paraId="3D91E74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027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1473AA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DC_14A_n66A</w:t>
            </w:r>
          </w:p>
          <w:p w14:paraId="64A2332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F73E12" w:rsidRPr="007B6BD5" w14:paraId="5C787B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2E697" w14:textId="77777777" w:rsidR="00F73E12" w:rsidRPr="007B6BD5" w:rsidRDefault="00F73E12" w:rsidP="00BE35EC">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34E720" w14:textId="77777777" w:rsidR="00F73E12" w:rsidRPr="00877CC8" w:rsidRDefault="00F73E12" w:rsidP="00BE35EC">
            <w:pPr>
              <w:pStyle w:val="TAC"/>
              <w:rPr>
                <w:lang w:val="fi-FI"/>
              </w:rPr>
            </w:pPr>
            <w:r w:rsidRPr="00877CC8">
              <w:rPr>
                <w:lang w:val="fi-FI" w:eastAsia="fi-FI"/>
              </w:rPr>
              <w:t>DC_</w:t>
            </w:r>
            <w:r w:rsidRPr="00877CC8">
              <w:rPr>
                <w:lang w:val="fi-FI"/>
              </w:rPr>
              <w:t>14A_n77A</w:t>
            </w:r>
            <w:r w:rsidRPr="00877CC8">
              <w:rPr>
                <w:vertAlign w:val="superscript"/>
              </w:rPr>
              <w:t>14</w:t>
            </w:r>
          </w:p>
          <w:p w14:paraId="0A93A047" w14:textId="77777777" w:rsidR="00F73E12" w:rsidRPr="007B6BD5" w:rsidRDefault="00F73E12" w:rsidP="00BE35EC">
            <w:pPr>
              <w:pStyle w:val="TAC"/>
              <w:rPr>
                <w:lang w:eastAsia="ja-JP"/>
              </w:rPr>
            </w:pPr>
            <w:r w:rsidRPr="00877CC8">
              <w:rPr>
                <w:lang w:val="fi-FI" w:eastAsia="fi-FI"/>
              </w:rPr>
              <w:t>DC_</w:t>
            </w:r>
            <w:r w:rsidRPr="00877CC8">
              <w:rPr>
                <w:lang w:val="fi-FI"/>
              </w:rPr>
              <w:t>66A_n77A</w:t>
            </w:r>
            <w:r w:rsidRPr="00877CC8">
              <w:rPr>
                <w:vertAlign w:val="superscript"/>
              </w:rPr>
              <w:t>14</w:t>
            </w:r>
          </w:p>
        </w:tc>
      </w:tr>
      <w:tr w:rsidR="00F73E12" w:rsidRPr="007B6BD5" w14:paraId="1A3B3C6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B1C3E" w14:textId="77777777" w:rsidR="00F73E12" w:rsidRPr="007B6BD5" w:rsidRDefault="00F73E12" w:rsidP="00BE35EC">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E720B6" w14:textId="77777777" w:rsidR="00F73E12" w:rsidRPr="00877CC8" w:rsidRDefault="00F73E12" w:rsidP="00BE35EC">
            <w:pPr>
              <w:pStyle w:val="TAC"/>
              <w:rPr>
                <w:lang w:val="fi-FI"/>
              </w:rPr>
            </w:pPr>
            <w:r w:rsidRPr="00877CC8">
              <w:rPr>
                <w:lang w:val="fi-FI" w:eastAsia="fi-FI"/>
              </w:rPr>
              <w:t>DC_</w:t>
            </w:r>
            <w:r w:rsidRPr="00877CC8">
              <w:rPr>
                <w:lang w:val="fi-FI"/>
              </w:rPr>
              <w:t>14A_n77A</w:t>
            </w:r>
            <w:r w:rsidRPr="00877CC8">
              <w:rPr>
                <w:vertAlign w:val="superscript"/>
              </w:rPr>
              <w:t>14</w:t>
            </w:r>
          </w:p>
          <w:p w14:paraId="0ADEA3B6" w14:textId="77777777" w:rsidR="00F73E12" w:rsidRPr="007B6BD5" w:rsidRDefault="00F73E12" w:rsidP="00BE35EC">
            <w:pPr>
              <w:pStyle w:val="TAC"/>
              <w:rPr>
                <w:lang w:eastAsia="fi-FI"/>
              </w:rPr>
            </w:pPr>
            <w:r w:rsidRPr="00877CC8">
              <w:rPr>
                <w:lang w:val="fi-FI" w:eastAsia="fi-FI"/>
              </w:rPr>
              <w:t>DC_</w:t>
            </w:r>
            <w:r w:rsidRPr="00877CC8">
              <w:rPr>
                <w:lang w:val="fi-FI"/>
              </w:rPr>
              <w:t>66A_n77A</w:t>
            </w:r>
            <w:r w:rsidRPr="00877CC8">
              <w:rPr>
                <w:vertAlign w:val="superscript"/>
              </w:rPr>
              <w:t>14</w:t>
            </w:r>
          </w:p>
        </w:tc>
      </w:tr>
      <w:tr w:rsidR="00F73E12" w:rsidRPr="007B6BD5" w14:paraId="117BEEF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A3474" w14:textId="77777777" w:rsidR="00F73E12" w:rsidRPr="007B6BD5" w:rsidRDefault="00F73E12" w:rsidP="00BE35EC">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0B46F1" w14:textId="77777777" w:rsidR="00F73E12" w:rsidRPr="00877CC8" w:rsidRDefault="00F73E12" w:rsidP="00BE35E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4DAD6EAE" w14:textId="77777777" w:rsidR="00F73E12" w:rsidRPr="007B6BD5" w:rsidRDefault="00F73E12" w:rsidP="00BE35EC">
            <w:pPr>
              <w:pStyle w:val="TAC"/>
            </w:pPr>
            <w:r w:rsidRPr="00877CC8">
              <w:rPr>
                <w:lang w:val="fi-FI" w:eastAsia="fi-FI"/>
              </w:rPr>
              <w:t>DC_</w:t>
            </w:r>
            <w:r w:rsidRPr="00877CC8">
              <w:rPr>
                <w:lang w:val="fi-FI"/>
              </w:rPr>
              <w:t>66A_n77A</w:t>
            </w:r>
            <w:r w:rsidRPr="00877CC8">
              <w:rPr>
                <w:noProof/>
                <w:vertAlign w:val="superscript"/>
                <w:lang w:eastAsia="zh-CN"/>
              </w:rPr>
              <w:t>14</w:t>
            </w:r>
          </w:p>
        </w:tc>
      </w:tr>
      <w:tr w:rsidR="00F73E12" w:rsidRPr="007B6BD5" w14:paraId="7CD8AAF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B46D5" w14:textId="77777777" w:rsidR="00F73E12" w:rsidRPr="007B6BD5" w:rsidRDefault="00F73E12" w:rsidP="00BE35EC">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292FB3" w14:textId="77777777" w:rsidR="00F73E12" w:rsidRPr="00877CC8" w:rsidRDefault="00F73E12" w:rsidP="00BE35E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4317A318" w14:textId="77777777" w:rsidR="00F73E12" w:rsidRPr="007B6BD5" w:rsidRDefault="00F73E12" w:rsidP="00BE35EC">
            <w:pPr>
              <w:pStyle w:val="TAC"/>
            </w:pPr>
            <w:r w:rsidRPr="00877CC8">
              <w:rPr>
                <w:lang w:val="fi-FI" w:eastAsia="fi-FI"/>
              </w:rPr>
              <w:t>DC_</w:t>
            </w:r>
            <w:r w:rsidRPr="00877CC8">
              <w:rPr>
                <w:lang w:val="fi-FI"/>
              </w:rPr>
              <w:t>66A_n77A</w:t>
            </w:r>
            <w:r w:rsidRPr="00877CC8">
              <w:rPr>
                <w:noProof/>
                <w:vertAlign w:val="superscript"/>
                <w:lang w:eastAsia="zh-CN"/>
              </w:rPr>
              <w:t>14</w:t>
            </w:r>
          </w:p>
        </w:tc>
      </w:tr>
      <w:tr w:rsidR="00F73E12" w:rsidRPr="007B6BD5" w14:paraId="0705AB5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F24422B"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D0B1D26" w14:textId="77777777" w:rsidR="00F73E12" w:rsidRPr="007B6BD5" w:rsidRDefault="00F73E12" w:rsidP="00BE35E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3E6A171E"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F73E12" w:rsidRPr="007B6BD5" w14:paraId="4F11BD8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F8B39D0" w14:textId="77777777" w:rsidR="00F73E12" w:rsidRPr="007B6BD5" w:rsidRDefault="00F73E12" w:rsidP="00BE35EC">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B35E184" w14:textId="77777777" w:rsidR="00F73E12" w:rsidRPr="007B6BD5" w:rsidRDefault="00F73E12" w:rsidP="00BE35EC">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7D194FA7" w14:textId="77777777" w:rsidR="00F73E12" w:rsidRPr="007B6BD5" w:rsidRDefault="00F73E12" w:rsidP="00BE35EC">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F73E12" w:rsidRPr="007B6BD5" w14:paraId="27BEFFD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6A14B58" w14:textId="77777777" w:rsidR="00F73E12" w:rsidRPr="007B6BD5" w:rsidRDefault="00F73E12" w:rsidP="00BE35EC">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4D4649C" w14:textId="77777777" w:rsidR="00F73E12" w:rsidRPr="007B6BD5" w:rsidRDefault="00F73E12" w:rsidP="00BE35EC">
            <w:pPr>
              <w:spacing w:after="0"/>
              <w:jc w:val="center"/>
              <w:rPr>
                <w:rFonts w:ascii="Arial" w:eastAsia="游明朝" w:hAnsi="Arial"/>
                <w:sz w:val="18"/>
                <w:szCs w:val="18"/>
                <w:lang w:eastAsia="ja-JP"/>
              </w:rPr>
            </w:pPr>
            <w:r w:rsidRPr="007B6BD5">
              <w:rPr>
                <w:rFonts w:ascii="Arial" w:eastAsia="游明朝" w:hAnsi="Arial"/>
                <w:sz w:val="18"/>
                <w:szCs w:val="18"/>
                <w:lang w:eastAsia="ja-JP"/>
              </w:rPr>
              <w:t>DC_18A_n3A</w:t>
            </w:r>
          </w:p>
          <w:p w14:paraId="03246EE5" w14:textId="77777777" w:rsidR="00F73E12" w:rsidRPr="007B6BD5" w:rsidRDefault="00F73E12" w:rsidP="00BE35EC">
            <w:pPr>
              <w:spacing w:after="0"/>
              <w:jc w:val="center"/>
              <w:rPr>
                <w:rFonts w:ascii="Arial" w:hAnsi="Arial"/>
                <w:sz w:val="18"/>
              </w:rPr>
            </w:pPr>
            <w:r w:rsidRPr="007B6BD5">
              <w:rPr>
                <w:rFonts w:ascii="Arial" w:eastAsia="游明朝" w:hAnsi="Arial"/>
                <w:sz w:val="18"/>
                <w:szCs w:val="18"/>
                <w:lang w:eastAsia="ja-JP"/>
              </w:rPr>
              <w:t>DC_18A_n78A</w:t>
            </w:r>
          </w:p>
        </w:tc>
      </w:tr>
      <w:tr w:rsidR="00F73E12" w:rsidRPr="007B6BD5" w14:paraId="24C4CA3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5699ADF"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F673D99" w14:textId="77777777" w:rsidR="00F73E12" w:rsidRPr="007B6BD5" w:rsidRDefault="00F73E12" w:rsidP="00BE35E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56B2CF3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F73E12" w:rsidRPr="007B6BD5" w14:paraId="1606117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DD01C" w14:textId="77777777" w:rsidR="00F73E12" w:rsidRPr="007B6BD5" w:rsidRDefault="00F73E12" w:rsidP="00BE35EC">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583E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p w14:paraId="52515A6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w:t>
            </w:r>
            <w:r w:rsidRPr="007B6BD5">
              <w:rPr>
                <w:rFonts w:ascii="Arial" w:hAnsi="Arial"/>
                <w:sz w:val="18"/>
                <w:lang w:eastAsia="ja-JP"/>
              </w:rPr>
              <w:t>7</w:t>
            </w:r>
            <w:r w:rsidRPr="007B6BD5">
              <w:rPr>
                <w:rFonts w:ascii="Arial" w:hAnsi="Arial"/>
                <w:sz w:val="18"/>
                <w:lang w:eastAsia="zh-CN"/>
              </w:rPr>
              <w:t>A</w:t>
            </w:r>
          </w:p>
        </w:tc>
      </w:tr>
      <w:tr w:rsidR="00F73E12" w:rsidRPr="007B6BD5" w14:paraId="668719C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1D7BE5F"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CAEFD5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DC_18A_n28A</w:t>
            </w:r>
          </w:p>
          <w:p w14:paraId="70396FE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F73E12" w:rsidRPr="007B6BD5" w14:paraId="4A0B735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7F5DDB5"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475BD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DC_18A_n28A</w:t>
            </w:r>
          </w:p>
          <w:p w14:paraId="729B474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tc>
      </w:tr>
      <w:tr w:rsidR="00F73E12" w:rsidRPr="007B6BD5" w14:paraId="062CFD2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5DCE7"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8582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DC_18A_n78A</w:t>
            </w:r>
          </w:p>
          <w:p w14:paraId="242A4F3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DC_28A_n78A</w:t>
            </w:r>
          </w:p>
        </w:tc>
      </w:tr>
      <w:tr w:rsidR="00F73E12" w:rsidRPr="007B6BD5" w14:paraId="78EC0E5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6F82EF7"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2E67E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DC_18A_n28A</w:t>
            </w:r>
          </w:p>
          <w:p w14:paraId="6154451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F73E12" w:rsidRPr="007B6BD5" w14:paraId="2F7F4ED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2EE671D"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F678A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DC_18A_n28A</w:t>
            </w:r>
          </w:p>
          <w:p w14:paraId="307FBCE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F73E12" w:rsidRPr="007B6BD5" w14:paraId="7EEE9AE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FCB1F"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02F4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DC_18A_n79A</w:t>
            </w:r>
          </w:p>
          <w:p w14:paraId="26C216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DC_28A_n79A</w:t>
            </w:r>
          </w:p>
        </w:tc>
      </w:tr>
      <w:tr w:rsidR="00F73E12" w:rsidRPr="007B6BD5" w14:paraId="48E81DB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AB9F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707CE4DC"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64CB9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DC_18A_n3A</w:t>
            </w:r>
          </w:p>
          <w:p w14:paraId="6FE39A3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DC_41A_n3A</w:t>
            </w:r>
          </w:p>
          <w:p w14:paraId="099F8CC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DC_41C_n3A</w:t>
            </w:r>
          </w:p>
        </w:tc>
      </w:tr>
      <w:tr w:rsidR="00F73E12" w:rsidRPr="007B6BD5" w14:paraId="53B6F81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989A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4DB32CD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DCB945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18</w:t>
            </w:r>
            <w:r w:rsidRPr="007B6BD5">
              <w:rPr>
                <w:rFonts w:ascii="Arial" w:hAnsi="Arial"/>
                <w:sz w:val="18"/>
                <w:lang w:eastAsia="fi-FI"/>
              </w:rPr>
              <w:t>A_n77A</w:t>
            </w:r>
          </w:p>
          <w:p w14:paraId="3606807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41</w:t>
            </w:r>
            <w:r w:rsidRPr="007B6BD5">
              <w:rPr>
                <w:rFonts w:ascii="Arial" w:hAnsi="Arial"/>
                <w:sz w:val="18"/>
                <w:lang w:eastAsia="fi-FI"/>
              </w:rPr>
              <w:t>A_n77A</w:t>
            </w:r>
          </w:p>
          <w:p w14:paraId="327BD56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F73E12" w:rsidRPr="007B6BD5" w14:paraId="5881293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9114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w:t>
            </w:r>
            <w:r w:rsidRPr="007B6BD5">
              <w:rPr>
                <w:rFonts w:ascii="Arial" w:hAnsi="Arial"/>
                <w:sz w:val="18"/>
                <w:lang w:eastAsia="fi-FI"/>
              </w:rPr>
              <w:t>A_n78A</w:t>
            </w:r>
          </w:p>
          <w:p w14:paraId="4CF8B9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CE1A18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76FFF4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546597E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F73E12" w:rsidRPr="007B6BD5" w14:paraId="7B65BA8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E1835CB"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1D499C5" w14:textId="77777777" w:rsidR="00F73E12" w:rsidRPr="007B6BD5" w:rsidRDefault="00F73E12" w:rsidP="00BE35EC">
            <w:pPr>
              <w:spacing w:after="0"/>
              <w:jc w:val="center"/>
              <w:rPr>
                <w:rFonts w:ascii="Arial" w:hAnsi="Arial"/>
                <w:sz w:val="18"/>
              </w:rPr>
            </w:pPr>
            <w:r w:rsidRPr="007B6BD5">
              <w:rPr>
                <w:rFonts w:ascii="Arial" w:hAnsi="Arial"/>
                <w:sz w:val="18"/>
              </w:rPr>
              <w:t>DC_18A_n41A</w:t>
            </w:r>
          </w:p>
          <w:p w14:paraId="441BD922"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DC_18A_n77A</w:t>
            </w:r>
          </w:p>
        </w:tc>
      </w:tr>
      <w:tr w:rsidR="00F73E12" w:rsidRPr="007B6BD5" w14:paraId="7648E13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8B1AA55" w14:textId="77777777" w:rsidR="00F73E12" w:rsidRPr="007B6BD5" w:rsidRDefault="00F73E12" w:rsidP="00BE35EC">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2E037E7" w14:textId="77777777" w:rsidR="00F73E12" w:rsidRPr="007B6BD5" w:rsidRDefault="00F73E12" w:rsidP="00BE35EC">
            <w:pPr>
              <w:spacing w:after="0"/>
              <w:jc w:val="center"/>
              <w:rPr>
                <w:rFonts w:ascii="Arial" w:hAnsi="Arial"/>
                <w:sz w:val="18"/>
              </w:rPr>
            </w:pPr>
            <w:r w:rsidRPr="007B6BD5">
              <w:rPr>
                <w:rFonts w:ascii="Arial" w:hAnsi="Arial"/>
                <w:sz w:val="18"/>
              </w:rPr>
              <w:t>DC_18A_n41A</w:t>
            </w:r>
          </w:p>
          <w:p w14:paraId="0ECD552A" w14:textId="77777777" w:rsidR="00F73E12" w:rsidRPr="007B6BD5" w:rsidRDefault="00F73E12" w:rsidP="00BE35EC">
            <w:pPr>
              <w:spacing w:after="0"/>
              <w:jc w:val="center"/>
              <w:rPr>
                <w:rFonts w:ascii="Arial" w:hAnsi="Arial"/>
                <w:sz w:val="18"/>
              </w:rPr>
            </w:pPr>
            <w:r w:rsidRPr="007B6BD5">
              <w:rPr>
                <w:rFonts w:ascii="Arial" w:hAnsi="Arial"/>
                <w:sz w:val="18"/>
              </w:rPr>
              <w:t>DC_18A_n77A</w:t>
            </w:r>
          </w:p>
        </w:tc>
      </w:tr>
      <w:tr w:rsidR="00F73E12" w:rsidRPr="007B6BD5" w14:paraId="7DE86E8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57E6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38FE494C"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4EBE5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F73E12" w:rsidRPr="007B6BD5" w14:paraId="42440D9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8E6602E"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904A4B2" w14:textId="77777777" w:rsidR="00F73E12" w:rsidRPr="007B6BD5" w:rsidRDefault="00F73E12" w:rsidP="00BE35EC">
            <w:pPr>
              <w:spacing w:after="0"/>
              <w:jc w:val="center"/>
              <w:rPr>
                <w:rFonts w:ascii="Arial" w:hAnsi="Arial"/>
                <w:sz w:val="18"/>
              </w:rPr>
            </w:pPr>
            <w:r w:rsidRPr="007B6BD5">
              <w:rPr>
                <w:rFonts w:ascii="Arial" w:hAnsi="Arial"/>
                <w:sz w:val="18"/>
              </w:rPr>
              <w:t>DC_18A_n41A</w:t>
            </w:r>
          </w:p>
          <w:p w14:paraId="622F0E4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DC_18A_n78A</w:t>
            </w:r>
          </w:p>
        </w:tc>
      </w:tr>
      <w:tr w:rsidR="00F73E12" w:rsidRPr="007B6BD5" w14:paraId="05FFA0A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7CB2CFB" w14:textId="77777777" w:rsidR="00F73E12" w:rsidRPr="007B6BD5" w:rsidRDefault="00F73E12" w:rsidP="00BE35EC">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8897711" w14:textId="77777777" w:rsidR="00F73E12" w:rsidRPr="007B6BD5" w:rsidRDefault="00F73E12" w:rsidP="00BE35EC">
            <w:pPr>
              <w:spacing w:after="0"/>
              <w:jc w:val="center"/>
              <w:rPr>
                <w:rFonts w:ascii="Arial" w:hAnsi="Arial"/>
                <w:sz w:val="18"/>
              </w:rPr>
            </w:pPr>
            <w:r w:rsidRPr="007B6BD5">
              <w:rPr>
                <w:rFonts w:ascii="Arial" w:hAnsi="Arial"/>
                <w:sz w:val="18"/>
              </w:rPr>
              <w:t>DC_18A_n41A</w:t>
            </w:r>
          </w:p>
          <w:p w14:paraId="2CA9B7DF" w14:textId="77777777" w:rsidR="00F73E12" w:rsidRPr="007B6BD5" w:rsidRDefault="00F73E12" w:rsidP="00BE35EC">
            <w:pPr>
              <w:spacing w:after="0"/>
              <w:jc w:val="center"/>
              <w:rPr>
                <w:rFonts w:ascii="Arial" w:hAnsi="Arial"/>
                <w:sz w:val="18"/>
              </w:rPr>
            </w:pPr>
            <w:r w:rsidRPr="007B6BD5">
              <w:rPr>
                <w:rFonts w:ascii="Arial" w:hAnsi="Arial"/>
                <w:sz w:val="18"/>
              </w:rPr>
              <w:t>DC_18A_n78A</w:t>
            </w:r>
          </w:p>
        </w:tc>
      </w:tr>
      <w:tr w:rsidR="00F73E12" w:rsidRPr="007B6BD5" w14:paraId="7F32AC2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415A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0F800E86"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B9F68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DC_18A_n78A</w:t>
            </w:r>
          </w:p>
        </w:tc>
      </w:tr>
      <w:tr w:rsidR="00F73E12" w:rsidRPr="007B6BD5" w14:paraId="7F96F0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3F0B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DC_18A-42A_n79A</w:t>
            </w:r>
          </w:p>
          <w:p w14:paraId="7037A447"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1A6304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DC_18A_n79A</w:t>
            </w:r>
          </w:p>
        </w:tc>
      </w:tr>
      <w:tr w:rsidR="00F73E12" w:rsidRPr="007B6BD5" w14:paraId="428A24B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C9A2C59"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1A446B3" w14:textId="77777777" w:rsidR="00F73E12" w:rsidRPr="007B6BD5" w:rsidRDefault="00F73E12" w:rsidP="00BE35EC">
            <w:pPr>
              <w:spacing w:after="0"/>
              <w:jc w:val="center"/>
              <w:rPr>
                <w:rFonts w:ascii="Arial" w:hAnsi="Arial"/>
                <w:sz w:val="18"/>
              </w:rPr>
            </w:pPr>
            <w:r w:rsidRPr="007B6BD5">
              <w:rPr>
                <w:rFonts w:ascii="Arial" w:hAnsi="Arial"/>
                <w:sz w:val="18"/>
              </w:rPr>
              <w:t>DC_19A_n1A</w:t>
            </w:r>
          </w:p>
          <w:p w14:paraId="3638F7E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DC_21A_n1A</w:t>
            </w:r>
          </w:p>
        </w:tc>
      </w:tr>
      <w:tr w:rsidR="00F73E12" w:rsidRPr="007B6BD5" w14:paraId="0E4CCF3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8AF603D"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0BE33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DC_19A_n1A</w:t>
            </w:r>
          </w:p>
          <w:p w14:paraId="6219AE9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7</w:t>
            </w:r>
            <w:r w:rsidRPr="007B6BD5">
              <w:rPr>
                <w:rFonts w:ascii="Arial" w:hAnsi="Arial"/>
                <w:sz w:val="18"/>
                <w:lang w:eastAsia="zh-CN"/>
              </w:rPr>
              <w:t>A</w:t>
            </w:r>
          </w:p>
        </w:tc>
      </w:tr>
      <w:tr w:rsidR="00F73E12" w:rsidRPr="007B6BD5" w14:paraId="6208410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3B67FCB"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51708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DC_19A_n1A</w:t>
            </w:r>
          </w:p>
          <w:p w14:paraId="7E56C67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8</w:t>
            </w:r>
            <w:r w:rsidRPr="007B6BD5">
              <w:rPr>
                <w:rFonts w:ascii="Arial" w:hAnsi="Arial"/>
                <w:sz w:val="18"/>
                <w:lang w:eastAsia="zh-CN"/>
              </w:rPr>
              <w:t>A</w:t>
            </w:r>
          </w:p>
        </w:tc>
      </w:tr>
      <w:tr w:rsidR="00F73E12" w:rsidRPr="007B6BD5" w14:paraId="3391FF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1B4AC18"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B3B182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DC_19A_n1A</w:t>
            </w:r>
          </w:p>
          <w:p w14:paraId="651A0DD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9</w:t>
            </w:r>
            <w:r w:rsidRPr="007B6BD5">
              <w:rPr>
                <w:rFonts w:ascii="Arial" w:hAnsi="Arial"/>
                <w:sz w:val="18"/>
                <w:lang w:eastAsia="zh-CN"/>
              </w:rPr>
              <w:t>A</w:t>
            </w:r>
          </w:p>
        </w:tc>
      </w:tr>
      <w:tr w:rsidR="00F73E12" w:rsidRPr="007B6BD5" w14:paraId="52523CC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027CE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17F843D"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00E07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10B030F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F73E12" w:rsidRPr="007B6BD5" w14:paraId="4035426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1A29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F7329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655D1D2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F73E12" w:rsidRPr="007B6BD5" w14:paraId="5A8395D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066D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7FB5491F"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32B5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2263676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F73E12" w:rsidRPr="007B6BD5" w14:paraId="6A9522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9344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F6437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2C87A36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F73E12" w:rsidRPr="007B6BD5" w14:paraId="5F83845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E3D6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86653C4"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A8344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57EAA33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F73E12" w:rsidRPr="007B6BD5" w14:paraId="3221069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379BD66"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0063D53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0F651D4" w14:textId="77777777" w:rsidR="00F73E12" w:rsidRPr="007B6BD5" w:rsidRDefault="00F73E12" w:rsidP="00BE35EC">
            <w:pPr>
              <w:spacing w:after="0"/>
              <w:jc w:val="center"/>
              <w:rPr>
                <w:rFonts w:ascii="Arial" w:hAnsi="Arial"/>
                <w:sz w:val="18"/>
              </w:rPr>
            </w:pPr>
            <w:r w:rsidRPr="007B6BD5">
              <w:rPr>
                <w:rFonts w:ascii="Arial" w:hAnsi="Arial"/>
                <w:sz w:val="18"/>
              </w:rPr>
              <w:t>DC_19A_n1A</w:t>
            </w:r>
          </w:p>
          <w:p w14:paraId="54ADFF1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DC_42A_n1A</w:t>
            </w:r>
          </w:p>
        </w:tc>
      </w:tr>
      <w:tr w:rsidR="00F73E12" w:rsidRPr="007B6BD5" w14:paraId="2BE9A4E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668A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68E8D4E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473CC2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00EFB9B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07B4598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2CDB64C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B6691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F73E12" w:rsidRPr="007B6BD5" w14:paraId="6572DE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80D6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5BD7204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66FF1BC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63D9EAD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3A13783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17F70F8D"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1C519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F73E12" w:rsidRPr="007B6BD5" w14:paraId="66979B1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398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0AA0D4D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DC_19A-42A_n79C</w:t>
            </w:r>
          </w:p>
          <w:p w14:paraId="5712E98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0B96605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DC_19A-42C_n79C</w:t>
            </w:r>
          </w:p>
          <w:p w14:paraId="22FBA96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DC_19A-42D_n79A</w:t>
            </w:r>
          </w:p>
          <w:p w14:paraId="2B9E913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D349DD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F73E12" w:rsidRPr="007B6BD5" w14:paraId="740AC0F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6A44A"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22799548"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2D60C24D"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F73E12" w:rsidRPr="007B6BD5" w14:paraId="54D49A5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99806"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E6A055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345C5278"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F73E12" w:rsidRPr="007B6BD5" w14:paraId="38B9CC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B31BFC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E978D76"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DC_20A_n1A</w:t>
            </w:r>
          </w:p>
          <w:p w14:paraId="571AC30E"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F73E12" w:rsidRPr="007B6BD5" w14:paraId="5C98E9E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7B70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0950FC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018B6B1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F73E12" w:rsidRPr="007B6BD5" w14:paraId="6E45EBC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15185B3" w14:textId="77777777" w:rsidR="00F73E12" w:rsidRPr="007B6BD5" w:rsidRDefault="00F73E12" w:rsidP="00BE35EC">
            <w:pPr>
              <w:spacing w:after="0"/>
              <w:jc w:val="center"/>
              <w:rPr>
                <w:rFonts w:ascii="Arial" w:hAnsi="Arial"/>
                <w:sz w:val="18"/>
                <w:lang w:eastAsia="ja-JP"/>
              </w:rPr>
            </w:pPr>
            <w:r w:rsidRPr="0091472A">
              <w:rPr>
                <w:rFonts w:ascii="Arial" w:hAnsi="Arial"/>
                <w:sz w:val="18"/>
                <w:lang w:eastAsia="ja-JP"/>
              </w:rPr>
              <w:lastRenderedPageBreak/>
              <w:t>DC_20A_n1A-n41A</w:t>
            </w:r>
          </w:p>
        </w:tc>
        <w:tc>
          <w:tcPr>
            <w:tcW w:w="5964" w:type="dxa"/>
            <w:tcBorders>
              <w:top w:val="single" w:sz="4" w:space="0" w:color="auto"/>
              <w:left w:val="single" w:sz="4" w:space="0" w:color="auto"/>
              <w:bottom w:val="single" w:sz="4" w:space="0" w:color="auto"/>
              <w:right w:val="single" w:sz="4" w:space="0" w:color="auto"/>
            </w:tcBorders>
          </w:tcPr>
          <w:p w14:paraId="5F832055" w14:textId="77777777" w:rsidR="00F73E12" w:rsidRPr="0091472A" w:rsidRDefault="00F73E12" w:rsidP="00BE35EC">
            <w:pPr>
              <w:pStyle w:val="TAC"/>
              <w:rPr>
                <w:lang w:eastAsia="ja-JP"/>
              </w:rPr>
            </w:pPr>
            <w:r w:rsidRPr="0091472A">
              <w:rPr>
                <w:lang w:eastAsia="ja-JP"/>
              </w:rPr>
              <w:t>DC_20A_n1A</w:t>
            </w:r>
          </w:p>
          <w:p w14:paraId="447C43E8" w14:textId="77777777" w:rsidR="00F73E12" w:rsidRPr="007B6BD5" w:rsidRDefault="00F73E12" w:rsidP="00BE35EC">
            <w:pPr>
              <w:spacing w:after="0"/>
              <w:jc w:val="center"/>
              <w:rPr>
                <w:rFonts w:ascii="Arial" w:hAnsi="Arial"/>
                <w:sz w:val="18"/>
                <w:lang w:eastAsia="ja-JP"/>
              </w:rPr>
            </w:pPr>
            <w:r w:rsidRPr="0091472A">
              <w:rPr>
                <w:rFonts w:ascii="Arial" w:hAnsi="Arial"/>
                <w:sz w:val="18"/>
                <w:lang w:eastAsia="ja-JP"/>
              </w:rPr>
              <w:t>DC_20A_n41A</w:t>
            </w:r>
          </w:p>
        </w:tc>
      </w:tr>
      <w:tr w:rsidR="00F73E12" w:rsidRPr="007B6BD5" w14:paraId="0557F3B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2281A"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57930F5"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DC_20A_n1A</w:t>
            </w:r>
          </w:p>
        </w:tc>
      </w:tr>
      <w:tr w:rsidR="00F73E12" w:rsidRPr="007B6BD5" w14:paraId="426B2C5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E26C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7924B9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DC_20A_n1A</w:t>
            </w:r>
          </w:p>
        </w:tc>
      </w:tr>
      <w:tr w:rsidR="00F73E12" w:rsidRPr="007B6BD5" w14:paraId="2A0001C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0AD8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D5E803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0D69AC3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F73E12" w:rsidRPr="007B6BD5" w14:paraId="42FED0F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14D0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30479DB"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2DC39383"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F73E12" w:rsidRPr="007B6BD5" w14:paraId="2BE1678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3A5C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51B2AB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DC_20A_n3A</w:t>
            </w:r>
          </w:p>
          <w:p w14:paraId="0E429882"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rPr>
              <w:t>DC_20A_n38A</w:t>
            </w:r>
          </w:p>
        </w:tc>
      </w:tr>
      <w:tr w:rsidR="00F73E12" w:rsidRPr="007B6BD5" w14:paraId="04744F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D77A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3F3A10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rPr>
              <w:t>DC_20A_n3A</w:t>
            </w:r>
          </w:p>
        </w:tc>
      </w:tr>
      <w:tr w:rsidR="00F73E12" w:rsidRPr="007B6BD5" w14:paraId="240C3B8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4E035"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4EA55C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4CE90FB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F73E12" w:rsidRPr="007B6BD5" w14:paraId="37A314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454099A"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270119D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7048E5C1"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F73E12" w:rsidRPr="007B6BD5" w14:paraId="68A35A7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646EE02"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A257DE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3B5C8D3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F73E12" w:rsidRPr="007B6BD5" w14:paraId="51557E8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16F80"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6AF6228"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DC_20A_n8A</w:t>
            </w:r>
          </w:p>
        </w:tc>
      </w:tr>
      <w:tr w:rsidR="00F73E12" w:rsidRPr="007B6BD5" w14:paraId="7D43310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7E3233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FCB7EC0"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7CCA704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DC_20A_n8A</w:t>
            </w:r>
          </w:p>
        </w:tc>
      </w:tr>
      <w:tr w:rsidR="00F73E12" w:rsidRPr="007B6BD5" w14:paraId="4DAAFF8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CF1E0" w14:textId="77777777" w:rsidR="00F73E12" w:rsidRPr="007B6BD5" w:rsidRDefault="00F73E12" w:rsidP="00BE35EC">
            <w:pPr>
              <w:spacing w:after="0"/>
              <w:jc w:val="center"/>
              <w:rPr>
                <w:rFonts w:ascii="Arial" w:hAnsi="Arial"/>
                <w:sz w:val="18"/>
                <w:lang w:eastAsia="ja-JP"/>
              </w:rPr>
            </w:pPr>
            <w:r w:rsidRPr="007B6BD5">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C97DC7E"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38F29781"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DC_28A_n1A</w:t>
            </w:r>
          </w:p>
        </w:tc>
      </w:tr>
      <w:tr w:rsidR="00F73E12" w:rsidRPr="007B6BD5" w14:paraId="44EC3C7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41921A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32CCE1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28EA708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F73E12" w:rsidRPr="007B6BD5" w14:paraId="5105AA1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8955F" w14:textId="77777777" w:rsidR="00F73E12" w:rsidRPr="007B6BD5" w:rsidRDefault="00F73E12" w:rsidP="00BE35EC">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E725D1" w14:textId="77777777" w:rsidR="00F73E12" w:rsidRDefault="00F73E12" w:rsidP="00BE35E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4EA2A7A1" w14:textId="77777777" w:rsidR="00F73E12" w:rsidRPr="007B6BD5" w:rsidRDefault="00F73E12" w:rsidP="00BE35EC">
            <w:pPr>
              <w:spacing w:after="0"/>
              <w:jc w:val="center"/>
              <w:rPr>
                <w:rFonts w:ascii="Arial" w:hAnsi="Arial"/>
                <w:sz w:val="18"/>
                <w:lang w:eastAsia="fi-FI"/>
              </w:rPr>
            </w:pPr>
            <w:r>
              <w:rPr>
                <w:rFonts w:ascii="Arial" w:hAnsi="Arial" w:cs="Arial"/>
                <w:sz w:val="18"/>
                <w:szCs w:val="18"/>
              </w:rPr>
              <w:t>DC_28A_n7A</w:t>
            </w:r>
          </w:p>
        </w:tc>
      </w:tr>
      <w:tr w:rsidR="00F73E12" w:rsidRPr="007B6BD5" w14:paraId="682AEBE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15C50E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2D98D8D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5BC3233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F73E12" w:rsidRPr="007B6BD5" w14:paraId="1F56E46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6DC8"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5887755"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DC_20A_n28A</w:t>
            </w:r>
          </w:p>
        </w:tc>
      </w:tr>
      <w:tr w:rsidR="00F73E12" w:rsidRPr="007B6BD5" w14:paraId="6A0808C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41150"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C990D1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69916AE"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DC_20A_n78A</w:t>
            </w:r>
          </w:p>
        </w:tc>
      </w:tr>
      <w:tr w:rsidR="00F73E12" w:rsidRPr="007B6BD5" w14:paraId="0D065B5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146500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179E9A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DC_20A_n1A</w:t>
            </w:r>
          </w:p>
        </w:tc>
      </w:tr>
      <w:tr w:rsidR="00F73E12" w:rsidRPr="007B6BD5" w14:paraId="4E8289D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7EB6CC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DB9DDE6"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DC_20A_n3A</w:t>
            </w:r>
          </w:p>
        </w:tc>
      </w:tr>
      <w:tr w:rsidR="00F73E12" w:rsidRPr="007B6BD5" w14:paraId="0BB6EA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EA2F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DEDED56"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DC_20A_n8A</w:t>
            </w:r>
          </w:p>
        </w:tc>
      </w:tr>
      <w:tr w:rsidR="00F73E12" w:rsidRPr="007B6BD5" w14:paraId="4DAA933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591D13"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CBD1A6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DC_20A_n28A</w:t>
            </w:r>
          </w:p>
        </w:tc>
      </w:tr>
      <w:tr w:rsidR="00F73E12" w:rsidRPr="007B6BD5" w14:paraId="4B0527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FA9B6"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567E6C14"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DC_20A_n7A</w:t>
            </w:r>
          </w:p>
        </w:tc>
      </w:tr>
      <w:tr w:rsidR="00F73E12" w:rsidRPr="007B6BD5" w14:paraId="090832E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D7E8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DC_20A-32A_n78A</w:t>
            </w:r>
          </w:p>
          <w:p w14:paraId="297C3912"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DA61F3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F73E12" w:rsidRPr="007B6BD5" w14:paraId="5F7E15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4E0E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C846E0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6F037D9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08A7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C9CF44A"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1C54746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DC_38A_n1A</w:t>
            </w:r>
          </w:p>
        </w:tc>
      </w:tr>
      <w:tr w:rsidR="00F73E12" w:rsidRPr="007B6BD5" w14:paraId="40A06B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7188C" w14:textId="77777777" w:rsidR="00F73E12" w:rsidRPr="007B6BD5" w:rsidRDefault="00F73E12" w:rsidP="00BE35EC">
            <w:pPr>
              <w:spacing w:after="0"/>
              <w:jc w:val="center"/>
              <w:rPr>
                <w:rFonts w:ascii="Arial" w:hAnsi="Arial"/>
                <w:sz w:val="18"/>
                <w:lang w:eastAsia="ja-JP"/>
              </w:rPr>
            </w:pPr>
            <w:r w:rsidRPr="007B6BD5">
              <w:rPr>
                <w:rFonts w:ascii="Arial" w:hAnsi="Arial" w:cs="Arial" w:hint="eastAsia"/>
                <w:kern w:val="2"/>
                <w:sz w:val="18"/>
                <w:lang w:eastAsia="zh-CN"/>
              </w:rPr>
              <w:t>DC_20A-38A_n3A</w:t>
            </w:r>
          </w:p>
        </w:tc>
        <w:tc>
          <w:tcPr>
            <w:tcW w:w="5964" w:type="dxa"/>
            <w:tcBorders>
              <w:top w:val="single" w:sz="4" w:space="0" w:color="auto"/>
              <w:left w:val="single" w:sz="4" w:space="0" w:color="auto"/>
              <w:bottom w:val="single" w:sz="4" w:space="0" w:color="auto"/>
              <w:right w:val="single" w:sz="4" w:space="0" w:color="auto"/>
            </w:tcBorders>
            <w:vAlign w:val="center"/>
          </w:tcPr>
          <w:p w14:paraId="6975A054" w14:textId="77777777" w:rsidR="00F73E12" w:rsidRPr="007B6BD5" w:rsidRDefault="00F73E12" w:rsidP="00BE35EC">
            <w:pPr>
              <w:spacing w:after="0"/>
              <w:jc w:val="center"/>
              <w:rPr>
                <w:rFonts w:ascii="Arial" w:hAnsi="Arial"/>
                <w:sz w:val="18"/>
              </w:rPr>
            </w:pPr>
            <w:r w:rsidRPr="007B6BD5">
              <w:rPr>
                <w:rFonts w:ascii="Arial" w:hAnsi="Arial" w:hint="eastAsia"/>
                <w:sz w:val="18"/>
              </w:rPr>
              <w:t>DC_20A_n3A</w:t>
            </w:r>
          </w:p>
          <w:p w14:paraId="60949EE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F73E12" w:rsidRPr="007B6BD5" w14:paraId="0675FB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E521C" w14:textId="77777777" w:rsidR="00F73E12" w:rsidRPr="0069159E" w:rsidRDefault="00F73E12" w:rsidP="00BE35EC">
            <w:pPr>
              <w:spacing w:after="0"/>
              <w:jc w:val="center"/>
              <w:rPr>
                <w:rFonts w:ascii="Arial" w:hAnsi="Arial" w:cs="Arial"/>
                <w:kern w:val="2"/>
                <w:sz w:val="18"/>
                <w:lang w:eastAsia="zh-CN"/>
              </w:rPr>
            </w:pPr>
            <w:r w:rsidRPr="007B6BD5">
              <w:rPr>
                <w:rFonts w:ascii="Arial" w:hAnsi="Arial" w:cs="Arial" w:hint="eastAsia"/>
                <w:kern w:val="2"/>
                <w:sz w:val="18"/>
                <w:lang w:eastAsia="zh-CN"/>
              </w:rPr>
              <w:t>DC_</w:t>
            </w:r>
            <w:r w:rsidRPr="0069159E">
              <w:rPr>
                <w:rFonts w:ascii="Arial" w:hAnsi="Arial" w:cs="Arial" w:hint="eastAsia"/>
                <w:kern w:val="2"/>
                <w:sz w:val="18"/>
                <w:lang w:eastAsia="zh-CN"/>
              </w:rPr>
              <w:t>20</w:t>
            </w:r>
            <w:r w:rsidRPr="007B6BD5">
              <w:rPr>
                <w:rFonts w:ascii="Arial" w:hAnsi="Arial" w:cs="Arial" w:hint="eastAsia"/>
                <w:kern w:val="2"/>
                <w:sz w:val="18"/>
                <w:lang w:eastAsia="zh-CN"/>
              </w:rPr>
              <w:t>A-38A_n</w:t>
            </w:r>
            <w:r w:rsidRPr="007B6BD5">
              <w:rPr>
                <w:rFonts w:ascii="Arial" w:hAnsi="Arial" w:cs="Arial"/>
                <w:kern w:val="2"/>
                <w:sz w:val="18"/>
                <w:lang w:eastAsia="zh-CN"/>
              </w:rPr>
              <w:t>8</w:t>
            </w:r>
            <w:r w:rsidRPr="007B6BD5">
              <w:rPr>
                <w:rFonts w:ascii="Arial"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B0ECB8" w14:textId="77777777" w:rsidR="00F73E12" w:rsidRPr="0069159E" w:rsidRDefault="00F73E12" w:rsidP="00BE35EC">
            <w:pPr>
              <w:spacing w:after="0"/>
              <w:jc w:val="center"/>
              <w:rPr>
                <w:rFonts w:ascii="Arial" w:hAnsi="Arial" w:cs="Arial"/>
                <w:kern w:val="2"/>
                <w:sz w:val="18"/>
                <w:lang w:eastAsia="zh-CN"/>
              </w:rPr>
            </w:pPr>
            <w:r w:rsidRPr="0069159E">
              <w:rPr>
                <w:rFonts w:ascii="Arial" w:hAnsi="Arial" w:cs="Arial" w:hint="eastAsia"/>
                <w:kern w:val="2"/>
                <w:sz w:val="18"/>
                <w:lang w:eastAsia="zh-CN"/>
              </w:rPr>
              <w:t>DC_</w:t>
            </w:r>
            <w:r w:rsidRPr="0069159E">
              <w:rPr>
                <w:rFonts w:ascii="Arial" w:hAnsi="Arial" w:cs="Arial"/>
                <w:kern w:val="2"/>
                <w:sz w:val="18"/>
                <w:lang w:eastAsia="zh-CN"/>
              </w:rPr>
              <w:t>38</w:t>
            </w:r>
            <w:r w:rsidRPr="0069159E">
              <w:rPr>
                <w:rFonts w:ascii="Arial" w:hAnsi="Arial" w:cs="Arial" w:hint="eastAsia"/>
                <w:kern w:val="2"/>
                <w:sz w:val="18"/>
                <w:lang w:eastAsia="zh-CN"/>
              </w:rPr>
              <w:t>A_n</w:t>
            </w:r>
            <w:r w:rsidRPr="0069159E">
              <w:rPr>
                <w:rFonts w:ascii="Arial" w:hAnsi="Arial" w:cs="Arial"/>
                <w:kern w:val="2"/>
                <w:sz w:val="18"/>
                <w:lang w:eastAsia="zh-CN"/>
              </w:rPr>
              <w:t>8</w:t>
            </w:r>
            <w:r w:rsidRPr="0069159E">
              <w:rPr>
                <w:rFonts w:ascii="Arial" w:hAnsi="Arial" w:cs="Arial" w:hint="eastAsia"/>
                <w:kern w:val="2"/>
                <w:sz w:val="18"/>
                <w:lang w:eastAsia="zh-CN"/>
              </w:rPr>
              <w:t>A</w:t>
            </w:r>
          </w:p>
        </w:tc>
      </w:tr>
      <w:tr w:rsidR="00F73E12" w:rsidRPr="007B6BD5" w14:paraId="30525A4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7412119" w14:textId="77777777" w:rsidR="00F73E12" w:rsidRPr="007B6BD5" w:rsidRDefault="00F73E12" w:rsidP="00BE35EC">
            <w:pPr>
              <w:spacing w:after="0"/>
              <w:jc w:val="center"/>
              <w:rPr>
                <w:rFonts w:ascii="Arial" w:hAnsi="Arial" w:cs="Arial"/>
                <w:kern w:val="2"/>
                <w:sz w:val="18"/>
                <w:lang w:eastAsia="zh-CN"/>
              </w:rPr>
            </w:pPr>
            <w:r w:rsidRPr="0069159E">
              <w:rPr>
                <w:rFonts w:ascii="Arial"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189FAF1A" w14:textId="77777777" w:rsidR="00F73E12" w:rsidRPr="0069159E" w:rsidRDefault="00F73E12" w:rsidP="00BE35EC">
            <w:pPr>
              <w:pStyle w:val="TAC"/>
              <w:rPr>
                <w:rFonts w:cs="Arial"/>
                <w:kern w:val="2"/>
                <w:lang w:eastAsia="zh-CN"/>
              </w:rPr>
            </w:pPr>
            <w:r w:rsidRPr="0069159E">
              <w:rPr>
                <w:rFonts w:cs="Arial"/>
                <w:kern w:val="2"/>
                <w:lang w:eastAsia="zh-CN"/>
              </w:rPr>
              <w:t>DC_20A_n28A</w:t>
            </w:r>
          </w:p>
          <w:p w14:paraId="410D2507" w14:textId="77777777" w:rsidR="00F73E12" w:rsidRPr="0069159E" w:rsidRDefault="00F73E12" w:rsidP="00BE35EC">
            <w:pPr>
              <w:spacing w:after="0"/>
              <w:jc w:val="center"/>
              <w:rPr>
                <w:rFonts w:ascii="Arial" w:hAnsi="Arial" w:cs="Arial"/>
                <w:kern w:val="2"/>
                <w:sz w:val="18"/>
                <w:lang w:eastAsia="zh-CN"/>
              </w:rPr>
            </w:pPr>
            <w:r w:rsidRPr="0069159E">
              <w:rPr>
                <w:rFonts w:ascii="Arial" w:hAnsi="Arial" w:cs="Arial"/>
                <w:kern w:val="2"/>
                <w:sz w:val="18"/>
                <w:lang w:eastAsia="zh-CN"/>
              </w:rPr>
              <w:t>DC_38A_n28A</w:t>
            </w:r>
          </w:p>
        </w:tc>
      </w:tr>
      <w:tr w:rsidR="00F73E12" w:rsidRPr="007B6BD5" w14:paraId="3A73B86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F373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9D6A48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F73E12" w:rsidRPr="007B6BD5" w14:paraId="0F583EA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6E32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FF5E3F4"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DC_20A_n78A</w:t>
            </w:r>
          </w:p>
          <w:p w14:paraId="7736E0BA"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F73E12" w:rsidRPr="007B6BD5" w14:paraId="3B72776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768428B"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5CD98FB"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DC_20A_n78A</w:t>
            </w:r>
          </w:p>
        </w:tc>
      </w:tr>
      <w:tr w:rsidR="00F73E12" w:rsidRPr="007B6BD5" w14:paraId="0AF060C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C6AD0"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17A7BB7"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12E8E045"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F73E12" w:rsidRPr="007B6BD5" w14:paraId="7DB8B1D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E78F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DC_20A-40A_n1A</w:t>
            </w:r>
          </w:p>
          <w:p w14:paraId="20340D3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7EC2DF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DC_20A_n1A</w:t>
            </w:r>
          </w:p>
          <w:p w14:paraId="0AABD93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DC_40A_n1A</w:t>
            </w:r>
          </w:p>
        </w:tc>
      </w:tr>
      <w:tr w:rsidR="00F73E12" w:rsidRPr="007B6BD5" w14:paraId="49220C4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BCBB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DC_20A-40A_n78A</w:t>
            </w:r>
          </w:p>
          <w:p w14:paraId="5B13FFE1"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94C3BF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DC_20A_n78A</w:t>
            </w:r>
          </w:p>
          <w:p w14:paraId="6CA676A2"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ja-JP"/>
              </w:rPr>
              <w:t>DC_40A_n78A</w:t>
            </w:r>
          </w:p>
        </w:tc>
      </w:tr>
      <w:tr w:rsidR="00F73E12" w:rsidRPr="007B6BD5" w14:paraId="78E6B9F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A3CE691" w14:textId="77777777" w:rsidR="00F73E12" w:rsidRPr="007B6BD5" w:rsidRDefault="00F73E12" w:rsidP="00BE35EC">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4D66110E" w14:textId="77777777" w:rsidR="00F73E12" w:rsidRPr="00E41D0E" w:rsidRDefault="00F73E12" w:rsidP="00BE35EC">
            <w:pPr>
              <w:pStyle w:val="TAC"/>
              <w:rPr>
                <w:rFonts w:cs="Arial"/>
                <w:lang w:eastAsia="ja-JP"/>
              </w:rPr>
            </w:pPr>
            <w:r w:rsidRPr="00E41D0E">
              <w:rPr>
                <w:rFonts w:cs="Arial"/>
                <w:lang w:eastAsia="ja-JP"/>
              </w:rPr>
              <w:t>DC_20A_n28A</w:t>
            </w:r>
          </w:p>
          <w:p w14:paraId="5FA931C2" w14:textId="77777777" w:rsidR="00F73E12" w:rsidRPr="00E41D0E" w:rsidRDefault="00F73E12" w:rsidP="00BE35EC">
            <w:pPr>
              <w:spacing w:after="0"/>
              <w:jc w:val="center"/>
              <w:rPr>
                <w:rFonts w:ascii="Arial" w:hAnsi="Arial" w:cs="Arial"/>
                <w:sz w:val="18"/>
                <w:lang w:eastAsia="ja-JP"/>
              </w:rPr>
            </w:pPr>
            <w:r w:rsidRPr="00E41D0E">
              <w:rPr>
                <w:rFonts w:ascii="Arial" w:hAnsi="Arial" w:cs="Arial"/>
                <w:sz w:val="18"/>
                <w:lang w:eastAsia="ja-JP"/>
              </w:rPr>
              <w:t>DC_40A_n28A</w:t>
            </w:r>
          </w:p>
        </w:tc>
      </w:tr>
      <w:tr w:rsidR="00F73E12" w:rsidRPr="007B6BD5" w14:paraId="4FFFAB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A08E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DC_20A-40A_n78(2A)</w:t>
            </w:r>
          </w:p>
          <w:p w14:paraId="52B5939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AEAD3E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DC_20A_n78A</w:t>
            </w:r>
          </w:p>
          <w:p w14:paraId="3DCF2D0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DC_40A_n78A</w:t>
            </w:r>
          </w:p>
        </w:tc>
      </w:tr>
      <w:tr w:rsidR="00F73E12" w:rsidRPr="007B6BD5" w14:paraId="34F7776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D89EB" w14:textId="77777777" w:rsidR="00F73E12" w:rsidRDefault="00F73E12" w:rsidP="00BE35EC">
            <w:pPr>
              <w:pStyle w:val="TAC"/>
              <w:rPr>
                <w:lang w:eastAsia="ja-JP"/>
              </w:rPr>
            </w:pPr>
            <w:r w:rsidRPr="008015B0">
              <w:rPr>
                <w:lang w:eastAsia="zh-CN"/>
              </w:rPr>
              <w:t>DC_20A-41A_n1A</w:t>
            </w:r>
          </w:p>
          <w:p w14:paraId="0580B745" w14:textId="77777777" w:rsidR="00F73E12" w:rsidRPr="007B6BD5" w:rsidRDefault="00F73E12" w:rsidP="00BE35EC">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6037CB4" w14:textId="77777777" w:rsidR="00F73E12" w:rsidRPr="008015B0" w:rsidRDefault="00F73E12" w:rsidP="00BE35EC">
            <w:pPr>
              <w:pStyle w:val="TAC"/>
              <w:rPr>
                <w:lang w:eastAsia="zh-CN"/>
              </w:rPr>
            </w:pPr>
            <w:r w:rsidRPr="008015B0">
              <w:rPr>
                <w:lang w:eastAsia="zh-CN"/>
              </w:rPr>
              <w:t>DC_20A_n1A</w:t>
            </w:r>
          </w:p>
          <w:p w14:paraId="3ED3C66E" w14:textId="77777777" w:rsidR="00F73E12" w:rsidRPr="008015B0" w:rsidRDefault="00F73E12" w:rsidP="00BE35EC">
            <w:pPr>
              <w:pStyle w:val="TAC"/>
              <w:rPr>
                <w:lang w:eastAsia="zh-CN"/>
              </w:rPr>
            </w:pPr>
            <w:r w:rsidRPr="008015B0">
              <w:rPr>
                <w:lang w:eastAsia="zh-CN"/>
              </w:rPr>
              <w:t>DC_41A_n1A</w:t>
            </w:r>
          </w:p>
          <w:p w14:paraId="5D7036E9" w14:textId="77777777" w:rsidR="00F73E12" w:rsidRPr="007B6BD5" w:rsidRDefault="00F73E12" w:rsidP="00BE35EC">
            <w:pPr>
              <w:pStyle w:val="TAC"/>
              <w:rPr>
                <w:lang w:eastAsia="ja-JP"/>
              </w:rPr>
            </w:pPr>
            <w:r w:rsidRPr="008015B0">
              <w:rPr>
                <w:lang w:eastAsia="zh-CN"/>
              </w:rPr>
              <w:t>DC_41C_n1A</w:t>
            </w:r>
          </w:p>
        </w:tc>
      </w:tr>
      <w:tr w:rsidR="00F73E12" w:rsidRPr="007B6BD5" w14:paraId="4DB651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BFCA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DC_20A-41A_n41A</w:t>
            </w:r>
          </w:p>
          <w:p w14:paraId="2507D3B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852709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DC_41A_n41A</w:t>
            </w:r>
          </w:p>
        </w:tc>
      </w:tr>
      <w:tr w:rsidR="00F73E12" w:rsidRPr="007B6BD5" w14:paraId="2D75AE2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01CB2" w14:textId="77777777" w:rsidR="00F73E12" w:rsidRDefault="00F73E12" w:rsidP="00BE35EC">
            <w:pPr>
              <w:pStyle w:val="TAC"/>
              <w:rPr>
                <w:lang w:eastAsia="ja-JP"/>
              </w:rPr>
            </w:pPr>
            <w:r w:rsidRPr="008015B0">
              <w:rPr>
                <w:lang w:eastAsia="zh-CN"/>
              </w:rPr>
              <w:lastRenderedPageBreak/>
              <w:t>DC_20A-41A_n78A</w:t>
            </w:r>
          </w:p>
          <w:p w14:paraId="7609D172" w14:textId="77777777" w:rsidR="00F73E12" w:rsidRPr="007B6BD5" w:rsidRDefault="00F73E12" w:rsidP="00BE35EC">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1B4FB1F" w14:textId="77777777" w:rsidR="00F73E12" w:rsidRPr="008015B0" w:rsidRDefault="00F73E12" w:rsidP="00BE35EC">
            <w:pPr>
              <w:pStyle w:val="TAC"/>
              <w:rPr>
                <w:lang w:eastAsia="zh-CN"/>
              </w:rPr>
            </w:pPr>
            <w:r w:rsidRPr="008015B0">
              <w:rPr>
                <w:lang w:eastAsia="zh-CN"/>
              </w:rPr>
              <w:t>DC_20A_n78A</w:t>
            </w:r>
          </w:p>
          <w:p w14:paraId="4712C614" w14:textId="77777777" w:rsidR="00F73E12" w:rsidRPr="008015B0" w:rsidRDefault="00F73E12" w:rsidP="00BE35EC">
            <w:pPr>
              <w:pStyle w:val="TAC"/>
              <w:rPr>
                <w:lang w:eastAsia="zh-CN"/>
              </w:rPr>
            </w:pPr>
            <w:r w:rsidRPr="008015B0">
              <w:rPr>
                <w:lang w:eastAsia="zh-CN"/>
              </w:rPr>
              <w:t>DC_41A_n78A</w:t>
            </w:r>
          </w:p>
          <w:p w14:paraId="3645C3CF" w14:textId="77777777" w:rsidR="00F73E12" w:rsidRPr="007B6BD5" w:rsidRDefault="00F73E12" w:rsidP="00BE35EC">
            <w:pPr>
              <w:pStyle w:val="TAC"/>
              <w:rPr>
                <w:lang w:eastAsia="ja-JP"/>
              </w:rPr>
            </w:pPr>
            <w:r w:rsidRPr="008015B0">
              <w:rPr>
                <w:lang w:eastAsia="zh-CN"/>
              </w:rPr>
              <w:t>DC_41C_n78A</w:t>
            </w:r>
          </w:p>
        </w:tc>
      </w:tr>
      <w:tr w:rsidR="00F73E12" w:rsidRPr="007B6BD5" w14:paraId="17F39D1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6A79CE3" w14:textId="77777777" w:rsidR="00F73E12" w:rsidRPr="007B6BD5" w:rsidRDefault="00F73E12" w:rsidP="00BE35EC">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73A6E35"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57A2B481" w14:textId="77777777" w:rsidR="00F73E12" w:rsidRPr="007B6BD5" w:rsidRDefault="00F73E12" w:rsidP="00BE35EC">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F73E12" w:rsidRPr="007B6BD5" w14:paraId="237549A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F631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DC_20A-(n)41AA</w:t>
            </w:r>
          </w:p>
          <w:p w14:paraId="4FE91F0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DC_20A-(n)41CA</w:t>
            </w:r>
          </w:p>
          <w:p w14:paraId="3D57454D"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80A6FF1"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F73E12" w:rsidRPr="007B6BD5" w14:paraId="0906AD8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6F14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AB3A67B"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F73E12" w:rsidRPr="007B6BD5" w14:paraId="75DD0A7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BDCA6"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8CA684"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DC_20A_n78A</w:t>
            </w:r>
          </w:p>
        </w:tc>
      </w:tr>
      <w:tr w:rsidR="00F73E12" w:rsidRPr="007B6BD5" w14:paraId="6B8E548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76274"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8D348"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DC_20A_n78A</w:t>
            </w:r>
          </w:p>
        </w:tc>
      </w:tr>
      <w:tr w:rsidR="00F73E12" w:rsidRPr="007B6BD5" w14:paraId="2F1D63A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CF9E2"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A1B3A46"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0197943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DC_20A_n80A</w:t>
            </w:r>
          </w:p>
        </w:tc>
      </w:tr>
      <w:tr w:rsidR="00F73E12" w:rsidRPr="007B6BD5" w14:paraId="45D9557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4286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0EC1A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73274D9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DC_20A_n82A_ULSUP-TDM_n78A</w:t>
            </w:r>
          </w:p>
        </w:tc>
      </w:tr>
      <w:tr w:rsidR="00F73E12" w:rsidRPr="007B6BD5" w14:paraId="00886F6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18F9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DDB3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D2F742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F73E12" w:rsidRPr="007B6BD5" w14:paraId="1C8C089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D25F3AC" w14:textId="77777777" w:rsidR="00F73E12" w:rsidRPr="007B6BD5" w:rsidRDefault="00F73E12" w:rsidP="00BE35EC">
            <w:pPr>
              <w:spacing w:after="0"/>
              <w:jc w:val="center"/>
              <w:rPr>
                <w:rFonts w:ascii="Arial" w:hAnsi="Arial" w:cs="Arial"/>
                <w:bCs/>
                <w:sz w:val="18"/>
              </w:rPr>
            </w:pPr>
            <w:r w:rsidRPr="007B6BD5">
              <w:rPr>
                <w:rFonts w:ascii="Arial" w:hAnsi="Arial" w:cs="Arial"/>
                <w:bCs/>
                <w:sz w:val="18"/>
              </w:rPr>
              <w:t>DC_20A_n78A-n92A</w:t>
            </w:r>
          </w:p>
          <w:p w14:paraId="0401C4A3" w14:textId="77777777" w:rsidR="00F73E12" w:rsidRPr="007B6BD5" w:rsidRDefault="00F73E12" w:rsidP="00BE35E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2E15434" w14:textId="77777777" w:rsidR="00F73E12" w:rsidRPr="007B6BD5" w:rsidRDefault="00F73E12" w:rsidP="00BE35EC">
            <w:pPr>
              <w:spacing w:after="0"/>
              <w:jc w:val="center"/>
              <w:rPr>
                <w:rFonts w:ascii="Arial" w:hAnsi="Arial" w:cs="Arial"/>
                <w:bCs/>
                <w:sz w:val="18"/>
              </w:rPr>
            </w:pPr>
            <w:r w:rsidRPr="007B6BD5">
              <w:rPr>
                <w:rFonts w:ascii="Arial" w:hAnsi="Arial" w:cs="Arial"/>
                <w:bCs/>
                <w:sz w:val="18"/>
              </w:rPr>
              <w:t>DC_20A_n78A</w:t>
            </w:r>
          </w:p>
          <w:p w14:paraId="29682CD1" w14:textId="77777777" w:rsidR="00F73E12" w:rsidRPr="007B6BD5" w:rsidRDefault="00F73E12" w:rsidP="00BE35EC">
            <w:pPr>
              <w:spacing w:after="0"/>
              <w:jc w:val="center"/>
              <w:rPr>
                <w:rFonts w:ascii="Arial" w:hAnsi="Arial"/>
                <w:sz w:val="18"/>
                <w:lang w:eastAsia="ja-JP"/>
              </w:rPr>
            </w:pPr>
            <w:r w:rsidRPr="007B6BD5">
              <w:rPr>
                <w:rFonts w:ascii="Arial" w:hAnsi="Arial" w:cs="Arial"/>
                <w:bCs/>
                <w:sz w:val="18"/>
              </w:rPr>
              <w:t>DC_20A_n92A_ULSUP-TDM_n78A</w:t>
            </w:r>
          </w:p>
        </w:tc>
      </w:tr>
      <w:tr w:rsidR="00F73E12" w:rsidRPr="007B6BD5" w14:paraId="47E2A83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33291AD" w14:textId="77777777" w:rsidR="00F73E12" w:rsidRPr="007B6BD5" w:rsidRDefault="00F73E12" w:rsidP="00BE35EC">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60B6741" w14:textId="77777777" w:rsidR="00F73E12" w:rsidRPr="007B6BD5" w:rsidRDefault="00F73E12" w:rsidP="00BE35EC">
            <w:pPr>
              <w:spacing w:after="0"/>
              <w:jc w:val="center"/>
              <w:rPr>
                <w:rFonts w:ascii="Arial" w:hAnsi="Arial" w:cs="Arial"/>
                <w:bCs/>
                <w:sz w:val="18"/>
              </w:rPr>
            </w:pPr>
            <w:r w:rsidRPr="007B6BD5">
              <w:rPr>
                <w:rFonts w:ascii="Arial" w:hAnsi="Arial" w:cs="Arial"/>
                <w:bCs/>
                <w:sz w:val="18"/>
              </w:rPr>
              <w:t>DC_20A_n78A</w:t>
            </w:r>
          </w:p>
          <w:p w14:paraId="7E84CE13" w14:textId="77777777" w:rsidR="00F73E12" w:rsidRPr="007B6BD5" w:rsidRDefault="00F73E12" w:rsidP="00BE35EC">
            <w:pPr>
              <w:spacing w:after="0"/>
              <w:jc w:val="center"/>
              <w:rPr>
                <w:rFonts w:ascii="Arial" w:hAnsi="Arial" w:cs="Arial"/>
                <w:bCs/>
                <w:sz w:val="18"/>
              </w:rPr>
            </w:pPr>
            <w:r w:rsidRPr="007B6BD5">
              <w:rPr>
                <w:rFonts w:ascii="Arial" w:hAnsi="Arial" w:cs="Arial"/>
                <w:bCs/>
                <w:sz w:val="18"/>
              </w:rPr>
              <w:t>DC_20A_n92A_ULSUP-TDM_n78A</w:t>
            </w:r>
          </w:p>
        </w:tc>
      </w:tr>
      <w:tr w:rsidR="00F73E12" w:rsidRPr="007B6BD5" w14:paraId="1F380B0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D5BFC74" w14:textId="77777777" w:rsidR="00F73E12" w:rsidRPr="007B6BD5" w:rsidRDefault="00F73E12" w:rsidP="00BE35EC">
            <w:pPr>
              <w:spacing w:after="0"/>
              <w:jc w:val="center"/>
              <w:rPr>
                <w:rFonts w:ascii="Arial" w:hAnsi="Arial"/>
                <w:bCs/>
                <w:sz w:val="18"/>
              </w:rPr>
            </w:pPr>
            <w:r w:rsidRPr="007B6BD5">
              <w:rPr>
                <w:rFonts w:ascii="Arial" w:hAnsi="Arial"/>
                <w:sz w:val="18"/>
                <w:lang w:eastAsia="ja-JP"/>
              </w:rPr>
              <w:t>DC_21A_n1A-n77</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F0CA0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2C82565D" w14:textId="77777777" w:rsidR="00F73E12" w:rsidRPr="007B6BD5" w:rsidRDefault="00F73E12" w:rsidP="00BE35EC">
            <w:pPr>
              <w:spacing w:after="0"/>
              <w:jc w:val="center"/>
              <w:rPr>
                <w:rFonts w:ascii="Arial" w:hAnsi="Arial"/>
                <w:bCs/>
                <w:sz w:val="18"/>
              </w:rPr>
            </w:pPr>
            <w:r w:rsidRPr="007B6BD5">
              <w:rPr>
                <w:rFonts w:ascii="Arial" w:hAnsi="Arial"/>
                <w:sz w:val="18"/>
                <w:lang w:eastAsia="ja-JP"/>
              </w:rPr>
              <w:t>DC_21A_n77A</w:t>
            </w:r>
          </w:p>
        </w:tc>
      </w:tr>
      <w:tr w:rsidR="00F73E12" w:rsidRPr="007B6BD5" w14:paraId="1669C3E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40AB0FA" w14:textId="77777777" w:rsidR="00F73E12" w:rsidRPr="007B6BD5" w:rsidRDefault="00F73E12" w:rsidP="00BE35EC">
            <w:pPr>
              <w:spacing w:after="0"/>
              <w:jc w:val="center"/>
              <w:rPr>
                <w:rFonts w:ascii="Arial" w:hAnsi="Arial"/>
                <w:bCs/>
                <w:sz w:val="18"/>
              </w:rPr>
            </w:pPr>
            <w:r w:rsidRPr="007B6BD5">
              <w:rPr>
                <w:rFonts w:ascii="Arial" w:hAnsi="Arial"/>
                <w:sz w:val="18"/>
                <w:lang w:eastAsia="ja-JP"/>
              </w:rPr>
              <w:t>DC_21A_n1A-n78</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34469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15847ADA" w14:textId="77777777" w:rsidR="00F73E12" w:rsidRPr="007B6BD5" w:rsidRDefault="00F73E12" w:rsidP="00BE35EC">
            <w:pPr>
              <w:spacing w:after="0"/>
              <w:jc w:val="center"/>
              <w:rPr>
                <w:rFonts w:ascii="Arial" w:hAnsi="Arial"/>
                <w:bCs/>
                <w:sz w:val="18"/>
              </w:rPr>
            </w:pPr>
            <w:r w:rsidRPr="007B6BD5">
              <w:rPr>
                <w:rFonts w:ascii="Arial" w:hAnsi="Arial"/>
                <w:sz w:val="18"/>
                <w:lang w:eastAsia="ja-JP"/>
              </w:rPr>
              <w:t>DC_21A_n78A</w:t>
            </w:r>
          </w:p>
        </w:tc>
      </w:tr>
      <w:tr w:rsidR="00F73E12" w:rsidRPr="007B6BD5" w14:paraId="25AAF4F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28E46EB" w14:textId="77777777" w:rsidR="00F73E12" w:rsidRPr="007B6BD5" w:rsidRDefault="00F73E12" w:rsidP="00BE35EC">
            <w:pPr>
              <w:spacing w:after="0"/>
              <w:jc w:val="center"/>
              <w:rPr>
                <w:rFonts w:ascii="Arial" w:hAnsi="Arial"/>
                <w:bCs/>
                <w:sz w:val="18"/>
              </w:rPr>
            </w:pPr>
            <w:r w:rsidRPr="007B6BD5">
              <w:rPr>
                <w:rFonts w:ascii="Arial" w:hAnsi="Arial"/>
                <w:sz w:val="18"/>
                <w:lang w:eastAsia="ja-JP"/>
              </w:rPr>
              <w:t>DC_21A_n1A-n79</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438DD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55A49312" w14:textId="77777777" w:rsidR="00F73E12" w:rsidRPr="007B6BD5" w:rsidRDefault="00F73E12" w:rsidP="00BE35EC">
            <w:pPr>
              <w:spacing w:after="0"/>
              <w:jc w:val="center"/>
              <w:rPr>
                <w:rFonts w:ascii="Arial" w:hAnsi="Arial"/>
                <w:bCs/>
                <w:sz w:val="18"/>
              </w:rPr>
            </w:pPr>
            <w:r w:rsidRPr="007B6BD5">
              <w:rPr>
                <w:rFonts w:ascii="Arial" w:hAnsi="Arial"/>
                <w:sz w:val="18"/>
                <w:lang w:eastAsia="ja-JP"/>
              </w:rPr>
              <w:t>DC_21A_n79A</w:t>
            </w:r>
          </w:p>
        </w:tc>
      </w:tr>
      <w:tr w:rsidR="00F73E12" w:rsidRPr="007B6BD5" w14:paraId="44ABFED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3FF32" w14:textId="77777777" w:rsidR="00F73E12" w:rsidRPr="007B6BD5" w:rsidRDefault="00F73E12" w:rsidP="00BE35EC">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24E1F0BD"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ADD58C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DC_21A_n77A</w:t>
            </w:r>
          </w:p>
          <w:p w14:paraId="68A2B2A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DC_28A_n77A</w:t>
            </w:r>
          </w:p>
        </w:tc>
      </w:tr>
      <w:tr w:rsidR="00F73E12" w:rsidRPr="007B6BD5" w14:paraId="1B0B890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C5FF7" w14:textId="77777777" w:rsidR="00F73E12" w:rsidRPr="007B6BD5" w:rsidRDefault="00F73E12" w:rsidP="00BE35EC">
            <w:pPr>
              <w:pStyle w:val="TAC"/>
              <w:keepNext w:val="0"/>
              <w:keepLines w:val="0"/>
            </w:pPr>
            <w:r w:rsidRPr="007B6BD5">
              <w:rPr>
                <w:lang w:eastAsia="ja-JP"/>
              </w:rPr>
              <w:t>DC_21A_n28A-n77</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3DA42C0" w14:textId="77777777" w:rsidR="00F73E12" w:rsidRPr="007B6BD5" w:rsidRDefault="00F73E12" w:rsidP="00BE35EC">
            <w:pPr>
              <w:pStyle w:val="TAC"/>
              <w:keepNext w:val="0"/>
              <w:keepLines w:val="0"/>
              <w:rPr>
                <w:lang w:eastAsia="ja-JP"/>
              </w:rPr>
            </w:pPr>
            <w:r w:rsidRPr="007B6BD5">
              <w:rPr>
                <w:lang w:eastAsia="ja-JP"/>
              </w:rPr>
              <w:t>DC_21A_n28A</w:t>
            </w:r>
          </w:p>
          <w:p w14:paraId="373F862F" w14:textId="77777777" w:rsidR="00F73E12" w:rsidRPr="007B6BD5" w:rsidRDefault="00F73E12" w:rsidP="00BE35EC">
            <w:pPr>
              <w:pStyle w:val="TAC"/>
              <w:keepNext w:val="0"/>
              <w:keepLines w:val="0"/>
              <w:rPr>
                <w:lang w:eastAsia="ja-JP"/>
              </w:rPr>
            </w:pPr>
            <w:r w:rsidRPr="007B6BD5">
              <w:rPr>
                <w:lang w:eastAsia="ja-JP"/>
              </w:rPr>
              <w:t>DC_21A_n77A</w:t>
            </w:r>
          </w:p>
        </w:tc>
      </w:tr>
      <w:tr w:rsidR="00F73E12" w:rsidRPr="007B6BD5" w14:paraId="57484FF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47DC1" w14:textId="77777777" w:rsidR="00F73E12" w:rsidRPr="007B6BD5" w:rsidRDefault="00F73E12" w:rsidP="00BE35EC">
            <w:pPr>
              <w:pStyle w:val="TAC"/>
              <w:keepNext w:val="0"/>
              <w:keepLines w:val="0"/>
            </w:pPr>
            <w:r w:rsidRPr="007B6BD5">
              <w:t>DC_21A-28A_n78A</w:t>
            </w:r>
            <w:r w:rsidRPr="007B6BD5">
              <w:rPr>
                <w:vertAlign w:val="superscript"/>
              </w:rPr>
              <w:t>5</w:t>
            </w:r>
          </w:p>
          <w:p w14:paraId="6FA90F08" w14:textId="77777777" w:rsidR="00F73E12" w:rsidRPr="007B6BD5" w:rsidRDefault="00F73E12" w:rsidP="00BE35EC">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43B28F68" w14:textId="77777777" w:rsidR="00F73E12" w:rsidRPr="007B6BD5" w:rsidRDefault="00F73E12" w:rsidP="00BE35EC">
            <w:pPr>
              <w:pStyle w:val="TAC"/>
              <w:keepNext w:val="0"/>
              <w:keepLines w:val="0"/>
              <w:rPr>
                <w:lang w:eastAsia="ja-JP"/>
              </w:rPr>
            </w:pPr>
            <w:r w:rsidRPr="007B6BD5">
              <w:rPr>
                <w:lang w:eastAsia="ja-JP"/>
              </w:rPr>
              <w:t>DC_21A_n78A</w:t>
            </w:r>
          </w:p>
          <w:p w14:paraId="34345908" w14:textId="77777777" w:rsidR="00F73E12" w:rsidRPr="007B6BD5" w:rsidRDefault="00F73E12" w:rsidP="00BE35EC">
            <w:pPr>
              <w:pStyle w:val="TAC"/>
              <w:keepNext w:val="0"/>
              <w:keepLines w:val="0"/>
              <w:rPr>
                <w:lang w:eastAsia="fi-FI"/>
              </w:rPr>
            </w:pPr>
            <w:r w:rsidRPr="007B6BD5">
              <w:rPr>
                <w:lang w:eastAsia="ja-JP"/>
              </w:rPr>
              <w:t>DC_28A_n78A</w:t>
            </w:r>
          </w:p>
        </w:tc>
      </w:tr>
      <w:tr w:rsidR="00F73E12" w:rsidRPr="007B6BD5" w14:paraId="5E3892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16CB6" w14:textId="77777777" w:rsidR="00F73E12" w:rsidRPr="007B6BD5" w:rsidRDefault="00F73E12" w:rsidP="00BE35EC">
            <w:pPr>
              <w:pStyle w:val="TAC"/>
              <w:keepNext w:val="0"/>
              <w:keepLines w:val="0"/>
            </w:pPr>
            <w:r w:rsidRPr="007B6BD5">
              <w:rPr>
                <w:lang w:eastAsia="ja-JP"/>
              </w:rPr>
              <w:t>DC_21A_n28A-n78</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F2446C0" w14:textId="77777777" w:rsidR="00F73E12" w:rsidRPr="007B6BD5" w:rsidRDefault="00F73E12" w:rsidP="00BE35EC">
            <w:pPr>
              <w:pStyle w:val="TAC"/>
              <w:keepNext w:val="0"/>
              <w:keepLines w:val="0"/>
              <w:rPr>
                <w:lang w:eastAsia="ja-JP"/>
              </w:rPr>
            </w:pPr>
            <w:r w:rsidRPr="007B6BD5">
              <w:rPr>
                <w:lang w:eastAsia="ja-JP"/>
              </w:rPr>
              <w:t>DC_21A_n28A</w:t>
            </w:r>
          </w:p>
          <w:p w14:paraId="0DBB1C47" w14:textId="77777777" w:rsidR="00F73E12" w:rsidRPr="007B6BD5" w:rsidRDefault="00F73E12" w:rsidP="00BE35EC">
            <w:pPr>
              <w:pStyle w:val="TAC"/>
              <w:keepNext w:val="0"/>
              <w:keepLines w:val="0"/>
              <w:rPr>
                <w:lang w:eastAsia="ja-JP"/>
              </w:rPr>
            </w:pPr>
            <w:r w:rsidRPr="007B6BD5">
              <w:rPr>
                <w:lang w:eastAsia="ja-JP"/>
              </w:rPr>
              <w:t>DC_21A_n78A</w:t>
            </w:r>
          </w:p>
        </w:tc>
      </w:tr>
      <w:tr w:rsidR="00F73E12" w:rsidRPr="007B6BD5" w14:paraId="1D782A4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CC601" w14:textId="77777777" w:rsidR="00F73E12" w:rsidRPr="007B6BD5" w:rsidRDefault="00F73E12" w:rsidP="00BE35EC">
            <w:pPr>
              <w:pStyle w:val="TAC"/>
              <w:keepNext w:val="0"/>
              <w:keepLines w:val="0"/>
            </w:pPr>
            <w:r w:rsidRPr="007B6BD5">
              <w:t>DC_21A-28A_n79A</w:t>
            </w:r>
            <w:r w:rsidRPr="007B6BD5">
              <w:rPr>
                <w:vertAlign w:val="superscript"/>
              </w:rPr>
              <w:t>5</w:t>
            </w:r>
          </w:p>
          <w:p w14:paraId="0B54DF4C" w14:textId="77777777" w:rsidR="00F73E12" w:rsidRPr="007B6BD5" w:rsidRDefault="00F73E12" w:rsidP="00BE35EC">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52070C4C" w14:textId="77777777" w:rsidR="00F73E12" w:rsidRPr="007B6BD5" w:rsidRDefault="00F73E12" w:rsidP="00BE35EC">
            <w:pPr>
              <w:pStyle w:val="TAC"/>
              <w:keepNext w:val="0"/>
              <w:keepLines w:val="0"/>
              <w:rPr>
                <w:lang w:eastAsia="ja-JP"/>
              </w:rPr>
            </w:pPr>
            <w:r w:rsidRPr="007B6BD5">
              <w:rPr>
                <w:lang w:eastAsia="ja-JP"/>
              </w:rPr>
              <w:t>DC_21A_n79A</w:t>
            </w:r>
          </w:p>
          <w:p w14:paraId="736FA775" w14:textId="77777777" w:rsidR="00F73E12" w:rsidRPr="007B6BD5" w:rsidRDefault="00F73E12" w:rsidP="00BE35EC">
            <w:pPr>
              <w:pStyle w:val="TAC"/>
              <w:keepNext w:val="0"/>
              <w:keepLines w:val="0"/>
              <w:rPr>
                <w:lang w:eastAsia="fi-FI"/>
              </w:rPr>
            </w:pPr>
            <w:r w:rsidRPr="007B6BD5">
              <w:rPr>
                <w:lang w:eastAsia="ja-JP"/>
              </w:rPr>
              <w:t>DC_28A_n79A</w:t>
            </w:r>
          </w:p>
        </w:tc>
      </w:tr>
      <w:tr w:rsidR="00F73E12" w:rsidRPr="007B6BD5" w14:paraId="1586A8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A48CC" w14:textId="77777777" w:rsidR="00F73E12" w:rsidRPr="007B6BD5" w:rsidRDefault="00F73E12" w:rsidP="00BE35EC">
            <w:pPr>
              <w:pStyle w:val="TAC"/>
              <w:keepNext w:val="0"/>
              <w:keepLines w:val="0"/>
            </w:pPr>
            <w:r w:rsidRPr="007B6BD5">
              <w:rPr>
                <w:lang w:eastAsia="ja-JP"/>
              </w:rPr>
              <w:t>DC_21A_n28A-n79</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DC788A3" w14:textId="77777777" w:rsidR="00F73E12" w:rsidRPr="007B6BD5" w:rsidRDefault="00F73E12" w:rsidP="00BE35EC">
            <w:pPr>
              <w:pStyle w:val="TAC"/>
              <w:keepNext w:val="0"/>
              <w:keepLines w:val="0"/>
              <w:rPr>
                <w:lang w:eastAsia="ja-JP"/>
              </w:rPr>
            </w:pPr>
            <w:r w:rsidRPr="007B6BD5">
              <w:rPr>
                <w:lang w:eastAsia="ja-JP"/>
              </w:rPr>
              <w:t>DC_21A_n28A</w:t>
            </w:r>
          </w:p>
          <w:p w14:paraId="3AD1967A" w14:textId="77777777" w:rsidR="00F73E12" w:rsidRPr="007B6BD5" w:rsidRDefault="00F73E12" w:rsidP="00BE35EC">
            <w:pPr>
              <w:pStyle w:val="TAC"/>
              <w:keepNext w:val="0"/>
              <w:keepLines w:val="0"/>
              <w:rPr>
                <w:lang w:eastAsia="ja-JP"/>
              </w:rPr>
            </w:pPr>
            <w:r w:rsidRPr="007B6BD5">
              <w:rPr>
                <w:lang w:eastAsia="ja-JP"/>
              </w:rPr>
              <w:t>DC_21A_n79A</w:t>
            </w:r>
          </w:p>
        </w:tc>
      </w:tr>
      <w:tr w:rsidR="00F73E12" w:rsidRPr="007B6BD5" w14:paraId="30384DF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9EEA8BA"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03CBD45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D9EEA19" w14:textId="77777777" w:rsidR="00F73E12" w:rsidRPr="007B6BD5" w:rsidRDefault="00F73E12" w:rsidP="00BE35EC">
            <w:pPr>
              <w:spacing w:after="0"/>
              <w:jc w:val="center"/>
              <w:rPr>
                <w:rFonts w:ascii="Arial" w:hAnsi="Arial"/>
                <w:sz w:val="18"/>
              </w:rPr>
            </w:pPr>
            <w:r w:rsidRPr="007B6BD5">
              <w:rPr>
                <w:rFonts w:ascii="Arial" w:hAnsi="Arial"/>
                <w:sz w:val="18"/>
              </w:rPr>
              <w:t>DC_21A_n1A</w:t>
            </w:r>
          </w:p>
          <w:p w14:paraId="148793A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DC_42A_n1A</w:t>
            </w:r>
          </w:p>
        </w:tc>
      </w:tr>
      <w:tr w:rsidR="00F73E12" w:rsidRPr="007B6BD5" w14:paraId="6918989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34CC6"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2E753E8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62ED22A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E57376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32F68434"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363A816E" w14:textId="77777777" w:rsidR="00F73E12" w:rsidRPr="007B6BD5" w:rsidRDefault="00F73E12" w:rsidP="00BE35EC">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7D8417D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4F92E2B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0FE03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F73E12" w:rsidRPr="007B6BD5" w14:paraId="2FE22ED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3663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6A957278" w14:textId="77777777" w:rsidR="00F73E12" w:rsidRPr="007B6BD5" w:rsidRDefault="00F73E12" w:rsidP="00BE35EC">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025556AA"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1EEA6EE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22AD882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764C66A0" w14:textId="77777777" w:rsidR="00F73E12" w:rsidRPr="007B6BD5" w:rsidRDefault="00F73E12" w:rsidP="00BE35E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6C0A0601"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5795343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00484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F73E12" w:rsidRPr="007B6BD5" w14:paraId="353BAAE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B3CB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7CC590D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DC_21A-42A_n79C</w:t>
            </w:r>
          </w:p>
          <w:p w14:paraId="4253AB0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1ED51AA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DC_21A-42C_n79C</w:t>
            </w:r>
          </w:p>
          <w:p w14:paraId="706CAD8B"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44A99C5" w14:textId="77777777" w:rsidR="00F73E12" w:rsidRPr="007B6BD5" w:rsidRDefault="00F73E12" w:rsidP="00BE35E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0CF9E02E"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6919EE5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2DA8C0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F73E12" w:rsidRPr="007B6BD5" w14:paraId="10F5BCB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789FA"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zh-CN"/>
              </w:rPr>
              <w:lastRenderedPageBreak/>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B15088D"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zh-CN"/>
              </w:rPr>
              <w:t>DC_28A_n7A</w:t>
            </w:r>
          </w:p>
        </w:tc>
      </w:tr>
      <w:tr w:rsidR="00F73E12" w:rsidRPr="007B6BD5" w14:paraId="11EEC31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4F0B3" w14:textId="77777777" w:rsidR="00F73E12" w:rsidRPr="007B6BD5" w:rsidRDefault="00F73E12" w:rsidP="00BE35EC">
            <w:pPr>
              <w:spacing w:after="0"/>
              <w:jc w:val="center"/>
              <w:rPr>
                <w:rFonts w:ascii="Arial" w:hAnsi="Arial"/>
                <w:sz w:val="18"/>
                <w:lang w:eastAsia="zh-CN"/>
              </w:rPr>
            </w:pPr>
            <w:r w:rsidRPr="007B6BD5">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BA2DC6A"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DC_28A_n1A</w:t>
            </w:r>
          </w:p>
        </w:tc>
      </w:tr>
      <w:tr w:rsidR="00F73E12" w:rsidRPr="007B6BD5" w14:paraId="2A22E5B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F61D6" w14:textId="77777777" w:rsidR="00F73E12" w:rsidRPr="007B6BD5" w:rsidRDefault="00F73E12" w:rsidP="00BE35EC">
            <w:pPr>
              <w:spacing w:after="0"/>
              <w:jc w:val="center"/>
              <w:rPr>
                <w:rFonts w:ascii="Arial" w:eastAsia="游明朝" w:hAnsi="Arial"/>
                <w:sz w:val="18"/>
                <w:lang w:eastAsia="ja-JP"/>
              </w:rPr>
            </w:pPr>
            <w:r w:rsidRPr="007B6BD5">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191AB8" w14:textId="77777777" w:rsidR="00F73E12" w:rsidRPr="007B6BD5" w:rsidRDefault="00F73E12" w:rsidP="00BE35EC">
            <w:pPr>
              <w:spacing w:after="0"/>
              <w:jc w:val="center"/>
              <w:rPr>
                <w:rFonts w:ascii="Arial" w:hAnsi="Arial"/>
                <w:sz w:val="18"/>
              </w:rPr>
            </w:pPr>
            <w:r w:rsidRPr="007B6BD5">
              <w:rPr>
                <w:rFonts w:ascii="Arial" w:hAnsi="Arial"/>
                <w:sz w:val="18"/>
              </w:rPr>
              <w:t>DC_28A_n3A</w:t>
            </w:r>
          </w:p>
        </w:tc>
      </w:tr>
      <w:tr w:rsidR="00F73E12" w:rsidRPr="007B6BD5" w14:paraId="12D399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3E5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7087900" w14:textId="77777777" w:rsidR="00F73E12" w:rsidRPr="007B6BD5" w:rsidRDefault="00F73E12" w:rsidP="00BE35EC">
            <w:pPr>
              <w:spacing w:after="0"/>
              <w:jc w:val="center"/>
              <w:rPr>
                <w:rFonts w:ascii="Arial" w:hAnsi="Arial"/>
                <w:sz w:val="18"/>
              </w:rPr>
            </w:pPr>
            <w:r w:rsidRPr="007B6BD5">
              <w:rPr>
                <w:rFonts w:ascii="Arial" w:hAnsi="Arial"/>
                <w:sz w:val="18"/>
              </w:rPr>
              <w:t>DC_28A_n1A</w:t>
            </w:r>
          </w:p>
          <w:p w14:paraId="5B16C014"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sz w:val="18"/>
              </w:rPr>
              <w:t>DC_38A_n1A</w:t>
            </w:r>
          </w:p>
        </w:tc>
      </w:tr>
      <w:tr w:rsidR="00F73E12" w:rsidRPr="007B6BD5" w14:paraId="67CFD97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B3238" w14:textId="77777777" w:rsidR="00F73E12" w:rsidRPr="007B6BD5" w:rsidRDefault="00F73E12" w:rsidP="00BE35EC">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B285DA" w14:textId="77777777" w:rsidR="00F73E12" w:rsidRPr="007B6BD5" w:rsidRDefault="00F73E12" w:rsidP="00BE35EC">
            <w:pPr>
              <w:pStyle w:val="TAC"/>
              <w:keepNext w:val="0"/>
              <w:keepLines w:val="0"/>
              <w:rPr>
                <w:rFonts w:cs="Arial"/>
                <w:szCs w:val="18"/>
                <w:lang w:eastAsia="zh-CN"/>
              </w:rPr>
            </w:pPr>
            <w:r w:rsidRPr="007B6BD5">
              <w:rPr>
                <w:rFonts w:cs="Arial"/>
                <w:szCs w:val="18"/>
                <w:lang w:eastAsia="zh-CN"/>
              </w:rPr>
              <w:t>DC_28A_n78A</w:t>
            </w:r>
          </w:p>
          <w:p w14:paraId="7FC5F18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zh-CN"/>
              </w:rPr>
              <w:t>DC_38A_n78A</w:t>
            </w:r>
          </w:p>
        </w:tc>
      </w:tr>
      <w:tr w:rsidR="00F73E12" w:rsidRPr="007B6BD5" w14:paraId="1670D55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BD70CE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4164C0F"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F73E12" w:rsidRPr="007B6BD5" w14:paraId="21BD8F4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1B5F248"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C1C6F0D"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29DD16B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F73E12" w:rsidRPr="007B6BD5" w14:paraId="19DF6B0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4E24"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51B5DE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65EEEBF8"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F73E12" w:rsidRPr="007B6BD5" w14:paraId="29BD18A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9AE88"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34959B9"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0003B82C"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F73E12" w:rsidRPr="007B6BD5" w14:paraId="1B9512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84A2A" w14:textId="77777777" w:rsidR="00F73E12" w:rsidRPr="007B6BD5" w:rsidRDefault="00F73E12" w:rsidP="00BE35EC">
            <w:pPr>
              <w:spacing w:after="0"/>
              <w:jc w:val="center"/>
              <w:rPr>
                <w:rFonts w:ascii="Arial" w:hAnsi="Arial"/>
                <w:sz w:val="18"/>
              </w:rPr>
            </w:pPr>
            <w:r w:rsidRPr="007B6BD5">
              <w:rPr>
                <w:rFonts w:ascii="Arial" w:hAnsi="Arial"/>
                <w:sz w:val="18"/>
              </w:rPr>
              <w:t>DC_25A-41A_n41A</w:t>
            </w:r>
          </w:p>
          <w:p w14:paraId="79F20016"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DC_25A-41C_n41A</w:t>
            </w:r>
          </w:p>
          <w:p w14:paraId="53FA57E2"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60A57BC" w14:textId="77777777" w:rsidR="00F73E12" w:rsidRPr="007B6BD5" w:rsidRDefault="00F73E12" w:rsidP="00BE35EC">
            <w:pPr>
              <w:spacing w:after="0"/>
              <w:jc w:val="center"/>
              <w:rPr>
                <w:rFonts w:ascii="Arial" w:hAnsi="Arial"/>
                <w:sz w:val="18"/>
              </w:rPr>
            </w:pPr>
            <w:r w:rsidRPr="007B6BD5">
              <w:rPr>
                <w:rFonts w:ascii="Arial" w:hAnsi="Arial"/>
                <w:sz w:val="18"/>
              </w:rPr>
              <w:t>DC_25A_n41A</w:t>
            </w:r>
          </w:p>
          <w:p w14:paraId="15D4B0F3"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DC_41A_n41A</w:t>
            </w:r>
          </w:p>
        </w:tc>
      </w:tr>
      <w:tr w:rsidR="00F73E12" w:rsidRPr="007B6BD5" w14:paraId="4C8998E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42F49" w14:textId="77777777" w:rsidR="00F73E12" w:rsidRPr="007B6BD5" w:rsidRDefault="00F73E12" w:rsidP="00BE35EC">
            <w:pPr>
              <w:spacing w:after="0"/>
              <w:jc w:val="center"/>
              <w:rPr>
                <w:rFonts w:ascii="Arial" w:hAnsi="Arial"/>
                <w:sz w:val="18"/>
              </w:rPr>
            </w:pPr>
            <w:r w:rsidRPr="007B6BD5">
              <w:rPr>
                <w:rFonts w:ascii="Arial" w:hAnsi="Arial"/>
                <w:sz w:val="18"/>
              </w:rPr>
              <w:t>DC_25A-25A-41A_n41A</w:t>
            </w:r>
          </w:p>
          <w:p w14:paraId="0CF6D412" w14:textId="77777777" w:rsidR="00F73E12" w:rsidRPr="007B6BD5" w:rsidRDefault="00F73E12" w:rsidP="00BE35EC">
            <w:pPr>
              <w:spacing w:after="0"/>
              <w:jc w:val="center"/>
              <w:rPr>
                <w:rFonts w:ascii="Arial" w:hAnsi="Arial"/>
                <w:sz w:val="18"/>
              </w:rPr>
            </w:pPr>
            <w:r w:rsidRPr="007B6BD5">
              <w:rPr>
                <w:rFonts w:ascii="Arial" w:hAnsi="Arial"/>
                <w:sz w:val="18"/>
              </w:rPr>
              <w:t>DC_25A-25A-41C_n41A</w:t>
            </w:r>
          </w:p>
          <w:p w14:paraId="74327421" w14:textId="77777777" w:rsidR="00F73E12" w:rsidRPr="007B6BD5" w:rsidRDefault="00F73E12" w:rsidP="00BE35EC">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E9DFBA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DC_25A_n41A</w:t>
            </w:r>
          </w:p>
          <w:p w14:paraId="1DCC955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DC_41A_n41A</w:t>
            </w:r>
          </w:p>
        </w:tc>
      </w:tr>
      <w:tr w:rsidR="00F73E12" w:rsidRPr="007B6BD5" w14:paraId="74748F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C74A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9D4A348" w14:textId="77777777" w:rsidR="00F73E12" w:rsidRPr="007B6BD5" w:rsidRDefault="00F73E12" w:rsidP="00BE35EC">
            <w:pPr>
              <w:spacing w:after="0"/>
              <w:jc w:val="center"/>
              <w:rPr>
                <w:rFonts w:ascii="Arial" w:hAnsi="Arial"/>
                <w:sz w:val="18"/>
              </w:rPr>
            </w:pPr>
            <w:r w:rsidRPr="007B6BD5">
              <w:rPr>
                <w:rFonts w:ascii="Arial" w:hAnsi="Arial"/>
                <w:sz w:val="18"/>
              </w:rPr>
              <w:t>DC_25A_n41A</w:t>
            </w:r>
          </w:p>
          <w:p w14:paraId="2D88CEDC"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DC_(n)41AA</w:t>
            </w:r>
          </w:p>
        </w:tc>
      </w:tr>
      <w:tr w:rsidR="00F73E12" w:rsidRPr="007B6BD5" w14:paraId="3BC40A2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8BFCD" w14:textId="77777777" w:rsidR="00F73E12" w:rsidRPr="007B6BD5" w:rsidRDefault="00F73E12" w:rsidP="00BE35EC">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2D2F9D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DC_25A_n41A</w:t>
            </w:r>
          </w:p>
          <w:p w14:paraId="72C647F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DC_(n)41AA</w:t>
            </w:r>
          </w:p>
        </w:tc>
      </w:tr>
      <w:tr w:rsidR="00F73E12" w:rsidRPr="007B6BD5" w14:paraId="34EAA3E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56954" w14:textId="77777777" w:rsidR="00F73E12" w:rsidRPr="007B6BD5" w:rsidRDefault="00F73E12" w:rsidP="00BE35EC">
            <w:pPr>
              <w:spacing w:after="0"/>
              <w:jc w:val="center"/>
              <w:rPr>
                <w:rFonts w:ascii="Arial" w:hAnsi="Arial"/>
                <w:sz w:val="18"/>
              </w:rPr>
            </w:pPr>
            <w:r w:rsidRPr="007B6BD5">
              <w:rPr>
                <w:rFonts w:ascii="Arial" w:hAnsi="Arial"/>
                <w:sz w:val="18"/>
              </w:rPr>
              <w:t>DC_25A-(n)41CA</w:t>
            </w:r>
          </w:p>
          <w:p w14:paraId="3266B773"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9987AE4" w14:textId="77777777" w:rsidR="00F73E12" w:rsidRPr="007B6BD5" w:rsidRDefault="00F73E12" w:rsidP="00BE35EC">
            <w:pPr>
              <w:spacing w:after="0"/>
              <w:jc w:val="center"/>
              <w:rPr>
                <w:rFonts w:ascii="Arial" w:hAnsi="Arial"/>
                <w:sz w:val="18"/>
              </w:rPr>
            </w:pPr>
            <w:r w:rsidRPr="007B6BD5">
              <w:rPr>
                <w:rFonts w:ascii="Arial" w:hAnsi="Arial"/>
                <w:sz w:val="18"/>
              </w:rPr>
              <w:t>DC_25A_n41A</w:t>
            </w:r>
          </w:p>
          <w:p w14:paraId="59AF3493" w14:textId="77777777" w:rsidR="00F73E12" w:rsidRPr="007B6BD5" w:rsidRDefault="00F73E12" w:rsidP="00BE35EC">
            <w:pPr>
              <w:spacing w:after="0"/>
              <w:jc w:val="center"/>
              <w:rPr>
                <w:rFonts w:ascii="Arial" w:hAnsi="Arial"/>
                <w:sz w:val="18"/>
                <w:highlight w:val="yellow"/>
                <w:lang w:eastAsia="fr-FR"/>
              </w:rPr>
            </w:pPr>
            <w:r w:rsidRPr="007B6BD5">
              <w:rPr>
                <w:rFonts w:ascii="Arial" w:hAnsi="Arial"/>
                <w:sz w:val="18"/>
              </w:rPr>
              <w:t>DC_(n)41AA</w:t>
            </w:r>
          </w:p>
          <w:p w14:paraId="3180CAA3"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DC_41A_n41A</w:t>
            </w:r>
          </w:p>
        </w:tc>
      </w:tr>
      <w:tr w:rsidR="00F73E12" w:rsidRPr="007B6BD5" w14:paraId="4FC7200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F8AF" w14:textId="77777777" w:rsidR="00F73E12" w:rsidRPr="007B6BD5" w:rsidRDefault="00F73E12" w:rsidP="00BE35EC">
            <w:pPr>
              <w:spacing w:after="0"/>
              <w:jc w:val="center"/>
              <w:rPr>
                <w:rFonts w:ascii="Arial" w:hAnsi="Arial"/>
                <w:sz w:val="18"/>
              </w:rPr>
            </w:pPr>
            <w:r w:rsidRPr="007B6BD5">
              <w:rPr>
                <w:rFonts w:ascii="Arial" w:hAnsi="Arial"/>
                <w:sz w:val="18"/>
              </w:rPr>
              <w:t>DC_25A-25A-(n)41CA</w:t>
            </w:r>
          </w:p>
          <w:p w14:paraId="4F5A1469" w14:textId="77777777" w:rsidR="00F73E12" w:rsidRPr="007B6BD5" w:rsidRDefault="00F73E12" w:rsidP="00BE35EC">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DCDDAE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DC_25A_n41A</w:t>
            </w:r>
          </w:p>
          <w:p w14:paraId="6D52E8AA" w14:textId="77777777" w:rsidR="00F73E12" w:rsidRPr="007B6BD5" w:rsidRDefault="00F73E12" w:rsidP="00BE35EC">
            <w:pPr>
              <w:spacing w:after="0"/>
              <w:jc w:val="center"/>
              <w:rPr>
                <w:rFonts w:ascii="Arial" w:hAnsi="Arial"/>
                <w:sz w:val="18"/>
                <w:highlight w:val="yellow"/>
                <w:lang w:eastAsia="zh-CN"/>
              </w:rPr>
            </w:pPr>
            <w:r w:rsidRPr="007B6BD5">
              <w:rPr>
                <w:rFonts w:ascii="Arial" w:hAnsi="Arial"/>
                <w:sz w:val="18"/>
                <w:lang w:eastAsia="zh-CN"/>
              </w:rPr>
              <w:t>DC_(n)41AA</w:t>
            </w:r>
          </w:p>
          <w:p w14:paraId="20B4B66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DC_41A_n41A</w:t>
            </w:r>
          </w:p>
        </w:tc>
      </w:tr>
      <w:tr w:rsidR="00F73E12" w:rsidRPr="007B6BD5" w14:paraId="2774C58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4A1BC" w14:textId="77777777" w:rsidR="00F73E12" w:rsidRPr="007B6BD5" w:rsidRDefault="00F73E12" w:rsidP="00BE35EC">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95D6013"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DC_25A_n77A</w:t>
            </w:r>
          </w:p>
          <w:p w14:paraId="5E3B63E9" w14:textId="77777777" w:rsidR="00F73E12" w:rsidRPr="007B6BD5" w:rsidRDefault="00F73E12" w:rsidP="00BE35EC">
            <w:pPr>
              <w:spacing w:after="0"/>
              <w:jc w:val="center"/>
              <w:rPr>
                <w:rFonts w:ascii="Arial" w:hAnsi="Arial"/>
                <w:sz w:val="18"/>
              </w:rPr>
            </w:pPr>
            <w:r w:rsidRPr="007B6BD5">
              <w:rPr>
                <w:rFonts w:ascii="Arial" w:hAnsi="Arial" w:cs="Arial"/>
                <w:sz w:val="18"/>
              </w:rPr>
              <w:t>DC_66A_n77A</w:t>
            </w:r>
          </w:p>
        </w:tc>
      </w:tr>
      <w:tr w:rsidR="00F73E12" w:rsidRPr="007B6BD5" w14:paraId="13C0FE6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CA8464"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45BA9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DC_25A_n77A</w:t>
            </w:r>
          </w:p>
          <w:p w14:paraId="5F13C031"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DC_66A_n77A</w:t>
            </w:r>
          </w:p>
        </w:tc>
      </w:tr>
      <w:tr w:rsidR="00F73E12" w:rsidRPr="007B6BD5" w14:paraId="2F64763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B9C43"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2D6AC0E"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DC_25A_n78A</w:t>
            </w:r>
          </w:p>
          <w:p w14:paraId="0093565A" w14:textId="77777777" w:rsidR="00F73E12" w:rsidRPr="007B6BD5" w:rsidRDefault="00F73E12" w:rsidP="00BE35EC">
            <w:pPr>
              <w:spacing w:after="0"/>
              <w:jc w:val="center"/>
              <w:rPr>
                <w:rFonts w:ascii="Arial" w:hAnsi="Arial" w:cs="Arial"/>
                <w:sz w:val="18"/>
              </w:rPr>
            </w:pPr>
            <w:r w:rsidRPr="007B6BD5">
              <w:rPr>
                <w:rFonts w:ascii="Arial" w:hAnsi="Arial" w:cs="Arial"/>
                <w:sz w:val="18"/>
              </w:rPr>
              <w:t>DC_66A_n78A</w:t>
            </w:r>
          </w:p>
        </w:tc>
      </w:tr>
      <w:tr w:rsidR="00F73E12" w:rsidRPr="007B6BD5" w14:paraId="09ECE53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708D1"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BA0A8C"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DC_25A_n78A</w:t>
            </w:r>
          </w:p>
          <w:p w14:paraId="2E3387C9"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DC_66A_n78A</w:t>
            </w:r>
          </w:p>
        </w:tc>
      </w:tr>
      <w:tr w:rsidR="00F73E12" w:rsidRPr="007B6BD5" w14:paraId="6C3A0BF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022357D"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1B6AD354" w14:textId="77777777" w:rsidR="00F73E12" w:rsidRPr="007B6BD5" w:rsidRDefault="00F73E12" w:rsidP="00BE35EC">
            <w:pPr>
              <w:spacing w:after="0"/>
              <w:jc w:val="center"/>
              <w:rPr>
                <w:rFonts w:ascii="Arial" w:hAnsi="Arial" w:cs="Arial"/>
                <w:sz w:val="18"/>
                <w:lang w:eastAsia="fr-FR"/>
              </w:rPr>
            </w:pPr>
            <w:r w:rsidRPr="007B6BD5">
              <w:rPr>
                <w:rFonts w:ascii="Arial" w:hAnsi="Arial" w:cs="Arial"/>
                <w:sz w:val="18"/>
                <w:lang w:eastAsia="fr-FR"/>
              </w:rPr>
              <w:t>DC_28A_n1A</w:t>
            </w:r>
          </w:p>
        </w:tc>
      </w:tr>
      <w:tr w:rsidR="00F73E12" w:rsidRPr="007B6BD5" w14:paraId="0C871CE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9E9E364" w14:textId="77777777" w:rsidR="00F73E12" w:rsidRPr="007B6BD5" w:rsidRDefault="00F73E12" w:rsidP="00BE35EC">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CC532F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DC_28A_n5A</w:t>
            </w:r>
          </w:p>
          <w:p w14:paraId="6440298E"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zh-CN"/>
              </w:rPr>
              <w:t>DC_28A_n40A</w:t>
            </w:r>
          </w:p>
        </w:tc>
      </w:tr>
      <w:tr w:rsidR="00F73E12" w:rsidRPr="007B6BD5" w14:paraId="571A808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66CAE7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026E28A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DC_28A_n5A</w:t>
            </w:r>
          </w:p>
        </w:tc>
      </w:tr>
      <w:tr w:rsidR="00F73E12" w:rsidRPr="007B6BD5" w14:paraId="6C4EF8B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EC2CB63" w14:textId="77777777" w:rsidR="00F73E12" w:rsidRPr="007B6BD5" w:rsidRDefault="00F73E12" w:rsidP="00BE35EC">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020172DB" w14:textId="77777777" w:rsidR="00F73E12" w:rsidRPr="00C1377A" w:rsidRDefault="00F73E12" w:rsidP="00BE35EC">
            <w:pPr>
              <w:pStyle w:val="TAC"/>
              <w:rPr>
                <w:lang w:eastAsia="zh-CN"/>
              </w:rPr>
            </w:pPr>
            <w:r w:rsidRPr="00C1377A">
              <w:rPr>
                <w:lang w:eastAsia="zh-CN"/>
              </w:rPr>
              <w:t>DC_28A_n1A</w:t>
            </w:r>
          </w:p>
          <w:p w14:paraId="0C9FDF87" w14:textId="77777777" w:rsidR="00F73E12" w:rsidRPr="007B6BD5" w:rsidRDefault="00F73E12" w:rsidP="00BE35EC">
            <w:pPr>
              <w:spacing w:after="0"/>
              <w:jc w:val="center"/>
              <w:rPr>
                <w:rFonts w:ascii="Arial" w:hAnsi="Arial"/>
                <w:sz w:val="18"/>
                <w:lang w:eastAsia="zh-CN"/>
              </w:rPr>
            </w:pPr>
            <w:r w:rsidRPr="00C1377A">
              <w:rPr>
                <w:rFonts w:ascii="Arial" w:hAnsi="Arial"/>
                <w:sz w:val="18"/>
                <w:lang w:eastAsia="zh-CN"/>
              </w:rPr>
              <w:t>DC_40A_n1A</w:t>
            </w:r>
          </w:p>
        </w:tc>
      </w:tr>
      <w:tr w:rsidR="00F73E12" w:rsidRPr="007B6BD5" w14:paraId="206B691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CA85791" w14:textId="77777777" w:rsidR="00F73E12" w:rsidRPr="00C1377A" w:rsidRDefault="00F73E12" w:rsidP="00BE35EC">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5134312A" w14:textId="77777777" w:rsidR="00F73E12" w:rsidRPr="00AD6BA3" w:rsidRDefault="00F73E12" w:rsidP="00BE35EC">
            <w:pPr>
              <w:pStyle w:val="TAC"/>
              <w:keepNext w:val="0"/>
              <w:keepLines w:val="0"/>
              <w:widowControl w:val="0"/>
              <w:rPr>
                <w:lang w:eastAsia="zh-CN"/>
              </w:rPr>
            </w:pPr>
            <w:r w:rsidRPr="00AD6BA3">
              <w:rPr>
                <w:lang w:eastAsia="zh-CN"/>
              </w:rPr>
              <w:t>DC_28A_n40A</w:t>
            </w:r>
          </w:p>
          <w:p w14:paraId="5A4EE9C7" w14:textId="77777777" w:rsidR="00F73E12" w:rsidRPr="00C1377A" w:rsidRDefault="00F73E12" w:rsidP="00BE35EC">
            <w:pPr>
              <w:pStyle w:val="TAC"/>
              <w:rPr>
                <w:lang w:eastAsia="zh-CN"/>
              </w:rPr>
            </w:pPr>
            <w:r w:rsidRPr="00AD6BA3">
              <w:rPr>
                <w:lang w:eastAsia="zh-CN"/>
              </w:rPr>
              <w:t>DC_28A_n71A1</w:t>
            </w:r>
          </w:p>
        </w:tc>
      </w:tr>
      <w:tr w:rsidR="00F73E12" w:rsidRPr="007B6BD5" w14:paraId="773AAB8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C2DA3" w14:textId="77777777" w:rsidR="00F73E12" w:rsidRPr="007B6BD5" w:rsidRDefault="00F73E12" w:rsidP="00BE35EC">
            <w:pPr>
              <w:spacing w:after="0"/>
              <w:jc w:val="center"/>
              <w:rPr>
                <w:rFonts w:ascii="Arial" w:hAnsi="Arial"/>
                <w:sz w:val="18"/>
              </w:rPr>
            </w:pPr>
            <w:r w:rsidRPr="007B6BD5">
              <w:rPr>
                <w:rFonts w:ascii="Arial" w:hAnsi="Arial"/>
                <w:sz w:val="18"/>
              </w:rPr>
              <w:t>DC_28A-40A_n78A</w:t>
            </w:r>
          </w:p>
          <w:p w14:paraId="0F5FB796" w14:textId="77777777" w:rsidR="00F73E12" w:rsidRPr="007B6BD5" w:rsidRDefault="00F73E12" w:rsidP="00BE35EC">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612A226" w14:textId="77777777" w:rsidR="00F73E12" w:rsidRPr="007B6BD5" w:rsidRDefault="00F73E12" w:rsidP="00BE35EC">
            <w:pPr>
              <w:spacing w:after="0"/>
              <w:jc w:val="center"/>
              <w:rPr>
                <w:rFonts w:ascii="Arial" w:hAnsi="Arial"/>
                <w:sz w:val="18"/>
              </w:rPr>
            </w:pPr>
            <w:r w:rsidRPr="007B6BD5">
              <w:rPr>
                <w:rFonts w:ascii="Arial" w:hAnsi="Arial"/>
                <w:sz w:val="18"/>
              </w:rPr>
              <w:t>DC_28A_n78A</w:t>
            </w:r>
          </w:p>
          <w:p w14:paraId="73E36F88" w14:textId="77777777" w:rsidR="00F73E12" w:rsidRPr="007B6BD5" w:rsidRDefault="00F73E12" w:rsidP="00BE35EC">
            <w:pPr>
              <w:spacing w:after="0"/>
              <w:jc w:val="center"/>
              <w:rPr>
                <w:rFonts w:ascii="Arial" w:hAnsi="Arial"/>
                <w:sz w:val="18"/>
              </w:rPr>
            </w:pPr>
            <w:r w:rsidRPr="007B6BD5">
              <w:rPr>
                <w:rFonts w:ascii="Arial" w:hAnsi="Arial"/>
                <w:sz w:val="18"/>
              </w:rPr>
              <w:t>DC_40A_n78A</w:t>
            </w:r>
          </w:p>
        </w:tc>
      </w:tr>
      <w:tr w:rsidR="00F73E12" w:rsidRPr="007B6BD5" w14:paraId="045669F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3C5FF" w14:textId="77777777" w:rsidR="00F73E12" w:rsidRPr="007B6BD5" w:rsidRDefault="00F73E12" w:rsidP="00BE35E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75F7AA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4F199FC" w14:textId="77777777" w:rsidR="00F73E12" w:rsidRPr="007B6BD5" w:rsidRDefault="00F73E12" w:rsidP="00BE35EC">
            <w:pPr>
              <w:spacing w:after="0"/>
              <w:jc w:val="center"/>
              <w:rPr>
                <w:rFonts w:ascii="Arial" w:hAnsi="Arial"/>
                <w:sz w:val="18"/>
              </w:rPr>
            </w:pPr>
            <w:r w:rsidRPr="007B6BD5">
              <w:rPr>
                <w:rFonts w:ascii="Arial" w:hAnsi="Arial"/>
                <w:sz w:val="18"/>
              </w:rPr>
              <w:t>DC_28A_n77A</w:t>
            </w:r>
          </w:p>
          <w:p w14:paraId="63AD244C"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DC_41A_n77A</w:t>
            </w:r>
          </w:p>
        </w:tc>
      </w:tr>
      <w:tr w:rsidR="00F73E12" w:rsidRPr="007B6BD5" w14:paraId="5251BF2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B702A" w14:textId="77777777" w:rsidR="00F73E12" w:rsidRPr="007B6BD5" w:rsidRDefault="00F73E12" w:rsidP="00BE35E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577AA96A"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7C21D28" w14:textId="77777777" w:rsidR="00F73E12" w:rsidRPr="007B6BD5" w:rsidRDefault="00F73E12" w:rsidP="00BE35EC">
            <w:pPr>
              <w:spacing w:after="0"/>
              <w:jc w:val="center"/>
              <w:rPr>
                <w:rFonts w:ascii="Arial" w:hAnsi="Arial"/>
                <w:sz w:val="18"/>
              </w:rPr>
            </w:pPr>
            <w:r w:rsidRPr="007B6BD5">
              <w:rPr>
                <w:rFonts w:ascii="Arial" w:hAnsi="Arial"/>
                <w:sz w:val="18"/>
              </w:rPr>
              <w:t>DC_28A_n78A</w:t>
            </w:r>
          </w:p>
          <w:p w14:paraId="0CE5434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DC_41A_n78A</w:t>
            </w:r>
          </w:p>
        </w:tc>
      </w:tr>
      <w:tr w:rsidR="00F73E12" w:rsidRPr="007B6BD5" w14:paraId="511BFC6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FDB6B" w14:textId="77777777" w:rsidR="00F73E12" w:rsidRPr="007B6BD5" w:rsidRDefault="00F73E12" w:rsidP="00BE35E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523168F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3D3EB" w14:textId="77777777" w:rsidR="00F73E12" w:rsidRPr="007B6BD5" w:rsidRDefault="00F73E12" w:rsidP="00BE35EC">
            <w:pPr>
              <w:spacing w:after="0"/>
              <w:jc w:val="center"/>
              <w:rPr>
                <w:rFonts w:ascii="Arial" w:hAnsi="Arial"/>
                <w:sz w:val="18"/>
              </w:rPr>
            </w:pPr>
            <w:r w:rsidRPr="007B6BD5">
              <w:rPr>
                <w:rFonts w:ascii="Arial" w:hAnsi="Arial"/>
                <w:sz w:val="18"/>
              </w:rPr>
              <w:t>DC_28A_n79A</w:t>
            </w:r>
          </w:p>
          <w:p w14:paraId="5E35CD90"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DC_41A_n79A</w:t>
            </w:r>
          </w:p>
        </w:tc>
      </w:tr>
      <w:tr w:rsidR="00F73E12" w:rsidRPr="007B6BD5" w14:paraId="3A1D30F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9AFF0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2D9B4E7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F73E12" w:rsidRPr="007B6BD5" w14:paraId="357302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CEBA356"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6E5D18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p>
          <w:p w14:paraId="79A476EB"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DC_28A_n40A</w:t>
            </w:r>
          </w:p>
        </w:tc>
      </w:tr>
      <w:tr w:rsidR="00F73E12" w:rsidRPr="007B6BD5" w14:paraId="5523E71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83DFA8A"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C131B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p>
          <w:p w14:paraId="3A9DDC94"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DC_28A_n78A</w:t>
            </w:r>
          </w:p>
        </w:tc>
      </w:tr>
      <w:tr w:rsidR="00F73E12" w:rsidRPr="007B6BD5" w14:paraId="0FA50E9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D654894" w14:textId="77777777" w:rsidR="00F73E12" w:rsidRPr="007B6BD5" w:rsidRDefault="00F73E12" w:rsidP="00BE35EC">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9E2CD6" w14:textId="77777777" w:rsidR="00F73E12" w:rsidRPr="007B6BD5" w:rsidRDefault="00F73E12" w:rsidP="00BE35EC">
            <w:pPr>
              <w:spacing w:after="0"/>
              <w:jc w:val="center"/>
              <w:rPr>
                <w:rFonts w:ascii="Arial" w:hAnsi="Arial" w:cs="Arial"/>
                <w:bCs/>
                <w:sz w:val="18"/>
              </w:rPr>
            </w:pPr>
            <w:r w:rsidRPr="007B6BD5">
              <w:rPr>
                <w:rFonts w:ascii="Arial" w:hAnsi="Arial" w:cs="Arial"/>
                <w:bCs/>
                <w:sz w:val="18"/>
              </w:rPr>
              <w:t>DC_28A_n3A</w:t>
            </w:r>
          </w:p>
          <w:p w14:paraId="7C2AC3C3" w14:textId="77777777" w:rsidR="00F73E12" w:rsidRPr="007B6BD5" w:rsidRDefault="00F73E12" w:rsidP="00BE35EC">
            <w:pPr>
              <w:spacing w:after="0"/>
              <w:jc w:val="center"/>
              <w:rPr>
                <w:rFonts w:ascii="Arial" w:hAnsi="Arial"/>
                <w:sz w:val="18"/>
              </w:rPr>
            </w:pPr>
            <w:r w:rsidRPr="007B6BD5">
              <w:rPr>
                <w:rFonts w:ascii="Arial" w:hAnsi="Arial" w:cs="Arial"/>
                <w:bCs/>
                <w:sz w:val="18"/>
              </w:rPr>
              <w:t>DC_28A_n77A</w:t>
            </w:r>
          </w:p>
        </w:tc>
      </w:tr>
      <w:tr w:rsidR="00F73E12" w:rsidRPr="007B6BD5" w14:paraId="607AD8B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EAA20" w14:textId="77777777" w:rsidR="00F73E12" w:rsidRPr="007B6BD5" w:rsidRDefault="00F73E12" w:rsidP="00BE35EC">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416896"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DC_28A_n3A</w:t>
            </w:r>
          </w:p>
          <w:p w14:paraId="17562FF7" w14:textId="77777777" w:rsidR="00F73E12" w:rsidRPr="007B6BD5" w:rsidRDefault="00F73E12" w:rsidP="00BE35EC">
            <w:pPr>
              <w:spacing w:after="0"/>
              <w:jc w:val="center"/>
              <w:rPr>
                <w:rFonts w:ascii="Arial" w:hAnsi="Arial"/>
                <w:sz w:val="18"/>
              </w:rPr>
            </w:pPr>
            <w:r w:rsidRPr="007B6BD5">
              <w:rPr>
                <w:rFonts w:ascii="Arial" w:hAnsi="Arial"/>
                <w:sz w:val="18"/>
              </w:rPr>
              <w:t>DC_28A_n78A</w:t>
            </w:r>
          </w:p>
        </w:tc>
      </w:tr>
      <w:tr w:rsidR="00F73E12" w:rsidRPr="007B6BD5" w14:paraId="2AF1EC8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9CBD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lastRenderedPageBreak/>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DB04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DC_28A_n5A</w:t>
            </w:r>
          </w:p>
          <w:p w14:paraId="4C105DF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DC_28A_n78A</w:t>
            </w:r>
          </w:p>
        </w:tc>
      </w:tr>
      <w:tr w:rsidR="00F73E12" w:rsidRPr="007B6BD5" w14:paraId="2451FCC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CC7EC" w14:textId="77777777" w:rsidR="00F73E12" w:rsidRDefault="00F73E12" w:rsidP="00BE35E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6B5E7562" w14:textId="77777777" w:rsidR="00F73E12" w:rsidRPr="007B6BD5" w:rsidRDefault="00F73E12" w:rsidP="00BE35EC">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1CA29D6" w14:textId="77777777" w:rsidR="00F73E12" w:rsidRPr="00877CC8" w:rsidRDefault="00F73E12" w:rsidP="00BE35E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3B3CC89" w14:textId="77777777" w:rsidR="00F73E12" w:rsidRPr="00877CC8" w:rsidRDefault="00F73E12" w:rsidP="00BE35E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3BA7CCA" w14:textId="77777777" w:rsidR="00F73E12" w:rsidRPr="007B6BD5" w:rsidRDefault="00F73E12" w:rsidP="00BE35EC">
            <w:pPr>
              <w:spacing w:after="0"/>
              <w:jc w:val="center"/>
              <w:rPr>
                <w:rFonts w:ascii="Arial" w:hAnsi="Arial"/>
                <w:sz w:val="18"/>
                <w:lang w:eastAsia="zh-CN"/>
              </w:rPr>
            </w:pPr>
            <w:r w:rsidRPr="00877CC8">
              <w:rPr>
                <w:rFonts w:ascii="Arial" w:hAnsi="Arial"/>
                <w:sz w:val="18"/>
                <w:szCs w:val="16"/>
                <w:lang w:eastAsia="zh-CN"/>
              </w:rPr>
              <w:t>DC_28A_n78A</w:t>
            </w:r>
          </w:p>
        </w:tc>
      </w:tr>
      <w:tr w:rsidR="00F73E12" w:rsidRPr="007B6BD5" w14:paraId="24E6CE5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ACB8F"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01D6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DC_28A_n8A</w:t>
            </w:r>
          </w:p>
          <w:p w14:paraId="0CB55E1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ko-KR"/>
              </w:rPr>
              <w:t>DC_28A_n78A</w:t>
            </w:r>
          </w:p>
        </w:tc>
      </w:tr>
      <w:tr w:rsidR="00F73E12" w:rsidRPr="007B6BD5" w14:paraId="2A2E5B2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58634A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489F814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DC_28A_n78A</w:t>
            </w:r>
          </w:p>
        </w:tc>
      </w:tr>
      <w:tr w:rsidR="00F73E12" w:rsidRPr="007B6BD5" w14:paraId="293FB2A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F6AC38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DDBD0E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DC_28A_n38A</w:t>
            </w:r>
          </w:p>
          <w:p w14:paraId="04EA3D5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DC_28A_n78A</w:t>
            </w:r>
          </w:p>
        </w:tc>
      </w:tr>
      <w:tr w:rsidR="00F73E12" w:rsidRPr="007B6BD5" w14:paraId="2FBA18A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BB69E06" w14:textId="77777777" w:rsidR="00F73E12" w:rsidRPr="00F4076A" w:rsidRDefault="00F73E12" w:rsidP="00BE35EC">
            <w:pPr>
              <w:pStyle w:val="TAC"/>
              <w:rPr>
                <w:lang w:eastAsia="ko-KR"/>
              </w:rPr>
            </w:pPr>
            <w:r w:rsidRPr="00F4076A">
              <w:rPr>
                <w:lang w:eastAsia="ko-KR"/>
              </w:rPr>
              <w:t>DC_28A_n40A-n77A</w:t>
            </w:r>
          </w:p>
          <w:p w14:paraId="77D8F35D" w14:textId="77777777" w:rsidR="00F73E12" w:rsidRPr="007B6BD5" w:rsidRDefault="00F73E12" w:rsidP="00BE35EC">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58FD36E9" w14:textId="77777777" w:rsidR="00F73E12" w:rsidRPr="00F4076A" w:rsidRDefault="00F73E12" w:rsidP="00BE35EC">
            <w:pPr>
              <w:pStyle w:val="TAC"/>
              <w:rPr>
                <w:lang w:eastAsia="ko-KR"/>
              </w:rPr>
            </w:pPr>
            <w:r w:rsidRPr="00F4076A">
              <w:rPr>
                <w:lang w:eastAsia="ko-KR"/>
              </w:rPr>
              <w:t>DC_28A_n40A</w:t>
            </w:r>
          </w:p>
          <w:p w14:paraId="053079B7" w14:textId="77777777" w:rsidR="00F73E12" w:rsidRPr="007B6BD5" w:rsidRDefault="00F73E12" w:rsidP="00BE35EC">
            <w:pPr>
              <w:spacing w:after="0"/>
              <w:jc w:val="center"/>
              <w:rPr>
                <w:rFonts w:ascii="Arial" w:hAnsi="Arial"/>
                <w:sz w:val="18"/>
                <w:lang w:eastAsia="ko-KR"/>
              </w:rPr>
            </w:pPr>
            <w:r w:rsidRPr="00F4076A">
              <w:rPr>
                <w:rFonts w:ascii="Arial" w:hAnsi="Arial"/>
                <w:sz w:val="18"/>
                <w:lang w:eastAsia="ko-KR"/>
              </w:rPr>
              <w:t>DC_28A_n77A</w:t>
            </w:r>
          </w:p>
        </w:tc>
      </w:tr>
      <w:tr w:rsidR="00F73E12" w:rsidRPr="007B6BD5" w14:paraId="4B9736C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14FA65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7AD26E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DC_28A_n40A</w:t>
            </w:r>
          </w:p>
          <w:p w14:paraId="08B9665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DC_28A_n78A</w:t>
            </w:r>
          </w:p>
        </w:tc>
      </w:tr>
      <w:tr w:rsidR="00F73E12" w:rsidRPr="007B6BD5" w14:paraId="11B5BD9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1E163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3447EBB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DC_28A_n41A</w:t>
            </w:r>
          </w:p>
          <w:p w14:paraId="462B99B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DC_28A_n77A</w:t>
            </w:r>
          </w:p>
        </w:tc>
      </w:tr>
      <w:tr w:rsidR="00F73E12" w:rsidRPr="007B6BD5" w14:paraId="4DE6090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437A3E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597780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DC_28A_n41A</w:t>
            </w:r>
          </w:p>
          <w:p w14:paraId="7EE5B88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DC_28A_n83A_ULSUP-TDM_n41A</w:t>
            </w:r>
          </w:p>
        </w:tc>
      </w:tr>
      <w:tr w:rsidR="00F73E12" w:rsidRPr="007B6BD5" w14:paraId="5CD456E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4817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1B16C59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53A6D6CB"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428B18A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3D1ED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73E12" w:rsidRPr="007B6BD5" w14:paraId="27E33CD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7868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768FFCD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0CE3DF96"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1D052D6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AA71F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F73E12" w:rsidRPr="007B6BD5" w14:paraId="0C6CBA1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1E6B6" w14:textId="77777777" w:rsidR="00F73E12" w:rsidRPr="007B6BD5" w:rsidRDefault="00F73E12" w:rsidP="00BE35E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051CAF75" w14:textId="77777777" w:rsidR="00F73E12" w:rsidRPr="007B6BD5" w:rsidRDefault="00F73E12" w:rsidP="00BE35E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3883DF1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DC_28A-42C_n79A</w:t>
            </w:r>
          </w:p>
          <w:p w14:paraId="3612490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6894D70" w14:textId="77777777" w:rsidR="00F73E12" w:rsidRPr="007B6BD5" w:rsidRDefault="00F73E12" w:rsidP="00BE35E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F73E12" w:rsidRPr="007B6BD5" w14:paraId="679627A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22C2706" w14:textId="77777777" w:rsidR="00F73E12" w:rsidRPr="00385614" w:rsidRDefault="00F73E12" w:rsidP="00BE35EC">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32E1F822" w14:textId="77777777" w:rsidR="00F73E12" w:rsidRPr="00385614" w:rsidRDefault="00F73E12" w:rsidP="00BE35EC">
            <w:pPr>
              <w:pStyle w:val="TAC"/>
              <w:rPr>
                <w:lang w:eastAsia="ja-JP"/>
              </w:rPr>
            </w:pPr>
            <w:r w:rsidRPr="00385614">
              <w:rPr>
                <w:lang w:eastAsia="ja-JP"/>
              </w:rPr>
              <w:t>DC_28A_n71A</w:t>
            </w:r>
            <w:r w:rsidRPr="00385614">
              <w:rPr>
                <w:vertAlign w:val="superscript"/>
                <w:lang w:eastAsia="ja-JP"/>
              </w:rPr>
              <w:t>2</w:t>
            </w:r>
          </w:p>
          <w:p w14:paraId="21F8F9DC" w14:textId="77777777" w:rsidR="00F73E12" w:rsidRPr="00385614" w:rsidRDefault="00F73E12" w:rsidP="00BE35EC">
            <w:pPr>
              <w:spacing w:after="0"/>
              <w:jc w:val="center"/>
              <w:rPr>
                <w:rFonts w:ascii="Arial" w:hAnsi="Arial"/>
                <w:sz w:val="18"/>
                <w:lang w:eastAsia="ja-JP"/>
              </w:rPr>
            </w:pPr>
            <w:r w:rsidRPr="00385614">
              <w:rPr>
                <w:rFonts w:ascii="Arial" w:hAnsi="Arial"/>
                <w:sz w:val="18"/>
                <w:lang w:eastAsia="ja-JP"/>
              </w:rPr>
              <w:t>DC_28A_n77A</w:t>
            </w:r>
          </w:p>
        </w:tc>
      </w:tr>
      <w:tr w:rsidR="00F73E12" w:rsidRPr="007B6BD5" w14:paraId="6B9F66D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C8E3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676A5A" w14:textId="77777777" w:rsidR="00F73E12" w:rsidRPr="007B6BD5" w:rsidRDefault="00F73E12" w:rsidP="00BE35EC">
            <w:pPr>
              <w:spacing w:after="0"/>
              <w:jc w:val="center"/>
              <w:rPr>
                <w:rFonts w:ascii="Arial" w:hAnsi="Arial"/>
                <w:sz w:val="18"/>
              </w:rPr>
            </w:pPr>
            <w:r w:rsidRPr="007B6BD5">
              <w:rPr>
                <w:rFonts w:ascii="Arial" w:hAnsi="Arial"/>
                <w:sz w:val="18"/>
              </w:rPr>
              <w:t>DC_28A_n78A</w:t>
            </w:r>
          </w:p>
          <w:p w14:paraId="6167F14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DC_28A_n83A_ULSUP-TDM_n78A</w:t>
            </w:r>
          </w:p>
        </w:tc>
      </w:tr>
      <w:tr w:rsidR="00F73E12" w:rsidRPr="007B6BD5" w14:paraId="2A7D258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9153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1F04B14"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DC_30A_n2A</w:t>
            </w:r>
          </w:p>
        </w:tc>
      </w:tr>
      <w:tr w:rsidR="00F73E12" w:rsidRPr="007B6BD5" w14:paraId="5610E06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51E5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B397381"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DC_30A_n66A</w:t>
            </w:r>
          </w:p>
        </w:tc>
      </w:tr>
      <w:tr w:rsidR="00F73E12" w:rsidRPr="007B6BD5" w14:paraId="0F29AE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E70CA"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B9E240"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F73E12" w:rsidRPr="007B6BD5" w14:paraId="669C1AF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965DB"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2656337"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DC_66A_n2A</w:t>
            </w:r>
          </w:p>
        </w:tc>
      </w:tr>
      <w:tr w:rsidR="00F73E12" w:rsidRPr="007B6BD5" w14:paraId="682E56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30B03"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E8A3C0C"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DC_66A_n2A</w:t>
            </w:r>
          </w:p>
        </w:tc>
      </w:tr>
      <w:tr w:rsidR="00F73E12" w:rsidRPr="007B6BD5" w14:paraId="6B56B3C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B2FEB"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C2A3C4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DC_66A_n30A</w:t>
            </w:r>
          </w:p>
        </w:tc>
      </w:tr>
      <w:tr w:rsidR="00F73E12" w:rsidRPr="007B6BD5" w14:paraId="24BBA64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BA02C" w14:textId="77777777" w:rsidR="00F73E12" w:rsidRPr="007B6BD5" w:rsidRDefault="00F73E12" w:rsidP="00BE35EC">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227CB1BF" w14:textId="77777777" w:rsidR="00F73E12" w:rsidRPr="007B6BD5" w:rsidRDefault="00F73E12" w:rsidP="00BE35EC">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F73E12" w:rsidRPr="007B6BD5" w14:paraId="5D85F4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E7E7D6"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B5CCFD"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DC_66A_n30A</w:t>
            </w:r>
          </w:p>
        </w:tc>
      </w:tr>
      <w:tr w:rsidR="00F73E12" w:rsidRPr="007B6BD5" w14:paraId="36D2C21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C16DB" w14:textId="77777777" w:rsidR="00F73E12" w:rsidRPr="007B6BD5" w:rsidRDefault="00F73E12" w:rsidP="00BE35EC">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05BA8E" w14:textId="77777777" w:rsidR="00F73E12" w:rsidRPr="007B6BD5" w:rsidRDefault="00F73E12" w:rsidP="00BE35EC">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F73E12" w:rsidRPr="007B6BD5" w14:paraId="09BC4C7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D94EC" w14:textId="77777777" w:rsidR="00F73E12" w:rsidRPr="007B6BD5" w:rsidRDefault="00F73E12" w:rsidP="00BE35EC">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F6F906" w14:textId="77777777" w:rsidR="00F73E12" w:rsidRPr="007B6BD5" w:rsidRDefault="00F73E12" w:rsidP="00BE35E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F73E12" w:rsidRPr="007B6BD5" w14:paraId="07B33C2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E8A0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991569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DC_66A_n78A</w:t>
            </w:r>
          </w:p>
        </w:tc>
      </w:tr>
      <w:tr w:rsidR="00F73E12" w:rsidRPr="007B6BD5" w14:paraId="506795A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7ED48"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6AF68459" w14:textId="77777777" w:rsidR="00F73E12" w:rsidRPr="007B6BD5" w:rsidRDefault="00F73E12" w:rsidP="00BE35EC">
            <w:pPr>
              <w:spacing w:after="0"/>
              <w:jc w:val="center"/>
              <w:rPr>
                <w:rFonts w:ascii="Arial" w:hAnsi="Arial"/>
                <w:sz w:val="18"/>
              </w:rPr>
            </w:pPr>
            <w:r w:rsidRPr="007B6BD5">
              <w:rPr>
                <w:rFonts w:ascii="Arial" w:hAnsi="Arial"/>
                <w:sz w:val="18"/>
              </w:rPr>
              <w:t>DC_30A_n5A</w:t>
            </w:r>
          </w:p>
          <w:p w14:paraId="0E403616"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F73E12" w:rsidRPr="007B6BD5" w14:paraId="6EEFA74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5E3B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E5DC37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DC_30A_n2A</w:t>
            </w:r>
          </w:p>
          <w:p w14:paraId="6E2079DB"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DC_66A_n2A</w:t>
            </w:r>
          </w:p>
        </w:tc>
      </w:tr>
      <w:tr w:rsidR="00F73E12" w:rsidRPr="007B6BD5" w14:paraId="3EA24BE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1AEE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4CFB8D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DC_30A_n2A</w:t>
            </w:r>
          </w:p>
          <w:p w14:paraId="4FF32A1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tc>
      </w:tr>
      <w:tr w:rsidR="00F73E12" w:rsidRPr="007B6BD5" w14:paraId="4F77F9F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5F849"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E530AE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DC_30A_n5A</w:t>
            </w:r>
          </w:p>
          <w:p w14:paraId="32D5CF21"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DC_66A_n5A</w:t>
            </w:r>
          </w:p>
        </w:tc>
      </w:tr>
      <w:tr w:rsidR="00F73E12" w:rsidRPr="007B6BD5" w14:paraId="3E7BF6C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D05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679427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DC_30A_n5A</w:t>
            </w:r>
          </w:p>
          <w:p w14:paraId="44F6789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3BA28EE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792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17660E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DC_30A_n5A</w:t>
            </w:r>
          </w:p>
          <w:p w14:paraId="357098C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DC_66A_n5A</w:t>
            </w:r>
          </w:p>
        </w:tc>
      </w:tr>
      <w:tr w:rsidR="00F73E12" w:rsidRPr="007B6BD5" w14:paraId="3202756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0C2C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34C3E9B" w14:textId="77777777" w:rsidR="00F73E12" w:rsidRPr="007B6BD5" w:rsidRDefault="00F73E12" w:rsidP="00BE35EC">
            <w:pPr>
              <w:spacing w:after="0"/>
              <w:jc w:val="center"/>
              <w:rPr>
                <w:rFonts w:ascii="Arial" w:hAnsi="Arial"/>
                <w:sz w:val="18"/>
              </w:rPr>
            </w:pPr>
            <w:r w:rsidRPr="007B6BD5">
              <w:rPr>
                <w:rFonts w:ascii="Arial" w:hAnsi="Arial"/>
                <w:sz w:val="18"/>
              </w:rPr>
              <w:t>DC_30A_n66A</w:t>
            </w:r>
          </w:p>
          <w:p w14:paraId="5F0A87A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F73E12" w:rsidRPr="007B6BD5" w14:paraId="348A044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F77B8" w14:textId="77777777" w:rsidR="00F73E12" w:rsidRPr="007B6BD5" w:rsidRDefault="00F73E12" w:rsidP="00BE35EC">
            <w:pPr>
              <w:pStyle w:val="TAC"/>
            </w:pPr>
            <w:r w:rsidRPr="00877CC8">
              <w:rPr>
                <w:lang w:val="fi-FI" w:eastAsia="fi-FI"/>
              </w:rPr>
              <w:lastRenderedPageBreak/>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808C43" w14:textId="77777777" w:rsidR="00F73E12" w:rsidRPr="00877CC8" w:rsidRDefault="00F73E12" w:rsidP="00BE35E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7E91A593" w14:textId="77777777" w:rsidR="00F73E12" w:rsidRPr="007B6BD5" w:rsidRDefault="00F73E12" w:rsidP="00BE35EC">
            <w:pPr>
              <w:pStyle w:val="TAC"/>
            </w:pPr>
            <w:r w:rsidRPr="00877CC8">
              <w:rPr>
                <w:lang w:val="fi-FI" w:eastAsia="fi-FI"/>
              </w:rPr>
              <w:t>DC_</w:t>
            </w:r>
            <w:r w:rsidRPr="00877CC8">
              <w:rPr>
                <w:lang w:val="fi-FI"/>
              </w:rPr>
              <w:t>66A_n77A</w:t>
            </w:r>
            <w:r w:rsidRPr="00877CC8">
              <w:rPr>
                <w:vertAlign w:val="superscript"/>
                <w:lang w:eastAsia="ja-JP"/>
              </w:rPr>
              <w:t>14</w:t>
            </w:r>
          </w:p>
        </w:tc>
      </w:tr>
      <w:tr w:rsidR="00F73E12" w:rsidRPr="007B6BD5" w14:paraId="7E2E300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38FE2" w14:textId="77777777" w:rsidR="00F73E12" w:rsidRPr="007B6BD5" w:rsidRDefault="00F73E12" w:rsidP="00BE35EC">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439464" w14:textId="77777777" w:rsidR="00F73E12" w:rsidRPr="00877CC8" w:rsidRDefault="00F73E12" w:rsidP="00BE35E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43A07826" w14:textId="77777777" w:rsidR="00F73E12" w:rsidRPr="007B6BD5" w:rsidRDefault="00F73E12" w:rsidP="00BE35E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F73E12" w:rsidRPr="007B6BD5" w14:paraId="2768052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48D46" w14:textId="77777777" w:rsidR="00F73E12" w:rsidRPr="007B6BD5" w:rsidRDefault="00F73E12" w:rsidP="00BE35EC">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DC9A75" w14:textId="77777777" w:rsidR="00F73E12" w:rsidRPr="00877CC8" w:rsidRDefault="00F73E12" w:rsidP="00BE35E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161E6727" w14:textId="77777777" w:rsidR="00F73E12" w:rsidRPr="007B6BD5" w:rsidRDefault="00F73E12" w:rsidP="00BE35E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73E12" w:rsidRPr="007B6BD5" w14:paraId="457443F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B9086" w14:textId="77777777" w:rsidR="00F73E12" w:rsidRPr="007B6BD5" w:rsidRDefault="00F73E12" w:rsidP="00BE35EC">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044436" w14:textId="77777777" w:rsidR="00F73E12" w:rsidRPr="00877CC8" w:rsidRDefault="00F73E12" w:rsidP="00BE35E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59B9BC29" w14:textId="77777777" w:rsidR="00F73E12" w:rsidRPr="007B6BD5" w:rsidRDefault="00F73E12" w:rsidP="00BE35E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73E12" w:rsidRPr="007B6BD5" w14:paraId="4BF55F0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12B9C"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2D2CC52"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DC_38A_n1A</w:t>
            </w:r>
          </w:p>
        </w:tc>
      </w:tr>
      <w:tr w:rsidR="00F73E12" w:rsidRPr="007B6BD5" w14:paraId="4F4786B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B3EFA"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4BBAF79"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DC_38A_n28A</w:t>
            </w:r>
          </w:p>
        </w:tc>
      </w:tr>
      <w:tr w:rsidR="00F73E12" w:rsidRPr="007B6BD5" w14:paraId="37D91B6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60787C1"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9EF9ADA"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28148FB0"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73E12" w:rsidRPr="007B6BD5" w14:paraId="3C42C08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EFCBDF9"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6110A97C"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5742E472"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DC_38A_n78A</w:t>
            </w:r>
          </w:p>
        </w:tc>
      </w:tr>
      <w:tr w:rsidR="00F73E12" w:rsidRPr="007B6BD5" w14:paraId="6166947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7E1EAF0" w14:textId="77777777" w:rsidR="00F73E12" w:rsidRPr="007B6BD5" w:rsidRDefault="00F73E12" w:rsidP="00BE35EC">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60FEF3D8" w14:textId="77777777" w:rsidR="00F73E12" w:rsidRPr="008113E9" w:rsidRDefault="00F73E12" w:rsidP="00BE35EC">
            <w:pPr>
              <w:pStyle w:val="TAC"/>
              <w:rPr>
                <w:lang w:eastAsia="fi-FI"/>
              </w:rPr>
            </w:pPr>
            <w:r w:rsidRPr="008113E9">
              <w:rPr>
                <w:lang w:eastAsia="fi-FI"/>
              </w:rPr>
              <w:t>DC_38A_n1A</w:t>
            </w:r>
          </w:p>
          <w:p w14:paraId="2FDD8C92" w14:textId="77777777" w:rsidR="00F73E12" w:rsidRPr="007B6BD5" w:rsidRDefault="00F73E12" w:rsidP="00BE35EC">
            <w:pPr>
              <w:spacing w:after="0"/>
              <w:jc w:val="center"/>
              <w:rPr>
                <w:rFonts w:ascii="Arial" w:hAnsi="Arial"/>
                <w:sz w:val="18"/>
                <w:lang w:eastAsia="fi-FI"/>
              </w:rPr>
            </w:pPr>
            <w:r w:rsidRPr="008113E9">
              <w:rPr>
                <w:rFonts w:ascii="Arial" w:hAnsi="Arial"/>
                <w:sz w:val="18"/>
                <w:lang w:eastAsia="fi-FI"/>
              </w:rPr>
              <w:t>DC_40A_n1A</w:t>
            </w:r>
          </w:p>
        </w:tc>
      </w:tr>
      <w:tr w:rsidR="00F73E12" w:rsidRPr="007B6BD5" w14:paraId="7C4F17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75B0B8D" w14:textId="77777777" w:rsidR="00F73E12" w:rsidRPr="008113E9" w:rsidRDefault="00F73E12" w:rsidP="00BE35EC">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3AD6E409" w14:textId="77777777" w:rsidR="00F73E12" w:rsidRPr="00D411DD" w:rsidRDefault="00F73E12" w:rsidP="00BE35EC">
            <w:pPr>
              <w:pStyle w:val="TAC"/>
              <w:rPr>
                <w:lang w:eastAsia="fi-FI"/>
              </w:rPr>
            </w:pPr>
            <w:r w:rsidRPr="00D411DD">
              <w:rPr>
                <w:lang w:eastAsia="fi-FI"/>
              </w:rPr>
              <w:t>DC_38A_n28A</w:t>
            </w:r>
          </w:p>
          <w:p w14:paraId="60F6EF81" w14:textId="77777777" w:rsidR="00F73E12" w:rsidRPr="008113E9" w:rsidRDefault="00F73E12" w:rsidP="00BE35EC">
            <w:pPr>
              <w:pStyle w:val="TAC"/>
              <w:rPr>
                <w:lang w:eastAsia="fi-FI"/>
              </w:rPr>
            </w:pPr>
            <w:r w:rsidRPr="00D411DD">
              <w:rPr>
                <w:lang w:eastAsia="fi-FI"/>
              </w:rPr>
              <w:t>DC_40A_n28A</w:t>
            </w:r>
          </w:p>
        </w:tc>
      </w:tr>
      <w:tr w:rsidR="00F73E12" w:rsidRPr="007B6BD5" w14:paraId="6A74D58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148824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DC_39A_n40A-n41A</w:t>
            </w:r>
          </w:p>
          <w:p w14:paraId="55BB8F46" w14:textId="77777777" w:rsidR="00F73E12" w:rsidRPr="007B6BD5" w:rsidRDefault="00F73E12" w:rsidP="00BE35EC">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7745F5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DC_39A_n40A</w:t>
            </w:r>
          </w:p>
          <w:p w14:paraId="6679D1D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DC_39A_n41A</w:t>
            </w:r>
          </w:p>
        </w:tc>
      </w:tr>
      <w:tr w:rsidR="00F73E12" w:rsidRPr="007B6BD5" w14:paraId="4C81371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F30E93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DC_39A_n40A-n79A</w:t>
            </w:r>
          </w:p>
          <w:p w14:paraId="326F09BE" w14:textId="77777777" w:rsidR="00F73E12" w:rsidRPr="007B6BD5" w:rsidRDefault="00F73E12" w:rsidP="00BE35EC">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8D58B0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DC_39A_n40A</w:t>
            </w:r>
          </w:p>
          <w:p w14:paraId="6344411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DC_39A_n79A</w:t>
            </w:r>
          </w:p>
        </w:tc>
      </w:tr>
      <w:tr w:rsidR="00F73E12" w:rsidRPr="007B6BD5" w14:paraId="5E021E4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42B483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DC_39A_n41A-n79A</w:t>
            </w:r>
          </w:p>
          <w:p w14:paraId="5B7F590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DC_39A_n41A-n79C</w:t>
            </w:r>
          </w:p>
          <w:p w14:paraId="3F87279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DC_39A_n41C-n79A</w:t>
            </w:r>
          </w:p>
          <w:p w14:paraId="3F07126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0D5A53B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DC_39A_n41A</w:t>
            </w:r>
          </w:p>
          <w:p w14:paraId="5D493E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DC_39A_n79A</w:t>
            </w:r>
          </w:p>
        </w:tc>
      </w:tr>
      <w:tr w:rsidR="00F73E12" w:rsidRPr="007B6BD5" w14:paraId="6C73A60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250E76F"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DC_40A_n1A-n78A</w:t>
            </w:r>
          </w:p>
          <w:p w14:paraId="44CB4C0A"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630F6BF" w14:textId="77777777" w:rsidR="00F73E12" w:rsidRPr="007B6BD5" w:rsidRDefault="00F73E12" w:rsidP="00BE35E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5F76D26E"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ko-KR"/>
              </w:rPr>
              <w:t>DC_40A_n78A</w:t>
            </w:r>
          </w:p>
        </w:tc>
      </w:tr>
      <w:tr w:rsidR="00F73E12" w:rsidRPr="007B6BD5" w14:paraId="5C917D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4E269"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A-n7</w:t>
            </w:r>
            <w:r w:rsidRPr="007B6BD5">
              <w:rPr>
                <w:rFonts w:ascii="Arial" w:hAnsi="Arial"/>
                <w:sz w:val="18"/>
                <w:szCs w:val="18"/>
                <w:lang w:eastAsia="zh-CN"/>
              </w:rPr>
              <w:t>9</w:t>
            </w:r>
            <w:r w:rsidRPr="007B6BD5">
              <w:rPr>
                <w:rFonts w:ascii="Arial"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55EB2D4" w14:textId="77777777" w:rsidR="00F73E12" w:rsidRPr="007B6BD5" w:rsidRDefault="00F73E12" w:rsidP="00BE35EC">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2CFF634E"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F73E12" w:rsidRPr="007B6BD5" w14:paraId="740F7DB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B733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DC_40A-42A_n77A</w:t>
            </w:r>
          </w:p>
          <w:p w14:paraId="04D05775" w14:textId="77777777" w:rsidR="00F73E12" w:rsidRPr="007B6BD5" w:rsidRDefault="00F73E12" w:rsidP="00BE35EC">
            <w:pPr>
              <w:spacing w:after="0"/>
              <w:jc w:val="center"/>
              <w:rPr>
                <w:rFonts w:ascii="Arial" w:hAnsi="Arial"/>
                <w:sz w:val="18"/>
                <w:szCs w:val="18"/>
              </w:rPr>
            </w:pPr>
            <w:r w:rsidRPr="007B6BD5">
              <w:rPr>
                <w:rFonts w:ascii="Arial"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7B7DFBF" w14:textId="77777777" w:rsidR="00F73E12" w:rsidRPr="007B6BD5" w:rsidRDefault="00F73E12" w:rsidP="00BE35EC">
            <w:pPr>
              <w:spacing w:after="0"/>
              <w:jc w:val="center"/>
              <w:rPr>
                <w:rFonts w:ascii="Arial" w:hAnsi="Arial"/>
                <w:sz w:val="18"/>
                <w:szCs w:val="18"/>
              </w:rPr>
            </w:pPr>
            <w:r w:rsidRPr="007B6BD5">
              <w:rPr>
                <w:rFonts w:ascii="Arial" w:hAnsi="Arial" w:cs="Arial"/>
                <w:sz w:val="18"/>
                <w:szCs w:val="18"/>
              </w:rPr>
              <w:t>DC_40A_n77A</w:t>
            </w:r>
          </w:p>
        </w:tc>
      </w:tr>
      <w:tr w:rsidR="00F73E12" w:rsidRPr="007B6BD5" w14:paraId="114C3CC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70C29" w14:textId="77777777" w:rsidR="00F73E12" w:rsidRPr="007B6BD5" w:rsidRDefault="00F73E12" w:rsidP="00BE35EC">
            <w:pPr>
              <w:spacing w:after="0"/>
              <w:jc w:val="center"/>
              <w:rPr>
                <w:rFonts w:ascii="Arial"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37A2E3A" w14:textId="77777777" w:rsidR="00F73E12" w:rsidRPr="007B6BD5" w:rsidRDefault="00F73E12" w:rsidP="00BE35EC">
            <w:pPr>
              <w:spacing w:after="0"/>
              <w:jc w:val="center"/>
              <w:rPr>
                <w:rFonts w:ascii="Arial" w:hAnsi="Arial"/>
                <w:sz w:val="18"/>
                <w:szCs w:val="18"/>
              </w:rPr>
            </w:pPr>
            <w:r w:rsidRPr="007B6BD5">
              <w:rPr>
                <w:rFonts w:ascii="Arial" w:hAnsi="Arial" w:cs="Arial"/>
                <w:sz w:val="18"/>
                <w:szCs w:val="18"/>
              </w:rPr>
              <w:t>DC_40A_n78A</w:t>
            </w:r>
          </w:p>
        </w:tc>
      </w:tr>
      <w:tr w:rsidR="00F73E12" w:rsidRPr="007B6BD5" w14:paraId="1A04D73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4C4E36E" w14:textId="77777777" w:rsidR="00F73E12" w:rsidRDefault="00F73E12" w:rsidP="00BE35EC">
            <w:pPr>
              <w:keepNext/>
              <w:keepLines/>
              <w:spacing w:after="0"/>
              <w:jc w:val="center"/>
              <w:rPr>
                <w:rFonts w:ascii="Arial" w:hAnsi="Arial"/>
                <w:sz w:val="18"/>
              </w:rPr>
            </w:pPr>
            <w:r w:rsidRPr="00877CC8">
              <w:rPr>
                <w:rFonts w:ascii="Arial" w:hAnsi="Arial"/>
                <w:sz w:val="18"/>
              </w:rPr>
              <w:t>DC_41A_n1A-n3A</w:t>
            </w:r>
          </w:p>
          <w:p w14:paraId="0055C8D5" w14:textId="77777777" w:rsidR="00F73E12" w:rsidRPr="007B6BD5" w:rsidRDefault="00F73E12" w:rsidP="00BE35EC">
            <w:pPr>
              <w:spacing w:after="0"/>
              <w:jc w:val="center"/>
              <w:rPr>
                <w:rFonts w:ascii="Arial"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6064CFF" w14:textId="77777777" w:rsidR="00F73E12" w:rsidRPr="00877CC8" w:rsidRDefault="00F73E12" w:rsidP="00BE35EC">
            <w:pPr>
              <w:keepNext/>
              <w:keepLines/>
              <w:spacing w:after="0"/>
              <w:jc w:val="center"/>
              <w:rPr>
                <w:rFonts w:ascii="Arial" w:hAnsi="Arial"/>
                <w:sz w:val="18"/>
              </w:rPr>
            </w:pPr>
            <w:r w:rsidRPr="00877CC8">
              <w:rPr>
                <w:rFonts w:ascii="Arial" w:hAnsi="Arial"/>
                <w:sz w:val="18"/>
              </w:rPr>
              <w:t>DC_41A_n1A</w:t>
            </w:r>
          </w:p>
          <w:p w14:paraId="6AC4C6A0" w14:textId="77777777" w:rsidR="00F73E12" w:rsidRPr="007B6BD5" w:rsidRDefault="00F73E12" w:rsidP="00BE35EC">
            <w:pPr>
              <w:spacing w:after="0"/>
              <w:jc w:val="center"/>
              <w:rPr>
                <w:rFonts w:ascii="Arial" w:hAnsi="Arial"/>
                <w:sz w:val="18"/>
                <w:szCs w:val="18"/>
              </w:rPr>
            </w:pPr>
            <w:r w:rsidRPr="00877CC8">
              <w:rPr>
                <w:rFonts w:ascii="Arial" w:hAnsi="Arial"/>
                <w:sz w:val="18"/>
              </w:rPr>
              <w:t>DC_41A_n3A</w:t>
            </w:r>
          </w:p>
        </w:tc>
      </w:tr>
      <w:tr w:rsidR="00F73E12" w:rsidRPr="007B6BD5" w14:paraId="085C475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6C24DC0" w14:textId="77777777" w:rsidR="00F73E12" w:rsidRPr="00877CC8" w:rsidRDefault="00F73E12" w:rsidP="00BE35EC">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272D8BA1" w14:textId="77777777" w:rsidR="00F73E12" w:rsidRDefault="00F73E12" w:rsidP="00BE35EC">
            <w:pPr>
              <w:pStyle w:val="TAC"/>
            </w:pPr>
            <w:r w:rsidRPr="004314D0">
              <w:t>DC_</w:t>
            </w:r>
            <w:r>
              <w:t>4</w:t>
            </w:r>
            <w:r w:rsidRPr="004314D0">
              <w:t xml:space="preserve">1A_n1A </w:t>
            </w:r>
          </w:p>
          <w:p w14:paraId="195260E7" w14:textId="77777777" w:rsidR="00F73E12" w:rsidRPr="00877CC8" w:rsidRDefault="00F73E12" w:rsidP="00BE35EC">
            <w:pPr>
              <w:pStyle w:val="TAC"/>
            </w:pPr>
            <w:r w:rsidRPr="004314D0">
              <w:t>DC_41A_n41A</w:t>
            </w:r>
          </w:p>
        </w:tc>
      </w:tr>
      <w:tr w:rsidR="00F73E12" w:rsidRPr="007B6BD5" w14:paraId="6AE6A49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729FB78" w14:textId="77777777" w:rsidR="00F73E12" w:rsidRDefault="00F73E12" w:rsidP="00BE35EC">
            <w:pPr>
              <w:keepNext/>
              <w:keepLines/>
              <w:spacing w:after="0"/>
              <w:jc w:val="center"/>
              <w:rPr>
                <w:rFonts w:ascii="Arial" w:hAnsi="Arial" w:cs="Arial"/>
                <w:sz w:val="18"/>
                <w:szCs w:val="18"/>
              </w:rPr>
            </w:pPr>
            <w:r w:rsidRPr="00877CC8">
              <w:rPr>
                <w:rFonts w:ascii="Arial" w:hAnsi="Arial" w:cs="Arial"/>
                <w:sz w:val="18"/>
                <w:szCs w:val="18"/>
              </w:rPr>
              <w:t>DC_41A_n1A-n77A</w:t>
            </w:r>
          </w:p>
          <w:p w14:paraId="00A11825" w14:textId="77777777" w:rsidR="00F73E12" w:rsidRPr="007B6BD5" w:rsidRDefault="00F73E12" w:rsidP="00BE35EC">
            <w:pPr>
              <w:spacing w:after="0"/>
              <w:jc w:val="center"/>
              <w:rPr>
                <w:rFonts w:ascii="Arial"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F27E5FC" w14:textId="77777777" w:rsidR="00F73E12" w:rsidRPr="00877CC8" w:rsidRDefault="00F73E12" w:rsidP="00BE35EC">
            <w:pPr>
              <w:keepNext/>
              <w:keepLines/>
              <w:spacing w:after="0"/>
              <w:jc w:val="center"/>
              <w:rPr>
                <w:rFonts w:ascii="Arial" w:hAnsi="Arial"/>
                <w:sz w:val="18"/>
                <w:szCs w:val="18"/>
              </w:rPr>
            </w:pPr>
            <w:r w:rsidRPr="00877CC8">
              <w:rPr>
                <w:rFonts w:ascii="Arial" w:hAnsi="Arial"/>
                <w:sz w:val="18"/>
                <w:szCs w:val="18"/>
              </w:rPr>
              <w:t>DC_41A_n1A</w:t>
            </w:r>
          </w:p>
          <w:p w14:paraId="78AEC445" w14:textId="77777777" w:rsidR="00F73E12" w:rsidRPr="00877CC8" w:rsidRDefault="00F73E12" w:rsidP="00BE35EC">
            <w:pPr>
              <w:keepNext/>
              <w:keepLines/>
              <w:spacing w:after="0"/>
              <w:jc w:val="center"/>
              <w:rPr>
                <w:rFonts w:ascii="Arial" w:hAnsi="Arial"/>
                <w:sz w:val="18"/>
                <w:szCs w:val="18"/>
              </w:rPr>
            </w:pPr>
            <w:r w:rsidRPr="00877CC8">
              <w:rPr>
                <w:rFonts w:ascii="Arial" w:hAnsi="Arial"/>
                <w:sz w:val="18"/>
                <w:szCs w:val="18"/>
              </w:rPr>
              <w:t>DC_41A_n77A</w:t>
            </w:r>
          </w:p>
          <w:p w14:paraId="63AC7A8F" w14:textId="77777777" w:rsidR="00F73E12" w:rsidRPr="007B6BD5" w:rsidRDefault="00F73E12" w:rsidP="00BE35EC">
            <w:pPr>
              <w:spacing w:after="0"/>
              <w:jc w:val="center"/>
              <w:rPr>
                <w:rFonts w:ascii="Arial" w:hAnsi="Arial"/>
                <w:sz w:val="18"/>
                <w:szCs w:val="18"/>
              </w:rPr>
            </w:pPr>
            <w:r w:rsidRPr="00877CC8">
              <w:rPr>
                <w:rFonts w:ascii="Arial" w:hAnsi="Arial"/>
                <w:sz w:val="18"/>
                <w:szCs w:val="18"/>
              </w:rPr>
              <w:t>DC_41C_n77A</w:t>
            </w:r>
          </w:p>
        </w:tc>
      </w:tr>
      <w:tr w:rsidR="00F73E12" w:rsidRPr="007B6BD5" w14:paraId="389A4F8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D44996F" w14:textId="77777777" w:rsidR="00F73E12" w:rsidRDefault="00F73E12" w:rsidP="00BE35EC">
            <w:pPr>
              <w:keepNext/>
              <w:keepLines/>
              <w:spacing w:after="0"/>
              <w:jc w:val="center"/>
              <w:rPr>
                <w:rFonts w:ascii="Arial" w:hAnsi="Arial" w:cs="Arial"/>
                <w:sz w:val="18"/>
                <w:szCs w:val="18"/>
              </w:rPr>
            </w:pPr>
            <w:r w:rsidRPr="00E82410">
              <w:rPr>
                <w:rFonts w:ascii="Arial" w:hAnsi="Arial" w:cs="Arial"/>
                <w:sz w:val="18"/>
                <w:szCs w:val="18"/>
              </w:rPr>
              <w:t>DC_41A_n1A-n78A</w:t>
            </w:r>
          </w:p>
          <w:p w14:paraId="3BBEFEBB" w14:textId="77777777" w:rsidR="00F73E12" w:rsidRPr="007B6BD5" w:rsidRDefault="00F73E12" w:rsidP="00BE35EC">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93F29BF" w14:textId="77777777" w:rsidR="00F73E12" w:rsidRPr="00E82410" w:rsidRDefault="00F73E12" w:rsidP="00BE35EC">
            <w:pPr>
              <w:keepNext/>
              <w:keepLines/>
              <w:spacing w:after="0"/>
              <w:jc w:val="center"/>
              <w:rPr>
                <w:rFonts w:ascii="Arial" w:hAnsi="Arial"/>
                <w:sz w:val="18"/>
                <w:szCs w:val="18"/>
              </w:rPr>
            </w:pPr>
            <w:r w:rsidRPr="00E82410">
              <w:rPr>
                <w:rFonts w:ascii="Arial" w:hAnsi="Arial"/>
                <w:sz w:val="18"/>
                <w:szCs w:val="18"/>
              </w:rPr>
              <w:t>DC_41A_n1A</w:t>
            </w:r>
          </w:p>
          <w:p w14:paraId="773147BF" w14:textId="77777777" w:rsidR="00F73E12" w:rsidRPr="007B6BD5" w:rsidRDefault="00F73E12" w:rsidP="00BE35EC">
            <w:pPr>
              <w:spacing w:after="0"/>
              <w:jc w:val="center"/>
              <w:rPr>
                <w:rFonts w:ascii="Arial" w:hAnsi="Arial"/>
                <w:sz w:val="18"/>
                <w:szCs w:val="18"/>
              </w:rPr>
            </w:pPr>
            <w:r w:rsidRPr="00E82410">
              <w:rPr>
                <w:rFonts w:ascii="Arial" w:hAnsi="Arial"/>
                <w:sz w:val="18"/>
                <w:szCs w:val="18"/>
              </w:rPr>
              <w:t>DC_41A_n78A</w:t>
            </w:r>
          </w:p>
        </w:tc>
      </w:tr>
      <w:tr w:rsidR="00F73E12" w:rsidRPr="007B6BD5" w14:paraId="64D860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2EA4338" w14:textId="77777777" w:rsidR="00F73E12" w:rsidRPr="007B6BD5" w:rsidRDefault="00F73E12" w:rsidP="00BE35EC">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02165E7" w14:textId="77777777" w:rsidR="00F73E12" w:rsidRPr="007B6BD5" w:rsidRDefault="00F73E12" w:rsidP="00BE35E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5C4F2F59" w14:textId="77777777" w:rsidR="00F73E12" w:rsidRPr="007B6BD5" w:rsidRDefault="00F73E12" w:rsidP="00BE35EC">
            <w:pPr>
              <w:spacing w:after="0"/>
              <w:jc w:val="center"/>
              <w:rPr>
                <w:rFonts w:ascii="Arial" w:hAnsi="Arial"/>
                <w:sz w:val="18"/>
                <w:szCs w:val="18"/>
              </w:rPr>
            </w:pPr>
            <w:r w:rsidRPr="007B6BD5">
              <w:rPr>
                <w:rFonts w:ascii="Arial" w:hAnsi="Arial"/>
                <w:sz w:val="18"/>
              </w:rPr>
              <w:t>DC_41A_n41A</w:t>
            </w:r>
          </w:p>
        </w:tc>
      </w:tr>
      <w:tr w:rsidR="00F73E12" w:rsidRPr="007B6BD5" w14:paraId="4F9814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C052D92" w14:textId="77777777" w:rsidR="00F73E12" w:rsidRDefault="00F73E12" w:rsidP="00BE35EC">
            <w:pPr>
              <w:keepNext/>
              <w:keepLines/>
              <w:spacing w:after="0"/>
              <w:jc w:val="center"/>
              <w:rPr>
                <w:rFonts w:ascii="Arial" w:hAnsi="Arial" w:cs="Arial"/>
                <w:bCs/>
                <w:sz w:val="18"/>
                <w:szCs w:val="16"/>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p w14:paraId="4DB2293B" w14:textId="77777777" w:rsidR="00F73E12" w:rsidRPr="007B6BD5" w:rsidRDefault="00F73E12" w:rsidP="00BE35EC">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6E4AB8D" w14:textId="77777777" w:rsidR="00F73E12" w:rsidRPr="00877CC8" w:rsidRDefault="00F73E12" w:rsidP="00BE35E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D96285F" w14:textId="77777777" w:rsidR="00F73E12" w:rsidRPr="00877CC8" w:rsidRDefault="00F73E12" w:rsidP="00BE35E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497B0C9" w14:textId="77777777" w:rsidR="00F73E12" w:rsidRPr="00877CC8" w:rsidRDefault="00F73E12" w:rsidP="00BE35E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A65D48E" w14:textId="77777777" w:rsidR="00F73E12" w:rsidRPr="007B6BD5" w:rsidRDefault="00F73E12" w:rsidP="00BE35E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73E12" w:rsidRPr="007B6BD5" w14:paraId="52C0939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85CB53E" w14:textId="77777777" w:rsidR="00F73E12" w:rsidRDefault="00F73E12" w:rsidP="00BE35EC">
            <w:pPr>
              <w:keepNext/>
              <w:keepLines/>
              <w:spacing w:after="0"/>
              <w:jc w:val="center"/>
              <w:rPr>
                <w:rFonts w:ascii="Arial" w:hAnsi="Arial" w:cs="Arial"/>
                <w:bCs/>
                <w:sz w:val="18"/>
                <w:szCs w:val="16"/>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A-n78A</w:t>
            </w:r>
          </w:p>
          <w:p w14:paraId="37A1C0F3" w14:textId="77777777" w:rsidR="00F73E12" w:rsidRPr="007B6BD5" w:rsidRDefault="00F73E12" w:rsidP="00BE35EC">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8</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73F14F" w14:textId="77777777" w:rsidR="00F73E12" w:rsidRPr="00877CC8" w:rsidRDefault="00F73E12" w:rsidP="00BE35E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1FD4509" w14:textId="77777777" w:rsidR="00F73E12" w:rsidRPr="00877CC8" w:rsidRDefault="00F73E12" w:rsidP="00BE35E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C4E1BE0" w14:textId="77777777" w:rsidR="00F73E12" w:rsidRPr="00877CC8" w:rsidRDefault="00F73E12" w:rsidP="00BE35E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B901D4B" w14:textId="77777777" w:rsidR="00F73E12" w:rsidRPr="007B6BD5" w:rsidRDefault="00F73E12" w:rsidP="00BE35E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73E12" w:rsidRPr="007B6BD5" w14:paraId="445B3A2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0EA3343" w14:textId="77777777" w:rsidR="00F73E12" w:rsidRPr="007B6BD5" w:rsidRDefault="00F73E12" w:rsidP="00BE35EC">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3BD6867" w14:textId="77777777" w:rsidR="00F73E12" w:rsidRPr="007B6BD5" w:rsidRDefault="00F73E12" w:rsidP="00BE35E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F73E12" w:rsidRPr="007B6BD5" w14:paraId="32369B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AD35C1C" w14:textId="77777777" w:rsidR="00F73E12" w:rsidRPr="007B6BD5" w:rsidRDefault="00F73E12" w:rsidP="00BE35EC">
            <w:pPr>
              <w:spacing w:after="0"/>
              <w:jc w:val="center"/>
              <w:rPr>
                <w:rFonts w:ascii="Arial" w:hAnsi="Arial"/>
                <w:sz w:val="18"/>
                <w:szCs w:val="18"/>
              </w:rPr>
            </w:pPr>
            <w:r w:rsidRPr="007B6BD5">
              <w:rPr>
                <w:rFonts w:ascii="Arial" w:hAnsi="Arial" w:cs="Arial"/>
                <w:bCs/>
                <w:sz w:val="18"/>
                <w:szCs w:val="16"/>
              </w:rPr>
              <w:t>DC_41A_n28A-n7</w:t>
            </w:r>
            <w:r w:rsidRPr="007B6BD5">
              <w:rPr>
                <w:rFonts w:ascii="Arial" w:eastAsia="DengXian" w:hAnsi="Arial" w:cs="Arial"/>
                <w:bCs/>
                <w:sz w:val="18"/>
                <w:szCs w:val="16"/>
                <w:lang w:eastAsia="zh-CN"/>
              </w:rPr>
              <w:t>7</w:t>
            </w:r>
            <w:r w:rsidRPr="007B6BD5">
              <w:rPr>
                <w:rFonts w:ascii="Arial" w:hAnsi="Arial" w:cs="Arial"/>
                <w:bCs/>
                <w:sz w:val="18"/>
                <w:szCs w:val="16"/>
              </w:rPr>
              <w:t>A</w:t>
            </w:r>
            <w:r w:rsidRPr="007B6BD5">
              <w:rPr>
                <w:rFonts w:ascii="Arial"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818BDF" w14:textId="77777777" w:rsidR="00F73E12" w:rsidRPr="007B6BD5" w:rsidRDefault="00F73E12" w:rsidP="00BE35EC">
            <w:pPr>
              <w:spacing w:after="0"/>
              <w:jc w:val="center"/>
              <w:rPr>
                <w:rFonts w:ascii="Arial" w:hAnsi="Arial"/>
                <w:sz w:val="18"/>
                <w:szCs w:val="16"/>
              </w:rPr>
            </w:pPr>
            <w:r w:rsidRPr="007B6BD5">
              <w:rPr>
                <w:rFonts w:ascii="Arial" w:hAnsi="Arial"/>
                <w:sz w:val="18"/>
                <w:szCs w:val="16"/>
              </w:rPr>
              <w:t>DC_41A_n28A</w:t>
            </w:r>
          </w:p>
          <w:p w14:paraId="19DF9A7E" w14:textId="77777777" w:rsidR="00F73E12" w:rsidRPr="007B6BD5" w:rsidRDefault="00F73E12" w:rsidP="00BE35EC">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hAnsi="Arial" w:cs="Arial"/>
                <w:bCs/>
                <w:sz w:val="18"/>
                <w:szCs w:val="16"/>
                <w:vertAlign w:val="superscript"/>
              </w:rPr>
              <w:t>14</w:t>
            </w:r>
          </w:p>
        </w:tc>
      </w:tr>
      <w:tr w:rsidR="00F73E12" w:rsidRPr="007B6BD5" w14:paraId="03EEA6B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3EEF164" w14:textId="77777777" w:rsidR="00F73E12" w:rsidRPr="007B6BD5" w:rsidRDefault="00F73E12" w:rsidP="00BE35EC">
            <w:pPr>
              <w:spacing w:after="0"/>
              <w:jc w:val="center"/>
              <w:rPr>
                <w:rFonts w:ascii="Arial" w:hAnsi="Arial"/>
                <w:sz w:val="18"/>
                <w:szCs w:val="18"/>
              </w:rPr>
            </w:pPr>
            <w:r w:rsidRPr="007B6BD5">
              <w:rPr>
                <w:rFonts w:ascii="Arial" w:hAnsi="Arial" w:cs="Arial"/>
                <w:bCs/>
                <w:sz w:val="18"/>
                <w:szCs w:val="16"/>
              </w:rPr>
              <w:t>DC_41</w:t>
            </w:r>
            <w:r w:rsidRPr="007B6BD5">
              <w:rPr>
                <w:rFonts w:ascii="Arial" w:eastAsia="DengXian" w:hAnsi="Arial" w:cs="Arial"/>
                <w:bCs/>
                <w:sz w:val="18"/>
                <w:szCs w:val="16"/>
                <w:lang w:eastAsia="zh-CN"/>
              </w:rPr>
              <w:t>C</w:t>
            </w:r>
            <w:r w:rsidRPr="007B6BD5">
              <w:rPr>
                <w:rFonts w:ascii="Arial" w:hAnsi="Arial" w:cs="Arial"/>
                <w:bCs/>
                <w:sz w:val="18"/>
                <w:szCs w:val="16"/>
              </w:rPr>
              <w:t>_n28A-n7</w:t>
            </w:r>
            <w:r w:rsidRPr="007B6BD5">
              <w:rPr>
                <w:rFonts w:ascii="Arial" w:eastAsia="DengXian" w:hAnsi="Arial" w:cs="Arial"/>
                <w:bCs/>
                <w:sz w:val="18"/>
                <w:szCs w:val="16"/>
                <w:lang w:eastAsia="zh-CN"/>
              </w:rPr>
              <w:t>7</w:t>
            </w:r>
            <w:r w:rsidRPr="007B6BD5">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0AF6EEF" w14:textId="77777777" w:rsidR="00F73E12" w:rsidRPr="007B6BD5" w:rsidRDefault="00F73E12" w:rsidP="00BE35EC">
            <w:pPr>
              <w:spacing w:after="0"/>
              <w:jc w:val="center"/>
              <w:rPr>
                <w:rFonts w:ascii="Arial" w:hAnsi="Arial"/>
                <w:sz w:val="18"/>
                <w:szCs w:val="16"/>
              </w:rPr>
            </w:pPr>
            <w:r w:rsidRPr="007B6BD5">
              <w:rPr>
                <w:rFonts w:ascii="Arial" w:hAnsi="Arial"/>
                <w:sz w:val="18"/>
                <w:szCs w:val="16"/>
              </w:rPr>
              <w:t>DC_41A_n28A</w:t>
            </w:r>
          </w:p>
          <w:p w14:paraId="553F85FD" w14:textId="77777777" w:rsidR="00F73E12" w:rsidRPr="007B6BD5" w:rsidRDefault="00F73E12" w:rsidP="00BE35EC">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01041979" w14:textId="77777777" w:rsidR="00F73E12" w:rsidRPr="007B6BD5" w:rsidRDefault="00F73E12" w:rsidP="00BE35EC">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1551F347" w14:textId="77777777" w:rsidR="00F73E12" w:rsidRPr="007B6BD5" w:rsidRDefault="00F73E12" w:rsidP="00BE35EC">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F73E12" w:rsidRPr="007B6BD5" w14:paraId="71076BC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57F6B9F" w14:textId="77777777" w:rsidR="00F73E12" w:rsidRDefault="00F73E12" w:rsidP="00BE35EC">
            <w:pPr>
              <w:keepNext/>
              <w:keepLines/>
              <w:spacing w:after="0"/>
              <w:jc w:val="center"/>
              <w:rPr>
                <w:rFonts w:ascii="Arial" w:hAnsi="Arial"/>
                <w:sz w:val="18"/>
              </w:rPr>
            </w:pPr>
            <w:r w:rsidRPr="00877CC8">
              <w:rPr>
                <w:rFonts w:ascii="Arial" w:hAnsi="Arial" w:cs="Arial"/>
                <w:bCs/>
                <w:sz w:val="18"/>
                <w:szCs w:val="16"/>
              </w:rPr>
              <w:t>DC_41A_n28A-n7</w:t>
            </w:r>
            <w:r w:rsidRPr="00877CC8">
              <w:rPr>
                <w:rFonts w:ascii="Arial" w:eastAsia="DengXian" w:hAnsi="Arial" w:cs="Arial"/>
                <w:bCs/>
                <w:sz w:val="18"/>
                <w:szCs w:val="16"/>
                <w:lang w:eastAsia="zh-CN"/>
              </w:rPr>
              <w:t>8</w:t>
            </w:r>
            <w:r w:rsidRPr="00877CC8">
              <w:rPr>
                <w:rFonts w:ascii="Arial" w:hAnsi="Arial" w:cs="Arial"/>
                <w:bCs/>
                <w:sz w:val="18"/>
                <w:szCs w:val="16"/>
              </w:rPr>
              <w:t>A</w:t>
            </w:r>
          </w:p>
          <w:p w14:paraId="3450BBD8" w14:textId="77777777" w:rsidR="00F73E12" w:rsidRPr="007B6BD5" w:rsidRDefault="00F73E12" w:rsidP="00BE35EC">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843201E" w14:textId="77777777" w:rsidR="00F73E12" w:rsidRPr="00877CC8" w:rsidRDefault="00F73E12" w:rsidP="00BE35EC">
            <w:pPr>
              <w:keepNext/>
              <w:keepLines/>
              <w:spacing w:after="0"/>
              <w:jc w:val="center"/>
              <w:rPr>
                <w:rFonts w:ascii="Arial" w:hAnsi="Arial"/>
                <w:sz w:val="18"/>
                <w:szCs w:val="16"/>
              </w:rPr>
            </w:pPr>
            <w:r w:rsidRPr="00877CC8">
              <w:rPr>
                <w:rFonts w:ascii="Arial" w:hAnsi="Arial"/>
                <w:sz w:val="18"/>
                <w:szCs w:val="16"/>
              </w:rPr>
              <w:t>DC_41A_n28A</w:t>
            </w:r>
          </w:p>
          <w:p w14:paraId="6233DFC9" w14:textId="77777777" w:rsidR="00F73E12" w:rsidRPr="00877CC8" w:rsidRDefault="00F73E12" w:rsidP="00BE35E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B1D0765" w14:textId="77777777" w:rsidR="00F73E12" w:rsidRPr="00877CC8" w:rsidRDefault="00F73E12" w:rsidP="00BE35E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3B1A4AE" w14:textId="77777777" w:rsidR="00F73E12" w:rsidRPr="007B6BD5" w:rsidRDefault="00F73E12" w:rsidP="00BE35E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73E12" w:rsidRPr="007B6BD5" w14:paraId="3677C0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4BE4620"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DC_(n)41AA-n78A</w:t>
            </w:r>
          </w:p>
          <w:p w14:paraId="52950022"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DC_(n)41CA-n78A</w:t>
            </w:r>
          </w:p>
          <w:p w14:paraId="3932EF45" w14:textId="77777777" w:rsidR="00F73E12" w:rsidRPr="007B6BD5" w:rsidRDefault="00F73E12" w:rsidP="00BE35EC">
            <w:pPr>
              <w:spacing w:after="0"/>
              <w:jc w:val="center"/>
              <w:rPr>
                <w:rFonts w:ascii="Arial" w:hAnsi="Arial"/>
                <w:sz w:val="18"/>
                <w:szCs w:val="18"/>
              </w:rPr>
            </w:pPr>
            <w:r w:rsidRPr="007B6BD5">
              <w:rPr>
                <w:rFonts w:ascii="Arial" w:hAnsi="Arial"/>
                <w:sz w:val="18"/>
                <w:lang w:eastAsia="zh-TW"/>
              </w:rPr>
              <w:lastRenderedPageBreak/>
              <w:t>DC_(n)41DA-n78A</w:t>
            </w:r>
          </w:p>
        </w:tc>
        <w:tc>
          <w:tcPr>
            <w:tcW w:w="5964" w:type="dxa"/>
            <w:tcBorders>
              <w:top w:val="single" w:sz="4" w:space="0" w:color="auto"/>
              <w:left w:val="single" w:sz="4" w:space="0" w:color="auto"/>
              <w:bottom w:val="single" w:sz="4" w:space="0" w:color="auto"/>
              <w:right w:val="single" w:sz="4" w:space="0" w:color="auto"/>
            </w:tcBorders>
          </w:tcPr>
          <w:p w14:paraId="7211F883" w14:textId="77777777" w:rsidR="00F73E12" w:rsidRPr="007B6BD5" w:rsidRDefault="00F73E12" w:rsidP="00BE35EC">
            <w:pPr>
              <w:spacing w:after="0"/>
              <w:jc w:val="center"/>
              <w:rPr>
                <w:rFonts w:ascii="Arial" w:hAnsi="Arial"/>
                <w:sz w:val="18"/>
                <w:szCs w:val="18"/>
              </w:rPr>
            </w:pPr>
            <w:r w:rsidRPr="007B6BD5">
              <w:rPr>
                <w:rFonts w:ascii="Arial" w:eastAsia="Malgun Gothic" w:hAnsi="Arial"/>
                <w:sz w:val="18"/>
                <w:szCs w:val="16"/>
                <w:lang w:eastAsia="ko-KR"/>
              </w:rPr>
              <w:lastRenderedPageBreak/>
              <w:t>DC_41A_n78A</w:t>
            </w:r>
          </w:p>
        </w:tc>
      </w:tr>
      <w:tr w:rsidR="00F73E12" w:rsidRPr="007B6BD5" w14:paraId="421BF70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B2506A7"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67CF050" w14:textId="77777777" w:rsidR="00F73E12" w:rsidRPr="007B6BD5" w:rsidRDefault="00F73E12" w:rsidP="00BE35E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F73E12" w:rsidRPr="007B6BD5" w14:paraId="5B2A880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5E0390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DC_41A_n41A-n78A</w:t>
            </w:r>
          </w:p>
          <w:p w14:paraId="45F7D26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F506B20" w14:textId="77777777" w:rsidR="00F73E12" w:rsidRPr="007B6BD5" w:rsidRDefault="00F73E12" w:rsidP="00BE35E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F73E12" w:rsidRPr="007B6BD5" w14:paraId="5851AF4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294B3" w14:textId="77777777" w:rsidR="00F73E12" w:rsidRPr="007B6BD5" w:rsidRDefault="00F73E12" w:rsidP="00BE35EC">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22FF4410"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35E2D3A8" w14:textId="77777777" w:rsidR="00F73E12" w:rsidRPr="007B6BD5" w:rsidRDefault="00F73E12" w:rsidP="00BE35EC">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59DEB69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0E86A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73E12" w:rsidRPr="007B6BD5" w14:paraId="2E1944F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0BE307A" w14:textId="77777777" w:rsidR="00F73E12" w:rsidRPr="007B6BD5" w:rsidRDefault="00F73E12" w:rsidP="00BE35EC">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2B569190" w14:textId="77777777" w:rsidR="00F73E12" w:rsidRPr="007B6BD5" w:rsidRDefault="00F73E12" w:rsidP="00BE35EC">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1B019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73E12" w:rsidRPr="007B6BD5" w14:paraId="3F2919D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69CC8" w14:textId="77777777" w:rsidR="00F73E12" w:rsidRPr="007B6BD5" w:rsidRDefault="00F73E12" w:rsidP="00BE35EC">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53696638"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0D8349B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00AF9D0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276A6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F73E12" w:rsidRPr="007B6BD5" w14:paraId="4284109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0B25C" w14:textId="77777777" w:rsidR="00F73E12" w:rsidRPr="007B6BD5" w:rsidRDefault="00F73E12" w:rsidP="00BE35EC">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2F572CD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DC_41A-42C_n79A</w:t>
            </w:r>
          </w:p>
          <w:p w14:paraId="3E5F2D0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DC_41C-42A_n79A</w:t>
            </w:r>
          </w:p>
          <w:p w14:paraId="644E92D2"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5636E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DC_41A_n79A</w:t>
            </w:r>
          </w:p>
        </w:tc>
      </w:tr>
      <w:tr w:rsidR="00F73E12" w:rsidRPr="007B6BD5" w14:paraId="34D3FCA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E858B" w14:textId="77777777" w:rsidR="00F73E12" w:rsidRDefault="00F73E12" w:rsidP="00BE35E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13D600E9" w14:textId="77777777" w:rsidR="00F73E12" w:rsidRPr="007B6BD5" w:rsidRDefault="00F73E12" w:rsidP="00BE35EC">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EDB534" w14:textId="77777777" w:rsidR="00F73E12" w:rsidRPr="00877CC8" w:rsidRDefault="00F73E12" w:rsidP="00BE35E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14D351A" w14:textId="77777777" w:rsidR="00F73E12" w:rsidRPr="00877CC8" w:rsidRDefault="00F73E12" w:rsidP="00BE35E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9FAFC8A" w14:textId="77777777" w:rsidR="00F73E12" w:rsidRPr="00877CC8" w:rsidRDefault="00F73E12" w:rsidP="00BE35E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CB708A9" w14:textId="77777777" w:rsidR="00F73E12" w:rsidRPr="007B6BD5" w:rsidRDefault="00F73E12" w:rsidP="00BE35EC">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F73E12" w:rsidRPr="007B6BD5" w14:paraId="6D0DF4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3909AE3" w14:textId="77777777" w:rsidR="00F73E12" w:rsidRDefault="00F73E12" w:rsidP="00BE35E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1D92D8D9" w14:textId="77777777" w:rsidR="00F73E12" w:rsidRPr="007B6BD5" w:rsidRDefault="00F73E12" w:rsidP="00BE35EC">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595C344" w14:textId="77777777" w:rsidR="00F73E12" w:rsidRPr="00877CC8" w:rsidRDefault="00F73E12" w:rsidP="00BE35EC">
            <w:pPr>
              <w:keepNext/>
              <w:keepLines/>
              <w:spacing w:after="0"/>
              <w:jc w:val="center"/>
              <w:rPr>
                <w:rFonts w:ascii="Arial" w:hAnsi="Arial"/>
                <w:sz w:val="18"/>
                <w:lang w:eastAsia="ko-KR"/>
              </w:rPr>
            </w:pPr>
            <w:r w:rsidRPr="00877CC8">
              <w:rPr>
                <w:rFonts w:ascii="Arial" w:hAnsi="Arial"/>
                <w:sz w:val="18"/>
                <w:lang w:eastAsia="ko-KR"/>
              </w:rPr>
              <w:t>DC_42A_n1A</w:t>
            </w:r>
          </w:p>
          <w:p w14:paraId="7D70D7A6" w14:textId="77777777" w:rsidR="00F73E12" w:rsidRPr="007B6BD5" w:rsidRDefault="00F73E12" w:rsidP="00BE35EC">
            <w:pPr>
              <w:spacing w:after="0"/>
              <w:jc w:val="center"/>
              <w:rPr>
                <w:rFonts w:ascii="Arial" w:hAnsi="Arial"/>
                <w:sz w:val="18"/>
                <w:lang w:eastAsia="ko-KR"/>
              </w:rPr>
            </w:pPr>
            <w:r w:rsidRPr="00877CC8">
              <w:rPr>
                <w:rFonts w:ascii="Arial" w:hAnsi="Arial"/>
                <w:sz w:val="18"/>
                <w:lang w:eastAsia="ko-KR"/>
              </w:rPr>
              <w:t>DC_42C_n1A</w:t>
            </w:r>
          </w:p>
        </w:tc>
      </w:tr>
      <w:tr w:rsidR="00F73E12" w:rsidRPr="007B6BD5" w14:paraId="1584C0E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B5FA87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2FCDE0A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2F315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N/A</w:t>
            </w:r>
          </w:p>
        </w:tc>
      </w:tr>
      <w:tr w:rsidR="00F73E12" w:rsidRPr="007B6BD5" w14:paraId="3E1F4EF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0EA3AA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DC_42A_n1A-n79A</w:t>
            </w:r>
          </w:p>
          <w:p w14:paraId="54D8405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728AA7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N/A</w:t>
            </w:r>
          </w:p>
        </w:tc>
      </w:tr>
      <w:tr w:rsidR="00F73E12" w:rsidRPr="007B6BD5" w14:paraId="155C5CF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22485F6" w14:textId="77777777" w:rsidR="00F73E12" w:rsidRDefault="00F73E12" w:rsidP="00BE35EC">
            <w:pPr>
              <w:keepNext/>
              <w:keepLines/>
              <w:spacing w:after="0"/>
              <w:jc w:val="center"/>
              <w:rPr>
                <w:rFonts w:ascii="Arial" w:hAnsi="Arial"/>
                <w:sz w:val="18"/>
                <w:lang w:eastAsia="ko-KR"/>
              </w:rPr>
            </w:pPr>
            <w:r w:rsidRPr="00877CC8">
              <w:rPr>
                <w:rFonts w:ascii="Arial" w:hAnsi="Arial"/>
                <w:sz w:val="18"/>
                <w:lang w:eastAsia="ko-KR"/>
              </w:rPr>
              <w:t>DC_42A_n3A-n28A</w:t>
            </w:r>
          </w:p>
          <w:p w14:paraId="5E34055B" w14:textId="77777777" w:rsidR="00F73E12" w:rsidRPr="007B6BD5" w:rsidRDefault="00F73E12" w:rsidP="00BE35EC">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CBE6FD8"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0D567A5"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5F5E4EF" w14:textId="77777777" w:rsidR="00F73E12" w:rsidRPr="007B6BD5" w:rsidRDefault="00F73E12" w:rsidP="00BE35EC">
            <w:pPr>
              <w:spacing w:after="0"/>
              <w:jc w:val="center"/>
              <w:rPr>
                <w:rFonts w:ascii="Arial" w:hAnsi="Arial"/>
                <w:sz w:val="18"/>
                <w:lang w:eastAsia="ja-JP"/>
              </w:rPr>
            </w:pPr>
            <w:r w:rsidRPr="00877CC8">
              <w:rPr>
                <w:rFonts w:ascii="Arial" w:hAnsi="Arial" w:cs="Arial"/>
                <w:sz w:val="18"/>
                <w:lang w:eastAsia="zh-CN"/>
              </w:rPr>
              <w:t>DC_42C_n28A</w:t>
            </w:r>
          </w:p>
        </w:tc>
      </w:tr>
      <w:tr w:rsidR="00F73E12" w:rsidRPr="007B6BD5" w14:paraId="083F079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3669721" w14:textId="77777777" w:rsidR="00F73E12" w:rsidRDefault="00F73E12" w:rsidP="00BE35EC">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61C09BB3" w14:textId="77777777" w:rsidR="00F73E12" w:rsidRPr="007B6BD5" w:rsidRDefault="00F73E12" w:rsidP="00BE35EC">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2207E5"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595A099" w14:textId="77777777" w:rsidR="00F73E12" w:rsidRPr="007B6BD5" w:rsidRDefault="00F73E12" w:rsidP="00BE35EC">
            <w:pPr>
              <w:spacing w:after="0"/>
              <w:jc w:val="center"/>
              <w:rPr>
                <w:rFonts w:ascii="Arial" w:hAnsi="Arial"/>
                <w:sz w:val="18"/>
                <w:lang w:eastAsia="ja-JP"/>
              </w:rPr>
            </w:pPr>
            <w:r w:rsidRPr="00877CC8">
              <w:rPr>
                <w:rFonts w:ascii="Arial" w:hAnsi="Arial" w:cs="Arial"/>
                <w:sz w:val="18"/>
                <w:lang w:eastAsia="zh-CN"/>
              </w:rPr>
              <w:t>DC_42C_n3A</w:t>
            </w:r>
          </w:p>
        </w:tc>
      </w:tr>
      <w:tr w:rsidR="00F73E12" w:rsidRPr="007B6BD5" w14:paraId="3C51A2D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146C" w14:textId="77777777" w:rsidR="00F73E12" w:rsidRPr="00C04E13" w:rsidRDefault="00F73E12" w:rsidP="00BE35EC">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51A66FC4" w14:textId="77777777" w:rsidR="00F73E12" w:rsidRPr="007B6BD5" w:rsidRDefault="00F73E12" w:rsidP="00BE35EC">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1A87B1"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9D49B2C" w14:textId="77777777" w:rsidR="00F73E12" w:rsidRPr="007B6BD5" w:rsidRDefault="00F73E12" w:rsidP="00BE35EC">
            <w:pPr>
              <w:spacing w:after="0"/>
              <w:jc w:val="center"/>
              <w:rPr>
                <w:rFonts w:ascii="Arial" w:hAnsi="Arial" w:cs="Arial"/>
                <w:sz w:val="18"/>
                <w:lang w:eastAsia="zh-CN"/>
              </w:rPr>
            </w:pPr>
            <w:r w:rsidRPr="00877CC8">
              <w:rPr>
                <w:rFonts w:ascii="Arial" w:hAnsi="Arial" w:cs="Arial"/>
                <w:sz w:val="18"/>
                <w:lang w:eastAsia="zh-CN"/>
              </w:rPr>
              <w:t>DC_42C_n3A</w:t>
            </w:r>
          </w:p>
        </w:tc>
      </w:tr>
      <w:tr w:rsidR="00F73E12" w:rsidRPr="007B6BD5" w14:paraId="4147E1C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2E1640E" w14:textId="77777777" w:rsidR="00F73E12" w:rsidRDefault="00F73E12" w:rsidP="00BE35EC">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3BC84547" w14:textId="77777777" w:rsidR="00F73E12" w:rsidRPr="007B6BD5" w:rsidRDefault="00F73E12" w:rsidP="00BE35EC">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D16869E"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4371C5D" w14:textId="77777777" w:rsidR="00F73E12" w:rsidRPr="007B6BD5" w:rsidRDefault="00F73E12" w:rsidP="00BE35E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73E12" w:rsidRPr="007B6BD5" w14:paraId="464377C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DAD0F11" w14:textId="77777777" w:rsidR="00F73E12" w:rsidRDefault="00F73E12" w:rsidP="00BE35EC">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7327EA78" w14:textId="77777777" w:rsidR="00F73E12" w:rsidRPr="007B6BD5" w:rsidRDefault="00F73E12" w:rsidP="00BE35EC">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5B01FE"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768459E" w14:textId="77777777" w:rsidR="00F73E12" w:rsidRPr="007B6BD5" w:rsidRDefault="00F73E12" w:rsidP="00BE35E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73E12" w:rsidRPr="007B6BD5" w14:paraId="79B6735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785D5"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29B6031D"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46A234FE"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7D7DCB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F3B86FE"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DC_48A_n2A</w:t>
            </w:r>
          </w:p>
        </w:tc>
      </w:tr>
      <w:tr w:rsidR="00F73E12" w:rsidRPr="007B6BD5" w14:paraId="0324BE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301B4"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42154C67"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4620E87B"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7783811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AFC10FF"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DC_48A_n5A</w:t>
            </w:r>
          </w:p>
        </w:tc>
      </w:tr>
      <w:tr w:rsidR="00F73E12" w:rsidRPr="007B6BD5" w14:paraId="6C12FC9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13473"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3035E816"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1F156956"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1376DDD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22838AC"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DC_48A_n66A</w:t>
            </w:r>
          </w:p>
        </w:tc>
      </w:tr>
      <w:tr w:rsidR="00F73E12" w:rsidRPr="007B6BD5" w14:paraId="38CF588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13274" w14:textId="77777777" w:rsidR="00F73E12" w:rsidRPr="00877CC8" w:rsidRDefault="00F73E12" w:rsidP="00BE35EC">
            <w:pPr>
              <w:pStyle w:val="TAC"/>
              <w:rPr>
                <w:lang w:eastAsia="ja-JP"/>
              </w:rPr>
            </w:pPr>
            <w:r w:rsidRPr="00877CC8">
              <w:rPr>
                <w:lang w:eastAsia="ja-JP"/>
              </w:rPr>
              <w:t>DC_46A-66A_n5A</w:t>
            </w:r>
          </w:p>
          <w:p w14:paraId="24A960E3" w14:textId="77777777" w:rsidR="00F73E12" w:rsidRPr="00877CC8" w:rsidRDefault="00F73E12" w:rsidP="00BE35EC">
            <w:pPr>
              <w:pStyle w:val="TAC"/>
              <w:rPr>
                <w:lang w:eastAsia="ja-JP"/>
              </w:rPr>
            </w:pPr>
            <w:r w:rsidRPr="00877CC8">
              <w:rPr>
                <w:lang w:eastAsia="ja-JP"/>
              </w:rPr>
              <w:t>DC_46C-66A_n5A</w:t>
            </w:r>
          </w:p>
          <w:p w14:paraId="10F6A8A7" w14:textId="77777777" w:rsidR="00F73E12" w:rsidRPr="00877CC8" w:rsidRDefault="00F73E12" w:rsidP="00BE35EC">
            <w:pPr>
              <w:pStyle w:val="TAC"/>
              <w:rPr>
                <w:lang w:eastAsia="ja-JP"/>
              </w:rPr>
            </w:pPr>
            <w:r w:rsidRPr="00877CC8">
              <w:rPr>
                <w:lang w:eastAsia="ja-JP"/>
              </w:rPr>
              <w:t>DC_46D-66A_n5A</w:t>
            </w:r>
          </w:p>
          <w:p w14:paraId="61B0CD62" w14:textId="77777777" w:rsidR="00F73E12" w:rsidRPr="007B6BD5" w:rsidRDefault="00F73E12" w:rsidP="00BE35EC">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56C403B7" w14:textId="77777777" w:rsidR="00F73E12" w:rsidRPr="007B6BD5" w:rsidRDefault="00F73E12" w:rsidP="00BE35EC">
            <w:pPr>
              <w:pStyle w:val="TAC"/>
              <w:rPr>
                <w:lang w:eastAsia="ja-JP"/>
              </w:rPr>
            </w:pPr>
            <w:r w:rsidRPr="00877CC8">
              <w:rPr>
                <w:lang w:eastAsia="ja-JP"/>
              </w:rPr>
              <w:t>DC_66A_n5A</w:t>
            </w:r>
          </w:p>
        </w:tc>
      </w:tr>
      <w:tr w:rsidR="00F73E12" w:rsidRPr="007B6BD5" w14:paraId="6408D7E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583ECBE" w14:textId="77777777" w:rsidR="00F73E12" w:rsidRPr="00877CC8" w:rsidRDefault="00F73E12" w:rsidP="00BE35EC">
            <w:pPr>
              <w:pStyle w:val="TAC"/>
              <w:rPr>
                <w:lang w:eastAsia="ja-JP"/>
              </w:rPr>
            </w:pPr>
            <w:r w:rsidRPr="00877CC8">
              <w:rPr>
                <w:lang w:eastAsia="ja-JP"/>
              </w:rPr>
              <w:t>DC_46A-66A-66A_n5A</w:t>
            </w:r>
          </w:p>
          <w:p w14:paraId="311DE341" w14:textId="77777777" w:rsidR="00F73E12" w:rsidRPr="00877CC8" w:rsidRDefault="00F73E12" w:rsidP="00BE35EC">
            <w:pPr>
              <w:pStyle w:val="TAC"/>
              <w:rPr>
                <w:lang w:eastAsia="ja-JP"/>
              </w:rPr>
            </w:pPr>
            <w:r w:rsidRPr="00877CC8">
              <w:rPr>
                <w:lang w:eastAsia="ja-JP"/>
              </w:rPr>
              <w:t>DC_46C-66A-66A_n5A</w:t>
            </w:r>
          </w:p>
          <w:p w14:paraId="62A41139" w14:textId="77777777" w:rsidR="00F73E12" w:rsidRPr="007B6BD5" w:rsidRDefault="00F73E12" w:rsidP="00BE35EC">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4B35A507" w14:textId="77777777" w:rsidR="00F73E12" w:rsidRPr="007B6BD5" w:rsidRDefault="00F73E12" w:rsidP="00BE35EC">
            <w:pPr>
              <w:pStyle w:val="TAC"/>
              <w:rPr>
                <w:lang w:eastAsia="ja-JP"/>
              </w:rPr>
            </w:pPr>
            <w:r w:rsidRPr="00877CC8">
              <w:rPr>
                <w:lang w:eastAsia="ja-JP"/>
              </w:rPr>
              <w:t>DC_66A_n5A</w:t>
            </w:r>
          </w:p>
        </w:tc>
      </w:tr>
      <w:tr w:rsidR="00F73E12" w:rsidRPr="007B6BD5" w14:paraId="391F271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FBB5E" w14:textId="77777777" w:rsidR="00F73E12" w:rsidRPr="007B6BD5" w:rsidRDefault="00F73E12" w:rsidP="00BE35EC">
            <w:pPr>
              <w:spacing w:after="0"/>
              <w:jc w:val="center"/>
              <w:rPr>
                <w:rFonts w:ascii="Arial" w:hAnsi="Arial"/>
                <w:sz w:val="18"/>
              </w:rPr>
            </w:pPr>
            <w:r w:rsidRPr="007B6BD5">
              <w:rPr>
                <w:rFonts w:ascii="Arial" w:hAnsi="Arial"/>
                <w:sz w:val="18"/>
              </w:rPr>
              <w:t>DC_46A-66A_n25A</w:t>
            </w:r>
          </w:p>
          <w:p w14:paraId="07D3E80F" w14:textId="77777777" w:rsidR="00F73E12" w:rsidRPr="007B6BD5" w:rsidRDefault="00F73E12" w:rsidP="00BE35EC">
            <w:pPr>
              <w:spacing w:after="0"/>
              <w:jc w:val="center"/>
              <w:rPr>
                <w:rFonts w:ascii="Arial" w:hAnsi="Arial"/>
                <w:sz w:val="18"/>
                <w:lang w:eastAsia="fr-FR"/>
              </w:rPr>
            </w:pPr>
            <w:r w:rsidRPr="007B6BD5">
              <w:rPr>
                <w:rFonts w:ascii="Arial" w:hAnsi="Arial"/>
                <w:sz w:val="18"/>
              </w:rPr>
              <w:t>DC_46C-66A_n25A</w:t>
            </w:r>
          </w:p>
          <w:p w14:paraId="677A31EE" w14:textId="77777777" w:rsidR="00F73E12" w:rsidRPr="007B6BD5" w:rsidRDefault="00F73E12" w:rsidP="00BE35EC">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5DA774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DC_66A_n25A</w:t>
            </w:r>
          </w:p>
        </w:tc>
      </w:tr>
      <w:tr w:rsidR="00F73E12" w:rsidRPr="007B6BD5" w14:paraId="399380F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AF1E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DC_46A-66A_n41A</w:t>
            </w:r>
          </w:p>
          <w:p w14:paraId="398ED0E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DC_46C-66A_n41A</w:t>
            </w:r>
          </w:p>
          <w:p w14:paraId="36F131B8" w14:textId="77777777" w:rsidR="00F73E12" w:rsidRPr="007B6BD5" w:rsidRDefault="00F73E12" w:rsidP="00BE35EC">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E0D26B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DC_66A_n41A</w:t>
            </w:r>
          </w:p>
        </w:tc>
      </w:tr>
      <w:tr w:rsidR="00F73E12" w:rsidRPr="007B6BD5" w14:paraId="50AE3D0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763F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DC_46A-66A_n41(2A)</w:t>
            </w:r>
          </w:p>
          <w:p w14:paraId="7E51D0B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DC_46C-66A_n41(2A)</w:t>
            </w:r>
          </w:p>
          <w:p w14:paraId="23C0F74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CDBA0A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DC_66A_n41A</w:t>
            </w:r>
          </w:p>
        </w:tc>
      </w:tr>
      <w:tr w:rsidR="00F73E12" w:rsidRPr="007B6BD5" w14:paraId="13EDE65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BE4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DC_46A-66A_n71A</w:t>
            </w:r>
          </w:p>
          <w:p w14:paraId="71FCC03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DC_46C-66A_n71A</w:t>
            </w:r>
          </w:p>
          <w:p w14:paraId="08666D20" w14:textId="77777777" w:rsidR="00F73E12" w:rsidRPr="007B6BD5" w:rsidRDefault="00F73E12" w:rsidP="00BE35EC">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C751D3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DC_66A_n71A</w:t>
            </w:r>
          </w:p>
        </w:tc>
      </w:tr>
      <w:tr w:rsidR="00F73E12" w:rsidRPr="007B6BD5" w14:paraId="7B98A70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9CBDB" w14:textId="77777777" w:rsidR="00F73E12" w:rsidRPr="007B6BD5" w:rsidRDefault="00F73E12" w:rsidP="00BE35EC">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4FE51E6" w14:textId="77777777" w:rsidR="00F73E12" w:rsidRPr="007B6BD5" w:rsidRDefault="00F73E12" w:rsidP="00BE35EC">
            <w:pPr>
              <w:pStyle w:val="TAC"/>
              <w:rPr>
                <w:lang w:eastAsia="fi-FI"/>
              </w:rPr>
            </w:pPr>
            <w:r w:rsidRPr="00877CC8">
              <w:rPr>
                <w:rFonts w:cs="Arial"/>
              </w:rPr>
              <w:t>DC_66A_n77A</w:t>
            </w:r>
          </w:p>
        </w:tc>
      </w:tr>
      <w:tr w:rsidR="00F73E12" w:rsidRPr="007B6BD5" w14:paraId="39251C4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C22B7" w14:textId="77777777" w:rsidR="00F73E12" w:rsidRPr="007B6BD5" w:rsidRDefault="00F73E12" w:rsidP="00BE35EC">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5DC8D4A" w14:textId="77777777" w:rsidR="00F73E12" w:rsidRPr="007B6BD5" w:rsidRDefault="00F73E12" w:rsidP="00BE35EC">
            <w:pPr>
              <w:pStyle w:val="TAC"/>
              <w:rPr>
                <w:rFonts w:cs="Arial"/>
              </w:rPr>
            </w:pPr>
            <w:r w:rsidRPr="00877CC8">
              <w:rPr>
                <w:rFonts w:cs="Arial"/>
              </w:rPr>
              <w:t>DC_66A_n77A</w:t>
            </w:r>
          </w:p>
        </w:tc>
      </w:tr>
      <w:tr w:rsidR="00F73E12" w:rsidRPr="007B6BD5" w14:paraId="049E36B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BE70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69AD9B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DC_48A_n5A</w:t>
            </w:r>
          </w:p>
          <w:p w14:paraId="3D9E7FE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F73E12" w:rsidRPr="007B6BD5" w14:paraId="18FA6C0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4A90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BF50FA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DC_48A_n12A</w:t>
            </w:r>
          </w:p>
          <w:p w14:paraId="0366C75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F73E12" w:rsidRPr="007B6BD5" w14:paraId="7E58BA7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A0F72C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DB3308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DC_48A_n25A</w:t>
            </w:r>
          </w:p>
        </w:tc>
      </w:tr>
      <w:tr w:rsidR="00F73E12" w:rsidRPr="007B6BD5" w14:paraId="0FDC103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CF7A11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2EB81B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DC_48A_n66A</w:t>
            </w:r>
          </w:p>
        </w:tc>
      </w:tr>
      <w:tr w:rsidR="00F73E12" w:rsidRPr="007B6BD5" w14:paraId="1F94720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6D371"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DC_48A-66A_n2A</w:t>
            </w:r>
          </w:p>
          <w:p w14:paraId="6BCA5823"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DC_48C-66A_n2A</w:t>
            </w:r>
          </w:p>
          <w:p w14:paraId="4CA4187F"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DC_48D-66A_n2A</w:t>
            </w:r>
          </w:p>
          <w:p w14:paraId="4E4C9BA0" w14:textId="77777777" w:rsidR="00F73E12" w:rsidRPr="007B6BD5" w:rsidRDefault="00F73E12" w:rsidP="00BE35EC">
            <w:pPr>
              <w:spacing w:after="0"/>
              <w:jc w:val="center"/>
              <w:rPr>
                <w:rFonts w:ascii="Arial" w:hAnsi="Arial"/>
                <w:sz w:val="18"/>
                <w:lang w:eastAsia="ja-JP"/>
              </w:rPr>
            </w:pPr>
            <w:r w:rsidRPr="007B6BD5">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BFB1AA5"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1B3A1DC3"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DC_48A_n2A</w:t>
            </w:r>
          </w:p>
        </w:tc>
      </w:tr>
      <w:tr w:rsidR="00F73E12" w:rsidRPr="007B6BD5" w14:paraId="7599452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6FBC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DC_48A-66A_n5A</w:t>
            </w:r>
          </w:p>
          <w:p w14:paraId="64564348"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5C600542"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6AB6A89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DC_48D-66A_n5A</w:t>
            </w:r>
          </w:p>
          <w:p w14:paraId="7C6E8D1B" w14:textId="77777777" w:rsidR="00F73E12" w:rsidRPr="007B6BD5" w:rsidRDefault="00F73E12" w:rsidP="00BE35EC">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828465C"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7C201381"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F73E12" w:rsidRPr="007B6BD5" w14:paraId="7C85651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DFA34"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174501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DC_48A_n12A</w:t>
            </w:r>
          </w:p>
          <w:p w14:paraId="36307857"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F73E12" w:rsidRPr="007B6BD5" w14:paraId="7D3B085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484FCA1"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DC_48A-66A_n25A</w:t>
            </w:r>
          </w:p>
          <w:p w14:paraId="1CDC5FF7"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DC_48C-66A_n25A</w:t>
            </w:r>
          </w:p>
          <w:p w14:paraId="4D5A586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DFE40CF"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DC_48A_n25A</w:t>
            </w:r>
          </w:p>
          <w:p w14:paraId="3E09136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DC_66A_n25A</w:t>
            </w:r>
          </w:p>
        </w:tc>
      </w:tr>
      <w:tr w:rsidR="00F73E12" w:rsidRPr="007B6BD5" w14:paraId="442145A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CBC30A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AA4175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DC_66A_n48A</w:t>
            </w:r>
          </w:p>
        </w:tc>
      </w:tr>
      <w:tr w:rsidR="00F73E12" w:rsidRPr="007B6BD5" w14:paraId="68F6719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A86C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DC_48A-66A_n66A</w:t>
            </w:r>
          </w:p>
          <w:p w14:paraId="3690D848"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DC_48C-66A_n66A</w:t>
            </w:r>
          </w:p>
          <w:p w14:paraId="6DC61C25"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DC_48D-66A_n66A</w:t>
            </w:r>
          </w:p>
          <w:p w14:paraId="6432970C" w14:textId="77777777" w:rsidR="00F73E12" w:rsidRPr="007B6BD5" w:rsidRDefault="00F73E12" w:rsidP="00BE35EC">
            <w:pPr>
              <w:spacing w:after="0"/>
              <w:jc w:val="center"/>
              <w:rPr>
                <w:rFonts w:ascii="Arial" w:hAnsi="Arial"/>
                <w:sz w:val="18"/>
                <w:lang w:eastAsia="fi-FI"/>
              </w:rPr>
            </w:pPr>
            <w:r w:rsidRPr="007B6BD5">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3D99EE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4EB09FF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DC_48A_n66A</w:t>
            </w:r>
          </w:p>
        </w:tc>
      </w:tr>
      <w:tr w:rsidR="00F73E12" w:rsidRPr="007B6BD5" w14:paraId="6CA2536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1A9E4"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08F747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DC_48A_n71A</w:t>
            </w:r>
          </w:p>
          <w:p w14:paraId="6A73842B"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F73E12" w:rsidRPr="007B6BD5" w14:paraId="709D8EF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60124" w14:textId="77777777" w:rsidR="00F73E12" w:rsidRPr="007B6BD5" w:rsidRDefault="00F73E12" w:rsidP="00BE35EC">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26468571" w14:textId="77777777" w:rsidR="00F73E12" w:rsidRPr="007B6BD5" w:rsidRDefault="00F73E12" w:rsidP="00BE35EC">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7A79FED6" w14:textId="77777777" w:rsidR="00F73E12" w:rsidRPr="007B6BD5" w:rsidRDefault="00F73E12" w:rsidP="00BE35EC">
            <w:pPr>
              <w:pStyle w:val="TAC"/>
              <w:keepNext w:val="0"/>
              <w:keepLines w:val="0"/>
              <w:rPr>
                <w:rFonts w:eastAsia="游明朝"/>
                <w:lang w:eastAsia="ja-JP"/>
              </w:rPr>
            </w:pPr>
            <w:r w:rsidRPr="007B6BD5">
              <w:rPr>
                <w:rFonts w:eastAsia="游明朝"/>
                <w:lang w:eastAsia="ja-JP"/>
              </w:rPr>
              <w:t>DC_48C-66A_n77A</w:t>
            </w:r>
            <w:r w:rsidRPr="007B6BD5">
              <w:rPr>
                <w:vertAlign w:val="superscript"/>
                <w:lang w:eastAsia="ja-JP"/>
              </w:rPr>
              <w:t>14,</w:t>
            </w:r>
            <w:r w:rsidRPr="007B6BD5">
              <w:rPr>
                <w:vertAlign w:val="superscript"/>
                <w:lang w:eastAsia="zh-CN"/>
              </w:rPr>
              <w:t>15,16</w:t>
            </w:r>
          </w:p>
          <w:p w14:paraId="35326030" w14:textId="77777777" w:rsidR="00F73E12" w:rsidRPr="007B6BD5" w:rsidRDefault="00F73E12" w:rsidP="00BE35EC">
            <w:pPr>
              <w:pStyle w:val="TAC"/>
              <w:keepNext w:val="0"/>
              <w:keepLines w:val="0"/>
              <w:rPr>
                <w:rFonts w:eastAsia="游明朝"/>
                <w:lang w:eastAsia="ja-JP"/>
              </w:rPr>
            </w:pPr>
            <w:r w:rsidRPr="007B6BD5">
              <w:rPr>
                <w:rFonts w:eastAsia="游明朝"/>
                <w:lang w:eastAsia="ja-JP"/>
              </w:rPr>
              <w:t>DC_48C-66A_n77C</w:t>
            </w:r>
            <w:r w:rsidRPr="007B6BD5">
              <w:rPr>
                <w:vertAlign w:val="superscript"/>
                <w:lang w:eastAsia="ja-JP"/>
              </w:rPr>
              <w:t>14,</w:t>
            </w:r>
            <w:r w:rsidRPr="007B6BD5">
              <w:rPr>
                <w:vertAlign w:val="superscript"/>
                <w:lang w:eastAsia="zh-CN"/>
              </w:rPr>
              <w:t>15,16</w:t>
            </w:r>
          </w:p>
          <w:p w14:paraId="68A0E26F" w14:textId="77777777" w:rsidR="00F73E12" w:rsidRPr="007B6BD5" w:rsidRDefault="00F73E12" w:rsidP="00BE35EC">
            <w:pPr>
              <w:pStyle w:val="TAC"/>
              <w:keepNext w:val="0"/>
              <w:keepLines w:val="0"/>
              <w:rPr>
                <w:rFonts w:eastAsia="游明朝"/>
                <w:lang w:eastAsia="ja-JP"/>
              </w:rPr>
            </w:pPr>
            <w:r w:rsidRPr="007B6BD5">
              <w:rPr>
                <w:rFonts w:eastAsia="游明朝"/>
                <w:lang w:eastAsia="ja-JP"/>
              </w:rPr>
              <w:t>DC_48D-66A_n77A</w:t>
            </w:r>
            <w:r w:rsidRPr="007B6BD5">
              <w:rPr>
                <w:vertAlign w:val="superscript"/>
                <w:lang w:eastAsia="ja-JP"/>
              </w:rPr>
              <w:t>14,</w:t>
            </w:r>
            <w:r w:rsidRPr="007B6BD5">
              <w:rPr>
                <w:vertAlign w:val="superscript"/>
                <w:lang w:eastAsia="zh-CN"/>
              </w:rPr>
              <w:t>15,16</w:t>
            </w:r>
          </w:p>
          <w:p w14:paraId="7F1BA3B9" w14:textId="77777777" w:rsidR="00F73E12" w:rsidRPr="007B6BD5" w:rsidRDefault="00F73E12" w:rsidP="00BE35EC">
            <w:pPr>
              <w:pStyle w:val="TAC"/>
              <w:keepNext w:val="0"/>
              <w:keepLines w:val="0"/>
              <w:rPr>
                <w:rFonts w:eastAsia="游明朝"/>
                <w:lang w:eastAsia="ja-JP"/>
              </w:rPr>
            </w:pPr>
            <w:r w:rsidRPr="007B6BD5">
              <w:rPr>
                <w:rFonts w:eastAsia="游明朝"/>
                <w:lang w:eastAsia="ja-JP"/>
              </w:rPr>
              <w:t>DC_48D-66A_n77C</w:t>
            </w:r>
            <w:r w:rsidRPr="007B6BD5">
              <w:rPr>
                <w:vertAlign w:val="superscript"/>
                <w:lang w:eastAsia="ja-JP"/>
              </w:rPr>
              <w:t>14,</w:t>
            </w:r>
            <w:r w:rsidRPr="007B6BD5">
              <w:rPr>
                <w:vertAlign w:val="superscript"/>
                <w:lang w:eastAsia="zh-CN"/>
              </w:rPr>
              <w:t>15,16</w:t>
            </w:r>
          </w:p>
          <w:p w14:paraId="6264E385" w14:textId="77777777" w:rsidR="00F73E12" w:rsidRPr="007B6BD5" w:rsidRDefault="00F73E12" w:rsidP="00BE35EC">
            <w:pPr>
              <w:pStyle w:val="TAC"/>
              <w:keepNext w:val="0"/>
              <w:keepLines w:val="0"/>
              <w:rPr>
                <w:lang w:eastAsia="ja-JP"/>
              </w:rPr>
            </w:pPr>
            <w:r w:rsidRPr="007B6BD5">
              <w:rPr>
                <w:rFonts w:eastAsia="游明朝"/>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379542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F73E12" w:rsidRPr="007B6BD5" w14:paraId="07A865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837CAA" w14:textId="77777777" w:rsidR="00F73E12" w:rsidRPr="007B6BD5" w:rsidRDefault="00F73E12" w:rsidP="00BE35EC">
            <w:pPr>
              <w:spacing w:after="0"/>
              <w:jc w:val="center"/>
              <w:rPr>
                <w:rFonts w:ascii="Arial" w:hAnsi="Arial" w:cs="Arial"/>
                <w:sz w:val="18"/>
                <w:lang w:eastAsia="ja-JP"/>
              </w:rPr>
            </w:pPr>
            <w:r w:rsidRPr="007B6BD5">
              <w:rPr>
                <w:rFonts w:ascii="Arial" w:eastAsia="游明朝" w:hAnsi="Arial" w:cs="Arial"/>
                <w:sz w:val="18"/>
                <w:lang w:eastAsia="ja-JP"/>
              </w:rPr>
              <w:t>DC_48A-48A-66A_n77A</w:t>
            </w:r>
            <w:r w:rsidRPr="007B6BD5">
              <w:rPr>
                <w:rFonts w:ascii="Arial" w:eastAsia="游明朝"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52703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F73E12" w:rsidRPr="007B6BD5" w14:paraId="3925AD8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C64BA" w14:textId="77777777" w:rsidR="00F73E12" w:rsidRPr="007B6BD5" w:rsidRDefault="00F73E12" w:rsidP="00BE35EC">
            <w:pPr>
              <w:spacing w:after="0"/>
              <w:jc w:val="center"/>
              <w:rPr>
                <w:rFonts w:ascii="Arial" w:eastAsia="游明朝"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7C12E9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F73E12" w:rsidRPr="007B6BD5" w14:paraId="004522A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57ED6E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E06507B" w14:textId="77777777" w:rsidR="00F73E12" w:rsidRPr="007B6BD5" w:rsidRDefault="00F73E12" w:rsidP="00BE35EC">
            <w:pPr>
              <w:spacing w:after="0"/>
              <w:jc w:val="center"/>
              <w:rPr>
                <w:rFonts w:ascii="Arial" w:hAnsi="Arial"/>
                <w:sz w:val="18"/>
              </w:rPr>
            </w:pPr>
            <w:r w:rsidRPr="007B6BD5">
              <w:rPr>
                <w:rFonts w:ascii="Arial" w:hAnsi="Arial"/>
                <w:sz w:val="18"/>
              </w:rPr>
              <w:t>DC_66A_n5A</w:t>
            </w:r>
          </w:p>
          <w:p w14:paraId="734A30F5"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F73E12" w:rsidRPr="007B6BD5" w14:paraId="128439A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74E95D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CD63B2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DC_66A_n5A</w:t>
            </w:r>
          </w:p>
          <w:p w14:paraId="61A859A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F73E12" w:rsidRPr="007B6BD5" w14:paraId="7D99911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5A3A6C8" w14:textId="77777777" w:rsidR="00F73E12" w:rsidRPr="007B6BD5" w:rsidRDefault="00F73E12" w:rsidP="00BE35EC">
            <w:pPr>
              <w:spacing w:after="0"/>
              <w:jc w:val="center"/>
              <w:rPr>
                <w:rFonts w:ascii="Arial" w:hAnsi="Arial" w:cs="Arial"/>
                <w:sz w:val="18"/>
                <w:szCs w:val="18"/>
              </w:rPr>
            </w:pPr>
            <w:r w:rsidRPr="00E93F69">
              <w:rPr>
                <w:rFonts w:ascii="Arial" w:hAnsi="Arial" w:cs="Arial"/>
                <w:sz w:val="18"/>
                <w:szCs w:val="18"/>
              </w:rPr>
              <w:t>DC_66A_n2A-n7A</w:t>
            </w:r>
          </w:p>
        </w:tc>
        <w:tc>
          <w:tcPr>
            <w:tcW w:w="5964" w:type="dxa"/>
            <w:tcBorders>
              <w:top w:val="single" w:sz="4" w:space="0" w:color="auto"/>
              <w:left w:val="single" w:sz="4" w:space="0" w:color="auto"/>
              <w:bottom w:val="single" w:sz="4" w:space="0" w:color="auto"/>
              <w:right w:val="single" w:sz="4" w:space="0" w:color="auto"/>
            </w:tcBorders>
          </w:tcPr>
          <w:p w14:paraId="224249EF" w14:textId="77777777" w:rsidR="00F73E12" w:rsidRPr="00E93F69" w:rsidRDefault="00F73E12" w:rsidP="00BE35EC">
            <w:pPr>
              <w:pStyle w:val="TAC"/>
              <w:keepNext w:val="0"/>
              <w:keepLines w:val="0"/>
              <w:widowControl w:val="0"/>
              <w:rPr>
                <w:rFonts w:cs="Arial"/>
                <w:szCs w:val="18"/>
              </w:rPr>
            </w:pPr>
            <w:r w:rsidRPr="00E93F69">
              <w:rPr>
                <w:rFonts w:cs="Arial"/>
                <w:szCs w:val="18"/>
              </w:rPr>
              <w:t>DC_66A_n2A</w:t>
            </w:r>
          </w:p>
          <w:p w14:paraId="641B124A" w14:textId="77777777" w:rsidR="00F73E12" w:rsidRPr="007B6BD5" w:rsidRDefault="00F73E12" w:rsidP="00BE35EC">
            <w:pPr>
              <w:spacing w:after="0"/>
              <w:jc w:val="center"/>
              <w:rPr>
                <w:rFonts w:ascii="Arial" w:hAnsi="Arial" w:cs="Arial"/>
                <w:sz w:val="18"/>
                <w:szCs w:val="18"/>
              </w:rPr>
            </w:pPr>
            <w:r w:rsidRPr="00E93F69">
              <w:rPr>
                <w:rFonts w:ascii="Arial" w:hAnsi="Arial" w:cs="Arial"/>
                <w:sz w:val="18"/>
                <w:szCs w:val="18"/>
              </w:rPr>
              <w:t>DC_66A_n7A</w:t>
            </w:r>
          </w:p>
        </w:tc>
      </w:tr>
      <w:tr w:rsidR="00F73E12" w:rsidRPr="007B6BD5" w14:paraId="22C3E3F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15637"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C352A8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5EACB5B6"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DC_66A_n38A</w:t>
            </w:r>
          </w:p>
        </w:tc>
      </w:tr>
      <w:tr w:rsidR="00F73E12" w:rsidRPr="007B6BD5" w14:paraId="6C03307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00CE38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98099D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759B907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DC_66A_n41A</w:t>
            </w:r>
          </w:p>
        </w:tc>
      </w:tr>
      <w:tr w:rsidR="00F73E12" w:rsidRPr="007B6BD5" w14:paraId="06A98B3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7982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E44F64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tc>
      </w:tr>
      <w:tr w:rsidR="00F73E12" w:rsidRPr="007B6BD5" w14:paraId="1FE0ED8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D988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8E0BEE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310820D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DC_66A_n71A</w:t>
            </w:r>
          </w:p>
        </w:tc>
      </w:tr>
      <w:tr w:rsidR="00F73E12" w:rsidRPr="007B6BD5" w14:paraId="1D1C30A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3049BC6" w14:textId="77777777" w:rsidR="00F73E12" w:rsidRPr="00877CC8" w:rsidRDefault="00F73E12" w:rsidP="00BE35E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2D8C4F6" w14:textId="77777777" w:rsidR="00F73E12" w:rsidRPr="007B6BD5" w:rsidRDefault="00F73E12" w:rsidP="00BE35EC">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08D687" w14:textId="77777777" w:rsidR="00F73E12" w:rsidRPr="00877CC8" w:rsidRDefault="00F73E12" w:rsidP="00BE35EC">
            <w:pPr>
              <w:keepNext/>
              <w:keepLines/>
              <w:spacing w:after="0"/>
              <w:jc w:val="center"/>
              <w:rPr>
                <w:rFonts w:ascii="Arial" w:hAnsi="Arial"/>
                <w:sz w:val="18"/>
              </w:rPr>
            </w:pPr>
            <w:r w:rsidRPr="00877CC8">
              <w:rPr>
                <w:rFonts w:ascii="Arial" w:hAnsi="Arial"/>
                <w:sz w:val="18"/>
              </w:rPr>
              <w:t>DC_66A_n2A</w:t>
            </w:r>
          </w:p>
          <w:p w14:paraId="0B1AC5A0" w14:textId="77777777" w:rsidR="00F73E12" w:rsidRPr="007B6BD5" w:rsidRDefault="00F73E12" w:rsidP="00BE35E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73E12" w:rsidRPr="007B6BD5" w14:paraId="1ADA64F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3C3AC" w14:textId="77777777" w:rsidR="00F73E12" w:rsidRPr="00C04E13" w:rsidRDefault="00F73E12" w:rsidP="00BE35EC">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22F67620" w14:textId="77777777" w:rsidR="00F73E12" w:rsidRPr="007B6BD5" w:rsidRDefault="00F73E12" w:rsidP="00BE35EC">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1E7EE4" w14:textId="77777777" w:rsidR="00F73E12" w:rsidRPr="00877CC8" w:rsidRDefault="00F73E12" w:rsidP="00BE35EC">
            <w:pPr>
              <w:keepNext/>
              <w:keepLines/>
              <w:spacing w:after="0"/>
              <w:jc w:val="center"/>
              <w:rPr>
                <w:rFonts w:ascii="Arial" w:hAnsi="Arial"/>
                <w:sz w:val="18"/>
                <w:lang w:eastAsia="zh-CN"/>
              </w:rPr>
            </w:pPr>
            <w:r w:rsidRPr="00877CC8">
              <w:rPr>
                <w:rFonts w:ascii="Arial" w:hAnsi="Arial"/>
                <w:sz w:val="18"/>
                <w:lang w:eastAsia="zh-CN"/>
              </w:rPr>
              <w:t>DC_66A_n2A</w:t>
            </w:r>
          </w:p>
          <w:p w14:paraId="00F6E5CC"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73E12" w:rsidRPr="007B6BD5" w14:paraId="4964591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760A88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22F3DD7"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F73E12" w:rsidRPr="007B6BD5" w14:paraId="4EB1FE9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9B9B39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42BC6ED" w14:textId="77777777" w:rsidR="00F73E12" w:rsidRPr="007B6BD5" w:rsidRDefault="00F73E12" w:rsidP="00BE35EC">
            <w:pPr>
              <w:spacing w:after="0"/>
              <w:jc w:val="center"/>
              <w:rPr>
                <w:rFonts w:ascii="Arial" w:hAnsi="Arial"/>
                <w:sz w:val="18"/>
              </w:rPr>
            </w:pPr>
            <w:r w:rsidRPr="007B6BD5">
              <w:rPr>
                <w:rFonts w:ascii="Arial" w:hAnsi="Arial"/>
                <w:sz w:val="18"/>
              </w:rPr>
              <w:t>DC_66A_n5A</w:t>
            </w:r>
          </w:p>
          <w:p w14:paraId="2E7B63D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DC_66A_n48A</w:t>
            </w:r>
          </w:p>
        </w:tc>
      </w:tr>
      <w:tr w:rsidR="00F73E12" w:rsidRPr="007B6BD5" w14:paraId="761BE3F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D814F6F" w14:textId="77777777" w:rsidR="00F73E12" w:rsidRPr="00877CC8" w:rsidRDefault="00F73E12" w:rsidP="00BE35EC">
            <w:pPr>
              <w:keepNext/>
              <w:keepLines/>
              <w:spacing w:after="0"/>
              <w:jc w:val="center"/>
              <w:rPr>
                <w:rFonts w:ascii="Arial" w:hAnsi="Arial"/>
                <w:sz w:val="18"/>
                <w:vertAlign w:val="superscript"/>
              </w:rPr>
            </w:pPr>
            <w:r w:rsidRPr="00877CC8">
              <w:rPr>
                <w:rFonts w:ascii="Arial" w:hAnsi="Arial"/>
                <w:sz w:val="18"/>
              </w:rPr>
              <w:lastRenderedPageBreak/>
              <w:t>DC_66A_n5A-n77A</w:t>
            </w:r>
            <w:r w:rsidRPr="00877CC8">
              <w:rPr>
                <w:rFonts w:ascii="Arial" w:hAnsi="Arial"/>
                <w:sz w:val="18"/>
                <w:vertAlign w:val="superscript"/>
              </w:rPr>
              <w:t>14</w:t>
            </w:r>
          </w:p>
          <w:p w14:paraId="04D127F9" w14:textId="77777777" w:rsidR="00F73E12" w:rsidRPr="007B6BD5" w:rsidRDefault="00F73E12" w:rsidP="00BE35EC">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6F73C58" w14:textId="77777777" w:rsidR="00F73E12" w:rsidRPr="00877CC8" w:rsidRDefault="00F73E12" w:rsidP="00BE35EC">
            <w:pPr>
              <w:keepNext/>
              <w:keepLines/>
              <w:spacing w:after="0"/>
              <w:jc w:val="center"/>
              <w:rPr>
                <w:rFonts w:ascii="Arial" w:hAnsi="Arial"/>
                <w:sz w:val="18"/>
              </w:rPr>
            </w:pPr>
            <w:r w:rsidRPr="00877CC8">
              <w:rPr>
                <w:rFonts w:ascii="Arial" w:hAnsi="Arial"/>
                <w:sz w:val="18"/>
              </w:rPr>
              <w:t>DC_66A_n5A</w:t>
            </w:r>
          </w:p>
          <w:p w14:paraId="35D2E159" w14:textId="77777777" w:rsidR="00F73E12" w:rsidRPr="007B6BD5" w:rsidRDefault="00F73E12" w:rsidP="00BE35E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73E12" w:rsidRPr="007B6BD5" w14:paraId="51750186"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4F291" w14:textId="77777777" w:rsidR="00F73E12" w:rsidRPr="00C04E13" w:rsidRDefault="00F73E12" w:rsidP="00BE35EC">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03DA5FF3" w14:textId="77777777" w:rsidR="00F73E12" w:rsidRPr="007B6BD5" w:rsidRDefault="00F73E12" w:rsidP="00BE35EC">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9F9463" w14:textId="77777777" w:rsidR="00F73E12" w:rsidRPr="00877CC8" w:rsidRDefault="00F73E12" w:rsidP="00BE35EC">
            <w:pPr>
              <w:keepNext/>
              <w:keepLines/>
              <w:spacing w:after="0"/>
              <w:jc w:val="center"/>
              <w:rPr>
                <w:rFonts w:ascii="Arial" w:hAnsi="Arial"/>
                <w:sz w:val="18"/>
                <w:lang w:eastAsia="zh-CN"/>
              </w:rPr>
            </w:pPr>
            <w:r w:rsidRPr="00877CC8">
              <w:rPr>
                <w:rFonts w:ascii="Arial" w:hAnsi="Arial"/>
                <w:sz w:val="18"/>
                <w:lang w:eastAsia="zh-CN"/>
              </w:rPr>
              <w:t>DC_66A_n5A</w:t>
            </w:r>
          </w:p>
          <w:p w14:paraId="640C931F" w14:textId="77777777" w:rsidR="00F73E12" w:rsidRPr="007B6BD5" w:rsidRDefault="00F73E12" w:rsidP="00BE35E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73E12" w:rsidRPr="007B6BD5" w14:paraId="638C88F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0C855C9" w14:textId="77777777" w:rsidR="00F73E12" w:rsidRPr="00C04E13" w:rsidRDefault="00F73E12" w:rsidP="00BE35EC">
            <w:pPr>
              <w:keepNext/>
              <w:keepLines/>
              <w:spacing w:after="0"/>
              <w:jc w:val="center"/>
              <w:rPr>
                <w:rFonts w:ascii="Arial" w:hAnsi="Arial"/>
                <w:sz w:val="18"/>
              </w:rPr>
            </w:pPr>
            <w:r w:rsidRPr="001D05F3">
              <w:rPr>
                <w:rFonts w:ascii="Arial" w:hAnsi="Arial" w:cs="Arial"/>
                <w:sz w:val="18"/>
                <w:lang w:eastAsia="ja-JP"/>
              </w:rPr>
              <w:t>DC_66A_n7A-n12A</w:t>
            </w:r>
          </w:p>
        </w:tc>
        <w:tc>
          <w:tcPr>
            <w:tcW w:w="5964" w:type="dxa"/>
            <w:tcBorders>
              <w:top w:val="single" w:sz="4" w:space="0" w:color="auto"/>
              <w:left w:val="single" w:sz="4" w:space="0" w:color="auto"/>
              <w:bottom w:val="single" w:sz="4" w:space="0" w:color="auto"/>
              <w:right w:val="single" w:sz="4" w:space="0" w:color="auto"/>
            </w:tcBorders>
          </w:tcPr>
          <w:p w14:paraId="708FCD45" w14:textId="77777777" w:rsidR="00F73E12" w:rsidRPr="001D05F3" w:rsidRDefault="00F73E12" w:rsidP="00BE35EC">
            <w:pPr>
              <w:pStyle w:val="TAC"/>
              <w:keepNext w:val="0"/>
              <w:keepLines w:val="0"/>
              <w:widowControl w:val="0"/>
              <w:rPr>
                <w:rFonts w:cs="Arial"/>
                <w:lang w:eastAsia="ja-JP"/>
              </w:rPr>
            </w:pPr>
            <w:r w:rsidRPr="001D05F3">
              <w:rPr>
                <w:rFonts w:cs="Arial"/>
                <w:lang w:eastAsia="ja-JP"/>
              </w:rPr>
              <w:t>DC_66A_n7A</w:t>
            </w:r>
          </w:p>
          <w:p w14:paraId="57C2B452" w14:textId="77777777" w:rsidR="00F73E12" w:rsidRPr="00877CC8" w:rsidRDefault="00F73E12" w:rsidP="00BE35EC">
            <w:pPr>
              <w:keepNext/>
              <w:keepLines/>
              <w:spacing w:after="0"/>
              <w:jc w:val="center"/>
              <w:rPr>
                <w:rFonts w:ascii="Arial" w:hAnsi="Arial"/>
                <w:sz w:val="18"/>
                <w:lang w:eastAsia="zh-CN"/>
              </w:rPr>
            </w:pPr>
            <w:r w:rsidRPr="001D05F3">
              <w:rPr>
                <w:rFonts w:ascii="Arial" w:hAnsi="Arial" w:cs="Arial"/>
                <w:sz w:val="18"/>
                <w:lang w:eastAsia="ja-JP"/>
              </w:rPr>
              <w:t>DC_66A_n12A</w:t>
            </w:r>
          </w:p>
        </w:tc>
      </w:tr>
      <w:tr w:rsidR="00F73E12" w:rsidRPr="007B6BD5" w14:paraId="448FF4C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16FBAD6" w14:textId="77777777" w:rsidR="00F73E12" w:rsidRPr="00C04E13" w:rsidRDefault="00F73E12" w:rsidP="00BE35EC">
            <w:pPr>
              <w:keepNext/>
              <w:keepLines/>
              <w:spacing w:after="0"/>
              <w:jc w:val="center"/>
              <w:rPr>
                <w:rFonts w:ascii="Arial" w:hAnsi="Arial"/>
                <w:sz w:val="18"/>
              </w:rPr>
            </w:pPr>
            <w:r w:rsidRPr="00BF5145">
              <w:rPr>
                <w:rFonts w:ascii="Arial" w:hAnsi="Arial" w:cs="Arial"/>
                <w:sz w:val="18"/>
                <w:lang w:eastAsia="ja-JP"/>
              </w:rPr>
              <w:t>DC_66A_n7A-n25A</w:t>
            </w:r>
          </w:p>
        </w:tc>
        <w:tc>
          <w:tcPr>
            <w:tcW w:w="5964" w:type="dxa"/>
            <w:tcBorders>
              <w:top w:val="single" w:sz="4" w:space="0" w:color="auto"/>
              <w:left w:val="single" w:sz="4" w:space="0" w:color="auto"/>
              <w:bottom w:val="single" w:sz="4" w:space="0" w:color="auto"/>
              <w:right w:val="single" w:sz="4" w:space="0" w:color="auto"/>
            </w:tcBorders>
          </w:tcPr>
          <w:p w14:paraId="565F5951" w14:textId="77777777" w:rsidR="00F73E12" w:rsidRPr="00BF5145" w:rsidRDefault="00F73E12" w:rsidP="00BE35EC">
            <w:pPr>
              <w:pStyle w:val="TAC"/>
              <w:keepNext w:val="0"/>
              <w:keepLines w:val="0"/>
              <w:widowControl w:val="0"/>
              <w:rPr>
                <w:rFonts w:cs="Arial"/>
                <w:lang w:eastAsia="ja-JP"/>
              </w:rPr>
            </w:pPr>
            <w:r w:rsidRPr="00BF5145">
              <w:rPr>
                <w:rFonts w:cs="Arial"/>
                <w:lang w:eastAsia="ja-JP"/>
              </w:rPr>
              <w:t>DC_66A_n7A</w:t>
            </w:r>
          </w:p>
          <w:p w14:paraId="22F24D66" w14:textId="77777777" w:rsidR="00F73E12" w:rsidRPr="00877CC8" w:rsidRDefault="00F73E12" w:rsidP="00BE35EC">
            <w:pPr>
              <w:keepNext/>
              <w:keepLines/>
              <w:spacing w:after="0"/>
              <w:jc w:val="center"/>
              <w:rPr>
                <w:rFonts w:ascii="Arial" w:hAnsi="Arial"/>
                <w:sz w:val="18"/>
                <w:lang w:eastAsia="zh-CN"/>
              </w:rPr>
            </w:pPr>
            <w:r w:rsidRPr="00BF5145">
              <w:rPr>
                <w:rFonts w:cs="Arial"/>
                <w:lang w:eastAsia="ja-JP"/>
              </w:rPr>
              <w:t>DC_66A_n25A</w:t>
            </w:r>
          </w:p>
        </w:tc>
      </w:tr>
      <w:tr w:rsidR="00F73E12" w:rsidRPr="007B6BD5" w14:paraId="785D110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1AE755F" w14:textId="77777777" w:rsidR="00F73E12" w:rsidRPr="00C04E13" w:rsidRDefault="00F73E12" w:rsidP="00BE35EC">
            <w:pPr>
              <w:keepNext/>
              <w:keepLines/>
              <w:spacing w:after="0"/>
              <w:jc w:val="center"/>
              <w:rPr>
                <w:rFonts w:ascii="Arial" w:hAnsi="Arial"/>
                <w:sz w:val="18"/>
              </w:rPr>
            </w:pPr>
            <w:r w:rsidRPr="007D7C8E">
              <w:rPr>
                <w:rFonts w:ascii="Arial" w:hAnsi="Arial" w:cs="Arial"/>
                <w:sz w:val="18"/>
              </w:rPr>
              <w:t>DC_66A_n7A-n66A</w:t>
            </w:r>
          </w:p>
        </w:tc>
        <w:tc>
          <w:tcPr>
            <w:tcW w:w="5964" w:type="dxa"/>
            <w:tcBorders>
              <w:top w:val="single" w:sz="4" w:space="0" w:color="auto"/>
              <w:left w:val="single" w:sz="4" w:space="0" w:color="auto"/>
              <w:bottom w:val="single" w:sz="4" w:space="0" w:color="auto"/>
              <w:right w:val="single" w:sz="4" w:space="0" w:color="auto"/>
            </w:tcBorders>
          </w:tcPr>
          <w:p w14:paraId="7CD999BF" w14:textId="77777777" w:rsidR="00F73E12" w:rsidRPr="007D7C8E" w:rsidRDefault="00F73E12" w:rsidP="00BE35EC">
            <w:pPr>
              <w:pStyle w:val="TAC"/>
              <w:keepNext w:val="0"/>
              <w:keepLines w:val="0"/>
              <w:widowControl w:val="0"/>
              <w:rPr>
                <w:rFonts w:cs="Arial"/>
              </w:rPr>
            </w:pPr>
            <w:r w:rsidRPr="007D7C8E">
              <w:rPr>
                <w:rFonts w:cs="Arial"/>
              </w:rPr>
              <w:t>DC_66A_n7A</w:t>
            </w:r>
          </w:p>
          <w:p w14:paraId="42EC253B" w14:textId="77777777" w:rsidR="00F73E12" w:rsidRPr="00877CC8" w:rsidRDefault="00F73E12" w:rsidP="00BE35EC">
            <w:pPr>
              <w:keepNext/>
              <w:keepLines/>
              <w:spacing w:after="0"/>
              <w:jc w:val="center"/>
              <w:rPr>
                <w:rFonts w:ascii="Arial" w:hAnsi="Arial"/>
                <w:sz w:val="18"/>
                <w:lang w:eastAsia="zh-CN"/>
              </w:rPr>
            </w:pPr>
            <w:r w:rsidRPr="007D7C8E">
              <w:rPr>
                <w:rFonts w:cs="Arial"/>
              </w:rPr>
              <w:t>DC_66A_n66A</w:t>
            </w:r>
            <w:r w:rsidRPr="00A25731">
              <w:rPr>
                <w:rFonts w:cs="Arial"/>
                <w:vertAlign w:val="superscript"/>
              </w:rPr>
              <w:t>2</w:t>
            </w:r>
          </w:p>
        </w:tc>
      </w:tr>
      <w:tr w:rsidR="00F73E12" w:rsidRPr="007B6BD5" w14:paraId="6465F4F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56386D9" w14:textId="77777777" w:rsidR="00F73E12" w:rsidRPr="00C04E13" w:rsidRDefault="00F73E12" w:rsidP="00BE35EC">
            <w:pPr>
              <w:keepNext/>
              <w:keepLines/>
              <w:spacing w:after="0"/>
              <w:jc w:val="center"/>
              <w:rPr>
                <w:rFonts w:ascii="Arial" w:hAnsi="Arial"/>
                <w:sz w:val="18"/>
              </w:rPr>
            </w:pPr>
            <w:r w:rsidRPr="00DA01AA">
              <w:rPr>
                <w:rFonts w:ascii="Arial" w:hAnsi="Arial" w:cs="Arial"/>
                <w:sz w:val="18"/>
                <w:lang w:eastAsia="ja-JP"/>
              </w:rPr>
              <w:t>DC_66A_n7A-n71A</w:t>
            </w:r>
          </w:p>
        </w:tc>
        <w:tc>
          <w:tcPr>
            <w:tcW w:w="5964" w:type="dxa"/>
            <w:tcBorders>
              <w:top w:val="single" w:sz="4" w:space="0" w:color="auto"/>
              <w:left w:val="single" w:sz="4" w:space="0" w:color="auto"/>
              <w:bottom w:val="single" w:sz="4" w:space="0" w:color="auto"/>
              <w:right w:val="single" w:sz="4" w:space="0" w:color="auto"/>
            </w:tcBorders>
          </w:tcPr>
          <w:p w14:paraId="763900FB" w14:textId="77777777" w:rsidR="00F73E12" w:rsidRPr="00DA01AA" w:rsidRDefault="00F73E12" w:rsidP="00BE35EC">
            <w:pPr>
              <w:pStyle w:val="TAC"/>
              <w:keepNext w:val="0"/>
              <w:keepLines w:val="0"/>
              <w:widowControl w:val="0"/>
              <w:rPr>
                <w:rFonts w:cs="Arial"/>
                <w:lang w:eastAsia="ja-JP"/>
              </w:rPr>
            </w:pPr>
            <w:r w:rsidRPr="00DA01AA">
              <w:rPr>
                <w:rFonts w:cs="Arial"/>
                <w:lang w:eastAsia="ja-JP"/>
              </w:rPr>
              <w:t>DC_66A_n7A</w:t>
            </w:r>
          </w:p>
          <w:p w14:paraId="03E78856" w14:textId="77777777" w:rsidR="00F73E12" w:rsidRPr="00877CC8" w:rsidRDefault="00F73E12" w:rsidP="00BE35EC">
            <w:pPr>
              <w:keepNext/>
              <w:keepLines/>
              <w:spacing w:after="0"/>
              <w:jc w:val="center"/>
              <w:rPr>
                <w:rFonts w:ascii="Arial" w:hAnsi="Arial"/>
                <w:sz w:val="18"/>
                <w:lang w:eastAsia="zh-CN"/>
              </w:rPr>
            </w:pPr>
            <w:r w:rsidRPr="00DA01AA">
              <w:rPr>
                <w:rFonts w:ascii="Arial" w:hAnsi="Arial" w:cs="Arial"/>
                <w:sz w:val="18"/>
                <w:lang w:eastAsia="ja-JP"/>
              </w:rPr>
              <w:t>DC_66A_n71A</w:t>
            </w:r>
          </w:p>
        </w:tc>
      </w:tr>
      <w:tr w:rsidR="00F73E12" w:rsidRPr="007B6BD5" w14:paraId="3667ECF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673FB54" w14:textId="77777777" w:rsidR="00F73E12" w:rsidRPr="00C04E13" w:rsidRDefault="00F73E12" w:rsidP="00BE35EC">
            <w:pPr>
              <w:keepNext/>
              <w:keepLines/>
              <w:spacing w:after="0"/>
              <w:jc w:val="center"/>
              <w:rPr>
                <w:rFonts w:ascii="Arial" w:hAnsi="Arial"/>
                <w:sz w:val="18"/>
              </w:rPr>
            </w:pPr>
            <w:r w:rsidRPr="004B1BFA">
              <w:rPr>
                <w:rFonts w:ascii="Arial" w:hAnsi="Arial" w:cs="Arial"/>
                <w:sz w:val="18"/>
                <w:szCs w:val="18"/>
                <w:lang w:eastAsia="zh-CN"/>
              </w:rPr>
              <w:t>DC_66A_n7A-n77A</w:t>
            </w:r>
          </w:p>
        </w:tc>
        <w:tc>
          <w:tcPr>
            <w:tcW w:w="5964" w:type="dxa"/>
            <w:tcBorders>
              <w:top w:val="single" w:sz="4" w:space="0" w:color="auto"/>
              <w:left w:val="single" w:sz="4" w:space="0" w:color="auto"/>
              <w:bottom w:val="single" w:sz="4" w:space="0" w:color="auto"/>
              <w:right w:val="single" w:sz="4" w:space="0" w:color="auto"/>
            </w:tcBorders>
          </w:tcPr>
          <w:p w14:paraId="1A7D9D8F" w14:textId="77777777" w:rsidR="00F73E12" w:rsidRPr="004B1BFA" w:rsidRDefault="00F73E12" w:rsidP="00BE35EC">
            <w:pPr>
              <w:pStyle w:val="TAC"/>
              <w:keepNext w:val="0"/>
              <w:keepLines w:val="0"/>
              <w:widowControl w:val="0"/>
              <w:rPr>
                <w:rFonts w:cs="Arial"/>
                <w:szCs w:val="18"/>
                <w:lang w:eastAsia="zh-CN"/>
              </w:rPr>
            </w:pPr>
            <w:r w:rsidRPr="004B1BFA">
              <w:rPr>
                <w:rFonts w:cs="Arial"/>
                <w:szCs w:val="18"/>
                <w:lang w:eastAsia="zh-CN"/>
              </w:rPr>
              <w:t>DC_66A_n7A</w:t>
            </w:r>
          </w:p>
          <w:p w14:paraId="60123AD5" w14:textId="77777777" w:rsidR="00F73E12" w:rsidRPr="00877CC8" w:rsidRDefault="00F73E12" w:rsidP="00BE35EC">
            <w:pPr>
              <w:keepNext/>
              <w:keepLines/>
              <w:spacing w:after="0"/>
              <w:jc w:val="center"/>
              <w:rPr>
                <w:rFonts w:ascii="Arial" w:hAnsi="Arial"/>
                <w:sz w:val="18"/>
                <w:lang w:eastAsia="zh-CN"/>
              </w:rPr>
            </w:pPr>
            <w:r w:rsidRPr="004B1BFA">
              <w:rPr>
                <w:rFonts w:cs="Arial"/>
                <w:szCs w:val="18"/>
                <w:lang w:eastAsia="zh-CN"/>
              </w:rPr>
              <w:t>DC_66A_n77A</w:t>
            </w:r>
          </w:p>
        </w:tc>
      </w:tr>
      <w:tr w:rsidR="00F73E12" w:rsidRPr="007B6BD5" w14:paraId="17E6846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9EB8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DCCD42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DC_66A_n7A</w:t>
            </w:r>
          </w:p>
          <w:p w14:paraId="45F30A7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DC_66A_n78A</w:t>
            </w:r>
          </w:p>
        </w:tc>
      </w:tr>
      <w:tr w:rsidR="00F73E12" w:rsidRPr="007B6BD5" w14:paraId="6004D5E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1731EB8" w14:textId="77777777" w:rsidR="00F73E12" w:rsidRDefault="00F73E12" w:rsidP="00BE35EC">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386E3982" w14:textId="77777777" w:rsidR="00F73E12" w:rsidRDefault="00F73E12" w:rsidP="00BE35EC">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77A100B3" w14:textId="77777777" w:rsidR="00F73E12" w:rsidRPr="007B6BD5" w:rsidRDefault="00F73E12" w:rsidP="00BE35EC">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6A4BB79"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B9191A" w14:textId="77777777" w:rsidR="00F73E12" w:rsidRPr="007B6BD5" w:rsidRDefault="00F73E12" w:rsidP="00BE35EC">
            <w:pPr>
              <w:spacing w:after="0"/>
              <w:jc w:val="center"/>
              <w:rPr>
                <w:rFonts w:ascii="Arial" w:hAnsi="Arial"/>
                <w:sz w:val="18"/>
                <w:lang w:eastAsia="zh-CN"/>
              </w:rPr>
            </w:pPr>
            <w:r w:rsidRPr="00877CC8">
              <w:rPr>
                <w:rFonts w:ascii="Arial" w:hAnsi="Arial" w:cs="Arial"/>
                <w:sz w:val="18"/>
                <w:lang w:eastAsia="zh-CN"/>
              </w:rPr>
              <w:t>DC_66A_n78A</w:t>
            </w:r>
          </w:p>
        </w:tc>
      </w:tr>
      <w:tr w:rsidR="00F73E12" w:rsidRPr="007B6BD5" w14:paraId="0D217F6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4900359" w14:textId="77777777" w:rsidR="00F73E12" w:rsidRPr="007B6BD5" w:rsidRDefault="00F73E12" w:rsidP="00BE35EC">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13DD38CA" w14:textId="77777777" w:rsidR="00F73E12" w:rsidRPr="00877CC8" w:rsidRDefault="00F73E12" w:rsidP="00BE35EC">
            <w:pPr>
              <w:keepNext/>
              <w:keepLines/>
              <w:spacing w:after="0"/>
              <w:jc w:val="center"/>
              <w:rPr>
                <w:rFonts w:ascii="Arial" w:hAnsi="Arial"/>
                <w:sz w:val="18"/>
                <w:lang w:eastAsia="zh-CN"/>
              </w:rPr>
            </w:pPr>
            <w:r w:rsidRPr="00877CC8">
              <w:rPr>
                <w:rFonts w:ascii="Arial" w:hAnsi="Arial"/>
                <w:sz w:val="18"/>
                <w:lang w:eastAsia="zh-CN"/>
              </w:rPr>
              <w:t>DC_66A_n7A</w:t>
            </w:r>
          </w:p>
          <w:p w14:paraId="28D84D7D" w14:textId="77777777" w:rsidR="00F73E12" w:rsidRPr="007B6BD5" w:rsidRDefault="00F73E12" w:rsidP="00BE35EC">
            <w:pPr>
              <w:spacing w:after="0"/>
              <w:jc w:val="center"/>
              <w:rPr>
                <w:rFonts w:ascii="Arial" w:hAnsi="Arial" w:cs="Arial"/>
                <w:sz w:val="18"/>
                <w:lang w:eastAsia="zh-CN"/>
              </w:rPr>
            </w:pPr>
            <w:r w:rsidRPr="00877CC8">
              <w:rPr>
                <w:rFonts w:ascii="Arial" w:hAnsi="Arial"/>
                <w:sz w:val="18"/>
                <w:lang w:eastAsia="zh-CN"/>
              </w:rPr>
              <w:t>DC_66A_n78A</w:t>
            </w:r>
          </w:p>
        </w:tc>
      </w:tr>
      <w:tr w:rsidR="00F73E12" w:rsidRPr="007B6BD5" w14:paraId="70538CB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1D887" w14:textId="77777777" w:rsidR="00F73E12" w:rsidRPr="00C04E13" w:rsidRDefault="00F73E12" w:rsidP="00BE35EC">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027C96C7" w14:textId="77777777" w:rsidR="00F73E12" w:rsidRPr="00C04E13" w:rsidRDefault="00F73E12" w:rsidP="00BE35EC">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00B0FAB5" w14:textId="77777777" w:rsidR="00F73E12" w:rsidRPr="007B6BD5" w:rsidRDefault="00F73E12" w:rsidP="00BE35EC">
            <w:pPr>
              <w:spacing w:after="0"/>
              <w:jc w:val="center"/>
              <w:rPr>
                <w:rFonts w:ascii="Arial" w:hAnsi="Arial" w:cs="Arial"/>
                <w:sz w:val="18"/>
                <w:lang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208E9DE4" w14:textId="77777777" w:rsidR="00F73E12" w:rsidRPr="00877CC8" w:rsidRDefault="00F73E12" w:rsidP="00BE35E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4BFDC7" w14:textId="77777777" w:rsidR="00F73E12" w:rsidRPr="007B6BD5" w:rsidRDefault="00F73E12" w:rsidP="00BE35EC">
            <w:pPr>
              <w:spacing w:after="0"/>
              <w:jc w:val="center"/>
              <w:rPr>
                <w:rFonts w:ascii="Arial" w:hAnsi="Arial" w:cs="Arial"/>
                <w:sz w:val="18"/>
                <w:lang w:eastAsia="zh-CN"/>
              </w:rPr>
            </w:pPr>
            <w:r w:rsidRPr="00877CC8">
              <w:rPr>
                <w:rFonts w:ascii="Arial" w:hAnsi="Arial" w:cs="Arial"/>
                <w:sz w:val="18"/>
                <w:lang w:eastAsia="zh-CN"/>
              </w:rPr>
              <w:t>DC_66A_n78A</w:t>
            </w:r>
          </w:p>
        </w:tc>
      </w:tr>
      <w:tr w:rsidR="00F73E12" w:rsidRPr="007B6BD5" w14:paraId="7473842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04B198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6C1E6AD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DC_66A_n77A</w:t>
            </w:r>
          </w:p>
          <w:p w14:paraId="65F49E8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DC_66A_n12A</w:t>
            </w:r>
          </w:p>
        </w:tc>
      </w:tr>
      <w:tr w:rsidR="00F73E12" w:rsidRPr="007B6BD5" w14:paraId="669DB57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EA0B7F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46BE274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DC_66A_n12A</w:t>
            </w:r>
          </w:p>
          <w:p w14:paraId="07F53FD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DC_66A_n78A</w:t>
            </w:r>
          </w:p>
        </w:tc>
      </w:tr>
      <w:tr w:rsidR="00F73E12" w:rsidRPr="007B6BD5" w14:paraId="3CE468D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6E10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933CB1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DC_66A_n25A</w:t>
            </w:r>
          </w:p>
          <w:p w14:paraId="530333B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DC_66A_n71A</w:t>
            </w:r>
          </w:p>
        </w:tc>
      </w:tr>
      <w:tr w:rsidR="00F73E12" w:rsidRPr="007B6BD5" w14:paraId="417D6EA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19807F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077014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DC_66A_n38A</w:t>
            </w:r>
          </w:p>
          <w:p w14:paraId="5078B32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F73E12" w:rsidRPr="007B6BD5" w14:paraId="4F65994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40BD3B2"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4C4F5E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DC_66A_n38A</w:t>
            </w:r>
          </w:p>
          <w:p w14:paraId="231A9F7F"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zh-CN"/>
              </w:rPr>
              <w:t>DC_66A_n78A</w:t>
            </w:r>
          </w:p>
        </w:tc>
      </w:tr>
      <w:tr w:rsidR="00F73E12" w:rsidRPr="007B6BD5" w14:paraId="59ED573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7B670AC" w14:textId="77777777" w:rsidR="00F73E12" w:rsidRPr="007B6BD5" w:rsidRDefault="00F73E12" w:rsidP="00BE35EC">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7D0D203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B99E4D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F73E12" w:rsidRPr="007B6BD5" w14:paraId="6BC4C8D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88320" w14:textId="77777777" w:rsidR="00F73E12" w:rsidRPr="007B6BD5" w:rsidRDefault="00F73E12" w:rsidP="00BE35EC">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00B0C6F"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72E8E5C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73E12" w:rsidRPr="007B6BD5" w14:paraId="34A0CE4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A5C3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091728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DC_66A_n12A</w:t>
            </w:r>
          </w:p>
          <w:p w14:paraId="46E4050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F73E12" w:rsidRPr="007B6BD5" w14:paraId="0DA3A0C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66E9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DC_66A-(n)71AA</w:t>
            </w:r>
          </w:p>
          <w:p w14:paraId="2F9E10F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DFDB9B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DC_66A_n71A</w:t>
            </w:r>
          </w:p>
          <w:p w14:paraId="69CA36C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DC_(n)71AA</w:t>
            </w:r>
          </w:p>
        </w:tc>
      </w:tr>
      <w:tr w:rsidR="00F73E12" w:rsidRPr="007B6BD5" w14:paraId="033AE5E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C704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DC_66A_n25A-n41A</w:t>
            </w:r>
          </w:p>
          <w:p w14:paraId="4A4D0AA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89F3404"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5E9B3486"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F73E12" w:rsidRPr="007B6BD5" w14:paraId="3159DF2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3887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7E829FD"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709F7BB6"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F73E12" w:rsidRPr="007B6BD5" w14:paraId="1695B13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FD2FAB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BE8272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DC_66A_n25A</w:t>
            </w:r>
          </w:p>
          <w:p w14:paraId="5431D3C3"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F73E12" w:rsidRPr="007B6BD5" w14:paraId="7DE4651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7BC4880"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D360ED8"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F73E12" w:rsidRPr="007B6BD5" w14:paraId="7B99C65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6D70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27751AA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DC_66A_n38A</w:t>
            </w:r>
          </w:p>
          <w:p w14:paraId="528CB8C9"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DC_66A_n71A</w:t>
            </w:r>
          </w:p>
        </w:tc>
      </w:tr>
      <w:tr w:rsidR="00F73E12" w:rsidRPr="007B6BD5" w14:paraId="757A8EA5"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55BEBB3"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26E0CEA" w14:textId="77777777" w:rsidR="00F73E12" w:rsidRPr="007B6BD5" w:rsidRDefault="00F73E12" w:rsidP="00BE35EC">
            <w:pPr>
              <w:spacing w:after="0"/>
              <w:jc w:val="center"/>
              <w:rPr>
                <w:rFonts w:ascii="Arial" w:hAnsi="Arial"/>
                <w:sz w:val="18"/>
              </w:rPr>
            </w:pPr>
            <w:r w:rsidRPr="007B6BD5">
              <w:rPr>
                <w:rFonts w:ascii="Arial" w:hAnsi="Arial"/>
                <w:sz w:val="18"/>
              </w:rPr>
              <w:t>DC_66A_n41A</w:t>
            </w:r>
          </w:p>
          <w:p w14:paraId="12F25383"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F73E12" w:rsidRPr="007B6BD5" w14:paraId="48C2876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49C6" w14:textId="77777777" w:rsidR="00F73E12" w:rsidRPr="007B6BD5" w:rsidRDefault="00F73E12" w:rsidP="00BE35E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3A7E181B" w14:textId="77777777" w:rsidR="00F73E12" w:rsidRPr="007B6BD5" w:rsidRDefault="00F73E12" w:rsidP="00BE35EC">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26FA24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5FB1F2F5"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F73E12" w:rsidRPr="007B6BD5" w14:paraId="2714D70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26C69" w14:textId="77777777" w:rsidR="00F73E12" w:rsidRPr="007B6BD5" w:rsidRDefault="00F73E12" w:rsidP="00BE35E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895F619"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C0F03E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F73E12" w:rsidRPr="007B6BD5" w14:paraId="220F144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58A3741" w14:textId="77777777" w:rsidR="00F73E12" w:rsidRPr="007B6BD5" w:rsidRDefault="00F73E12" w:rsidP="00BE35EC">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0276A14B" w14:textId="77777777" w:rsidR="00F73E12" w:rsidRPr="00D07AC1" w:rsidRDefault="00F73E12" w:rsidP="00BE35EC">
            <w:pPr>
              <w:pStyle w:val="TAC"/>
              <w:rPr>
                <w:rFonts w:eastAsia="Malgun Gothic" w:cs="Malgun Gothic"/>
                <w:lang w:eastAsia="ko-KR"/>
              </w:rPr>
            </w:pPr>
            <w:r w:rsidRPr="00D07AC1">
              <w:rPr>
                <w:rFonts w:eastAsia="Malgun Gothic" w:cs="Malgun Gothic"/>
                <w:lang w:eastAsia="ko-KR"/>
              </w:rPr>
              <w:t>DC_66A_n41A</w:t>
            </w:r>
          </w:p>
          <w:p w14:paraId="1C166435" w14:textId="77777777" w:rsidR="00F73E12" w:rsidRPr="007B6BD5" w:rsidRDefault="00F73E12" w:rsidP="00BE35EC">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F73E12" w:rsidRPr="007B6BD5" w14:paraId="6D3A626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378AD704" w14:textId="77777777" w:rsidR="00F73E12" w:rsidRPr="007B6BD5" w:rsidRDefault="00F73E12" w:rsidP="00BE35EC">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646796C2" w14:textId="77777777" w:rsidR="00F73E12" w:rsidRPr="002E05BF" w:rsidRDefault="00F73E12" w:rsidP="00BE35EC">
            <w:pPr>
              <w:pStyle w:val="TAC"/>
              <w:rPr>
                <w:rFonts w:eastAsia="Malgun Gothic" w:cs="Malgun Gothic"/>
                <w:lang w:eastAsia="ko-KR"/>
              </w:rPr>
            </w:pPr>
            <w:r w:rsidRPr="002E05BF">
              <w:rPr>
                <w:rFonts w:eastAsia="Malgun Gothic" w:cs="Malgun Gothic"/>
                <w:lang w:eastAsia="ko-KR"/>
              </w:rPr>
              <w:t>DC_66A_n41A</w:t>
            </w:r>
          </w:p>
          <w:p w14:paraId="750F764D" w14:textId="77777777" w:rsidR="00F73E12" w:rsidRPr="007B6BD5" w:rsidRDefault="00F73E12" w:rsidP="00BE35EC">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F73E12" w:rsidRPr="007B6BD5" w14:paraId="10F5F8C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E01FA" w14:textId="77777777" w:rsidR="00F73E12" w:rsidRPr="007B6BD5" w:rsidRDefault="00F73E12" w:rsidP="00BE35EC">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6FEB7B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DC_66A_n66A</w:t>
            </w:r>
          </w:p>
          <w:p w14:paraId="14DA2CD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rPr>
              <w:t>DC_66A_n71A</w:t>
            </w:r>
          </w:p>
        </w:tc>
      </w:tr>
      <w:tr w:rsidR="00F73E12" w:rsidRPr="007B6BD5" w14:paraId="01DB255B"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7560CF6"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4B3C205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DC_66A_n71A</w:t>
            </w:r>
          </w:p>
          <w:p w14:paraId="5CB0B34B"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ja-JP"/>
              </w:rPr>
              <w:lastRenderedPageBreak/>
              <w:t>DC_(n)66AA</w:t>
            </w:r>
            <w:r w:rsidRPr="007B6BD5">
              <w:rPr>
                <w:rFonts w:ascii="Arial" w:hAnsi="Arial"/>
                <w:sz w:val="18"/>
                <w:vertAlign w:val="superscript"/>
                <w:lang w:eastAsia="ja-JP"/>
              </w:rPr>
              <w:t>2</w:t>
            </w:r>
          </w:p>
        </w:tc>
      </w:tr>
      <w:tr w:rsidR="00F73E12" w:rsidRPr="007B6BD5" w14:paraId="3176CBC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F34D71E" w14:textId="77777777" w:rsidR="00F73E12" w:rsidRPr="007B6BD5" w:rsidRDefault="00F73E12" w:rsidP="00BE35EC">
            <w:pPr>
              <w:spacing w:after="0"/>
              <w:jc w:val="center"/>
              <w:rPr>
                <w:rFonts w:ascii="Arial" w:hAnsi="Arial" w:cs="Arial"/>
                <w:sz w:val="18"/>
                <w:szCs w:val="18"/>
              </w:rPr>
            </w:pPr>
            <w:r w:rsidRPr="007B6BD5">
              <w:rPr>
                <w:rFonts w:ascii="Arial" w:hAnsi="Arial"/>
                <w:sz w:val="18"/>
              </w:rPr>
              <w:lastRenderedPageBreak/>
              <w:t>DC_(n)66AA-n78A</w:t>
            </w:r>
          </w:p>
        </w:tc>
        <w:tc>
          <w:tcPr>
            <w:tcW w:w="5964" w:type="dxa"/>
            <w:tcBorders>
              <w:top w:val="single" w:sz="4" w:space="0" w:color="auto"/>
              <w:left w:val="single" w:sz="4" w:space="0" w:color="auto"/>
              <w:bottom w:val="single" w:sz="4" w:space="0" w:color="auto"/>
              <w:right w:val="single" w:sz="4" w:space="0" w:color="auto"/>
            </w:tcBorders>
          </w:tcPr>
          <w:p w14:paraId="392D898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DC_66A_n78A</w:t>
            </w:r>
          </w:p>
          <w:p w14:paraId="23027CB4"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F73E12" w:rsidRPr="007B6BD5" w14:paraId="27B68EE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34DBB" w14:textId="77777777" w:rsidR="00F73E12" w:rsidRPr="007B6BD5" w:rsidRDefault="00F73E12" w:rsidP="00BE35EC">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379D5A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DC_71A_n2A</w:t>
            </w:r>
          </w:p>
          <w:p w14:paraId="14053B0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DC_66A_n2A</w:t>
            </w:r>
          </w:p>
        </w:tc>
      </w:tr>
      <w:tr w:rsidR="00F73E12" w:rsidRPr="007B6BD5" w14:paraId="6C28123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195FEF4"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2629CDA"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F73E12" w:rsidRPr="007B6BD5" w14:paraId="608B9B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8508D18"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2541B0F4" w14:textId="77777777" w:rsidR="00F73E12" w:rsidRPr="007B6BD5" w:rsidRDefault="00F73E12" w:rsidP="00BE35EC">
            <w:pPr>
              <w:keepNext/>
              <w:spacing w:after="0"/>
              <w:jc w:val="center"/>
              <w:rPr>
                <w:rFonts w:ascii="Arial" w:hAnsi="Arial"/>
                <w:sz w:val="18"/>
              </w:rPr>
            </w:pPr>
            <w:r w:rsidRPr="007B6BD5">
              <w:rPr>
                <w:rFonts w:ascii="Arial" w:hAnsi="Arial"/>
                <w:sz w:val="18"/>
              </w:rPr>
              <w:t>DC_66A_n7A</w:t>
            </w:r>
          </w:p>
          <w:p w14:paraId="642E554F"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rPr>
              <w:t>DC_71A_n7A</w:t>
            </w:r>
          </w:p>
        </w:tc>
      </w:tr>
      <w:tr w:rsidR="00F73E12" w:rsidRPr="007B6BD5" w14:paraId="5C199DA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6D0DBFE" w14:textId="77777777" w:rsidR="00F73E12" w:rsidRPr="007B6BD5" w:rsidRDefault="00F73E12" w:rsidP="00BE35EC">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5947A02" w14:textId="77777777" w:rsidR="00F73E12" w:rsidRPr="007B6BD5" w:rsidRDefault="00F73E12" w:rsidP="00BE35EC">
            <w:pPr>
              <w:spacing w:after="0"/>
              <w:jc w:val="center"/>
              <w:rPr>
                <w:rFonts w:ascii="Arial" w:hAnsi="Arial"/>
                <w:sz w:val="18"/>
              </w:rPr>
            </w:pPr>
            <w:r w:rsidRPr="007B6BD5">
              <w:rPr>
                <w:rFonts w:ascii="Arial" w:hAnsi="Arial"/>
                <w:sz w:val="18"/>
              </w:rPr>
              <w:t>DC_66A_n12A</w:t>
            </w:r>
          </w:p>
        </w:tc>
      </w:tr>
      <w:tr w:rsidR="00F73E12" w:rsidRPr="007B6BD5" w14:paraId="544283C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2045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772D039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DC_66A_n25A</w:t>
            </w:r>
          </w:p>
          <w:p w14:paraId="14EFF2C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DC_71A_n25A</w:t>
            </w:r>
          </w:p>
        </w:tc>
      </w:tr>
      <w:tr w:rsidR="00F73E12" w:rsidRPr="007B6BD5" w14:paraId="73741CE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74DCE" w14:textId="77777777" w:rsidR="00F73E12" w:rsidRPr="007B6BD5" w:rsidRDefault="00F73E12" w:rsidP="00BE35EC">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70094C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DC_71A_n38A</w:t>
            </w:r>
          </w:p>
          <w:p w14:paraId="6C577D70"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DC_66A_n38A</w:t>
            </w:r>
          </w:p>
        </w:tc>
      </w:tr>
      <w:tr w:rsidR="00F73E12" w:rsidRPr="007B6BD5" w14:paraId="626AF09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5EDC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5001B73" w14:textId="77777777" w:rsidR="00F73E12" w:rsidRPr="007B6BD5" w:rsidRDefault="00F73E12" w:rsidP="00BE35EC">
            <w:pPr>
              <w:spacing w:after="0"/>
              <w:jc w:val="center"/>
              <w:rPr>
                <w:rFonts w:ascii="Arial" w:hAnsi="Arial"/>
                <w:sz w:val="18"/>
              </w:rPr>
            </w:pPr>
            <w:r w:rsidRPr="007B6BD5">
              <w:rPr>
                <w:rFonts w:ascii="Arial" w:hAnsi="Arial"/>
                <w:sz w:val="18"/>
              </w:rPr>
              <w:t>DC_66A_n41A</w:t>
            </w:r>
          </w:p>
          <w:p w14:paraId="0029E60B"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DC_71A_n41A</w:t>
            </w:r>
          </w:p>
        </w:tc>
      </w:tr>
      <w:tr w:rsidR="00F73E12" w:rsidRPr="007B6BD5" w14:paraId="5DD3058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D8EDA" w14:textId="77777777" w:rsidR="00F73E12" w:rsidRPr="007B6BD5" w:rsidRDefault="00F73E12" w:rsidP="00BE35EC">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67E24E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DC_71A_n66A</w:t>
            </w:r>
          </w:p>
          <w:p w14:paraId="505B68DF"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F73E12" w:rsidRPr="007B6BD5" w14:paraId="19CE17F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387258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2B80CC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DC_66A_n71A</w:t>
            </w:r>
          </w:p>
        </w:tc>
      </w:tr>
      <w:tr w:rsidR="00F73E12" w:rsidRPr="007B6BD5" w14:paraId="48374ED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27B1084"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163555FF" w14:textId="77777777" w:rsidR="00F73E12" w:rsidRPr="007B6BD5" w:rsidRDefault="00F73E12" w:rsidP="00BE35EC">
            <w:pPr>
              <w:spacing w:after="0"/>
              <w:jc w:val="center"/>
              <w:rPr>
                <w:rFonts w:ascii="Arial" w:hAnsi="Arial"/>
                <w:sz w:val="18"/>
              </w:rPr>
            </w:pPr>
            <w:r w:rsidRPr="007B6BD5">
              <w:rPr>
                <w:rFonts w:ascii="Arial" w:hAnsi="Arial"/>
                <w:sz w:val="18"/>
              </w:rPr>
              <w:t>DC_66A_n77A</w:t>
            </w:r>
          </w:p>
          <w:p w14:paraId="1730DA67"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DC_71A_n77A</w:t>
            </w:r>
          </w:p>
        </w:tc>
      </w:tr>
      <w:tr w:rsidR="00F73E12" w:rsidRPr="007B6BD5" w14:paraId="46E49BC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CD7D158" w14:textId="77777777" w:rsidR="00F73E12" w:rsidRPr="007B6BD5" w:rsidRDefault="00F73E12" w:rsidP="00BE35EC">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4E86C488" w14:textId="77777777" w:rsidR="00F73E12" w:rsidRPr="007B6BD5" w:rsidRDefault="00F73E12" w:rsidP="00BE35EC">
            <w:pPr>
              <w:spacing w:after="0"/>
              <w:jc w:val="center"/>
              <w:rPr>
                <w:rFonts w:ascii="Arial" w:hAnsi="Arial"/>
                <w:sz w:val="18"/>
              </w:rPr>
            </w:pPr>
            <w:r w:rsidRPr="007B6BD5">
              <w:rPr>
                <w:rFonts w:ascii="Arial" w:hAnsi="Arial"/>
                <w:sz w:val="18"/>
              </w:rPr>
              <w:t>DC_66A_n77A</w:t>
            </w:r>
          </w:p>
          <w:p w14:paraId="232E6BA7" w14:textId="77777777" w:rsidR="00F73E12" w:rsidRPr="007B6BD5" w:rsidRDefault="00F73E12" w:rsidP="00BE35EC">
            <w:pPr>
              <w:spacing w:after="0"/>
              <w:jc w:val="center"/>
              <w:rPr>
                <w:rFonts w:ascii="Arial" w:hAnsi="Arial"/>
                <w:sz w:val="18"/>
              </w:rPr>
            </w:pPr>
            <w:r w:rsidRPr="007B6BD5">
              <w:rPr>
                <w:rFonts w:ascii="Arial" w:hAnsi="Arial"/>
                <w:sz w:val="18"/>
              </w:rPr>
              <w:t>DC_71A_n77A</w:t>
            </w:r>
          </w:p>
        </w:tc>
      </w:tr>
      <w:tr w:rsidR="00F73E12" w:rsidRPr="007B6BD5" w14:paraId="11B0AAD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88D9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39C9619" w14:textId="77777777" w:rsidR="00F73E12" w:rsidRPr="007B6BD5" w:rsidRDefault="00F73E12" w:rsidP="00BE35EC">
            <w:pPr>
              <w:pStyle w:val="TAC"/>
              <w:keepNext w:val="0"/>
              <w:keepLines w:val="0"/>
              <w:rPr>
                <w:lang w:eastAsia="fi-FI"/>
              </w:rPr>
            </w:pPr>
            <w:r w:rsidRPr="007B6BD5">
              <w:rPr>
                <w:lang w:eastAsia="fi-FI"/>
              </w:rPr>
              <w:t>DC_66A_n71A</w:t>
            </w:r>
          </w:p>
          <w:p w14:paraId="3937186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DC_66A_n77A</w:t>
            </w:r>
          </w:p>
        </w:tc>
      </w:tr>
      <w:tr w:rsidR="00F73E12" w:rsidRPr="007B6BD5" w14:paraId="7296B79D"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60DFC" w14:textId="77777777" w:rsidR="00F73E12" w:rsidRPr="007B6BD5" w:rsidRDefault="00F73E12" w:rsidP="00BE35EC">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4A3524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DC_71A_n78A</w:t>
            </w:r>
          </w:p>
          <w:p w14:paraId="7897CCBF"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DC_66A_n78A</w:t>
            </w:r>
          </w:p>
        </w:tc>
      </w:tr>
      <w:tr w:rsidR="00F73E12" w:rsidRPr="007B6BD5" w14:paraId="4837094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B0F0862"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AC1654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DC_71A_n78A</w:t>
            </w:r>
          </w:p>
          <w:p w14:paraId="585822A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DC_66A_n78A</w:t>
            </w:r>
          </w:p>
        </w:tc>
      </w:tr>
      <w:tr w:rsidR="00F73E12" w:rsidRPr="007B6BD5" w14:paraId="1D766A4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CF9F7"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9BE192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DC_66A_n71A</w:t>
            </w:r>
          </w:p>
          <w:p w14:paraId="7CD89FC6"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DC_66A_n78A</w:t>
            </w:r>
          </w:p>
        </w:tc>
      </w:tr>
      <w:tr w:rsidR="00F73E12" w:rsidRPr="007B6BD5" w14:paraId="4B25088C"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7656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B05A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DC_66A_n78A</w:t>
            </w:r>
          </w:p>
          <w:p w14:paraId="4AF59A1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DC_66A_n86A_ULSUP-TDM_n78A</w:t>
            </w:r>
          </w:p>
        </w:tc>
      </w:tr>
      <w:tr w:rsidR="00F73E12" w:rsidRPr="007B6BD5" w14:paraId="7B27D75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5B26E"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B226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DC_66A_n78A</w:t>
            </w:r>
          </w:p>
          <w:p w14:paraId="4844316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DC_66A_n86A_ULSUP-TDM_n78A</w:t>
            </w:r>
          </w:p>
        </w:tc>
      </w:tr>
      <w:tr w:rsidR="00F73E12" w:rsidRPr="007B6BD5" w14:paraId="26805AA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C2048"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EEF4C8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p w14:paraId="2D581091"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DC_71A_n41A</w:t>
            </w:r>
          </w:p>
        </w:tc>
      </w:tr>
      <w:tr w:rsidR="00F73E12" w:rsidRPr="007B6BD5" w14:paraId="7F286DC1"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17EB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10652F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p w14:paraId="3AA8F76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w:t>
            </w:r>
          </w:p>
        </w:tc>
      </w:tr>
      <w:tr w:rsidR="00F73E12" w:rsidRPr="007B6BD5" w14:paraId="5796DE2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D07738F" w14:textId="77777777" w:rsidR="00F73E12" w:rsidRPr="007B6BD5" w:rsidRDefault="00F73E12" w:rsidP="00BE35EC">
            <w:pPr>
              <w:spacing w:after="0"/>
              <w:jc w:val="center"/>
              <w:rPr>
                <w:rFonts w:ascii="Arial" w:hAnsi="Arial" w:cs="Arial"/>
                <w:sz w:val="18"/>
                <w:szCs w:val="18"/>
              </w:rPr>
            </w:pPr>
            <w:r w:rsidRPr="004B3EDA">
              <w:rPr>
                <w:rFonts w:ascii="Arial" w:hAnsi="Arial" w:cs="Arial"/>
                <w:sz w:val="18"/>
                <w:lang w:eastAsia="ja-JP"/>
              </w:rPr>
              <w:t>DC_71A_n2A-n7A</w:t>
            </w:r>
          </w:p>
        </w:tc>
        <w:tc>
          <w:tcPr>
            <w:tcW w:w="5964" w:type="dxa"/>
            <w:tcBorders>
              <w:top w:val="single" w:sz="4" w:space="0" w:color="auto"/>
              <w:left w:val="single" w:sz="4" w:space="0" w:color="auto"/>
              <w:bottom w:val="single" w:sz="4" w:space="0" w:color="auto"/>
              <w:right w:val="single" w:sz="4" w:space="0" w:color="auto"/>
            </w:tcBorders>
          </w:tcPr>
          <w:p w14:paraId="31E904C0" w14:textId="77777777" w:rsidR="00F73E12" w:rsidRPr="004B3EDA" w:rsidRDefault="00F73E12" w:rsidP="00BE35EC">
            <w:pPr>
              <w:pStyle w:val="TAC"/>
              <w:keepNext w:val="0"/>
              <w:keepLines w:val="0"/>
              <w:widowControl w:val="0"/>
              <w:rPr>
                <w:rFonts w:cs="Arial"/>
                <w:lang w:eastAsia="ja-JP"/>
              </w:rPr>
            </w:pPr>
            <w:r w:rsidRPr="004B3EDA">
              <w:rPr>
                <w:rFonts w:cs="Arial"/>
                <w:lang w:eastAsia="ja-JP"/>
              </w:rPr>
              <w:t>DC_71A_n2A</w:t>
            </w:r>
          </w:p>
          <w:p w14:paraId="5367FE62" w14:textId="77777777" w:rsidR="00F73E12" w:rsidRPr="007B6BD5" w:rsidRDefault="00F73E12" w:rsidP="00BE35EC">
            <w:pPr>
              <w:spacing w:after="0"/>
              <w:jc w:val="center"/>
              <w:rPr>
                <w:rFonts w:ascii="Arial" w:hAnsi="Arial" w:cs="Arial"/>
                <w:sz w:val="18"/>
                <w:szCs w:val="18"/>
              </w:rPr>
            </w:pPr>
            <w:r w:rsidRPr="004B3EDA">
              <w:rPr>
                <w:rFonts w:ascii="Arial" w:hAnsi="Arial" w:cs="Arial"/>
                <w:sz w:val="18"/>
                <w:lang w:eastAsia="ja-JP"/>
              </w:rPr>
              <w:t>DC_71A_n7A</w:t>
            </w:r>
          </w:p>
        </w:tc>
      </w:tr>
      <w:tr w:rsidR="00F73E12" w:rsidRPr="007B6BD5" w14:paraId="21AF0547"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51D45A6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A9BEC2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DC_71A_n77A</w:t>
            </w:r>
          </w:p>
          <w:p w14:paraId="2ABFF88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tc>
      </w:tr>
      <w:tr w:rsidR="00F73E12" w:rsidRPr="007B6BD5" w14:paraId="375382DE"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A364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FB1388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p w14:paraId="5CD3759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DC_71A_n78A</w:t>
            </w:r>
          </w:p>
        </w:tc>
      </w:tr>
      <w:tr w:rsidR="00F73E12" w:rsidRPr="007B6BD5" w14:paraId="630616AF"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19D04409" w14:textId="77777777" w:rsidR="00F73E12" w:rsidRPr="007B6BD5" w:rsidRDefault="00F73E12" w:rsidP="00BE35EC">
            <w:pPr>
              <w:spacing w:after="0"/>
              <w:jc w:val="center"/>
              <w:rPr>
                <w:rFonts w:ascii="Arial" w:hAnsi="Arial" w:cs="Arial"/>
                <w:sz w:val="18"/>
                <w:szCs w:val="18"/>
              </w:rPr>
            </w:pPr>
            <w:r w:rsidRPr="003E64E0">
              <w:rPr>
                <w:rFonts w:ascii="Arial" w:hAnsi="Arial" w:cs="Arial"/>
                <w:sz w:val="18"/>
                <w:szCs w:val="18"/>
              </w:rPr>
              <w:t>DC_71A_n7A-n25A</w:t>
            </w:r>
          </w:p>
        </w:tc>
        <w:tc>
          <w:tcPr>
            <w:tcW w:w="5964" w:type="dxa"/>
            <w:tcBorders>
              <w:top w:val="single" w:sz="4" w:space="0" w:color="auto"/>
              <w:left w:val="single" w:sz="4" w:space="0" w:color="auto"/>
              <w:bottom w:val="single" w:sz="4" w:space="0" w:color="auto"/>
              <w:right w:val="single" w:sz="4" w:space="0" w:color="auto"/>
            </w:tcBorders>
          </w:tcPr>
          <w:p w14:paraId="65CEC863" w14:textId="77777777" w:rsidR="00F73E12" w:rsidRPr="003E64E0" w:rsidRDefault="00F73E12" w:rsidP="00BE35EC">
            <w:pPr>
              <w:pStyle w:val="TAC"/>
              <w:keepNext w:val="0"/>
              <w:keepLines w:val="0"/>
              <w:widowControl w:val="0"/>
              <w:rPr>
                <w:rFonts w:cs="Arial"/>
                <w:szCs w:val="18"/>
              </w:rPr>
            </w:pPr>
            <w:r w:rsidRPr="003E64E0">
              <w:rPr>
                <w:rFonts w:cs="Arial"/>
                <w:szCs w:val="18"/>
              </w:rPr>
              <w:t>DC_71A_n7A</w:t>
            </w:r>
          </w:p>
          <w:p w14:paraId="48EA63DE" w14:textId="77777777" w:rsidR="00F73E12" w:rsidRPr="007B6BD5" w:rsidRDefault="00F73E12" w:rsidP="00BE35EC">
            <w:pPr>
              <w:spacing w:after="0"/>
              <w:jc w:val="center"/>
              <w:rPr>
                <w:rFonts w:ascii="Arial" w:hAnsi="Arial" w:cs="Arial"/>
                <w:sz w:val="18"/>
                <w:szCs w:val="18"/>
              </w:rPr>
            </w:pPr>
            <w:r w:rsidRPr="003E64E0">
              <w:rPr>
                <w:rFonts w:ascii="Arial" w:hAnsi="Arial" w:cs="Arial"/>
                <w:sz w:val="18"/>
                <w:szCs w:val="18"/>
              </w:rPr>
              <w:t>DC_71A_n25A</w:t>
            </w:r>
          </w:p>
        </w:tc>
      </w:tr>
      <w:tr w:rsidR="00F73E12" w:rsidRPr="007B6BD5" w14:paraId="7B217A9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BA12C02" w14:textId="77777777" w:rsidR="00F73E12" w:rsidRPr="007B6BD5" w:rsidRDefault="00F73E12" w:rsidP="00BE35EC">
            <w:pPr>
              <w:spacing w:after="0"/>
              <w:jc w:val="center"/>
              <w:rPr>
                <w:rFonts w:ascii="Arial" w:hAnsi="Arial" w:cs="Arial"/>
                <w:sz w:val="18"/>
                <w:szCs w:val="18"/>
              </w:rPr>
            </w:pPr>
            <w:r w:rsidRPr="000A4F71">
              <w:rPr>
                <w:rFonts w:ascii="Arial" w:hAnsi="Arial" w:cs="Arial"/>
                <w:sz w:val="18"/>
                <w:lang w:eastAsia="ja-JP"/>
              </w:rPr>
              <w:t>DC_71_n7-n66</w:t>
            </w:r>
          </w:p>
        </w:tc>
        <w:tc>
          <w:tcPr>
            <w:tcW w:w="5964" w:type="dxa"/>
            <w:tcBorders>
              <w:top w:val="single" w:sz="4" w:space="0" w:color="auto"/>
              <w:left w:val="single" w:sz="4" w:space="0" w:color="auto"/>
              <w:bottom w:val="single" w:sz="4" w:space="0" w:color="auto"/>
              <w:right w:val="single" w:sz="4" w:space="0" w:color="auto"/>
            </w:tcBorders>
          </w:tcPr>
          <w:p w14:paraId="71225344" w14:textId="77777777" w:rsidR="00F73E12" w:rsidRPr="000A4F71" w:rsidRDefault="00F73E12" w:rsidP="00BE35EC">
            <w:pPr>
              <w:pStyle w:val="TAC"/>
              <w:keepNext w:val="0"/>
              <w:keepLines w:val="0"/>
              <w:widowControl w:val="0"/>
              <w:rPr>
                <w:rFonts w:cs="Arial"/>
                <w:lang w:eastAsia="ja-JP"/>
              </w:rPr>
            </w:pPr>
            <w:r w:rsidRPr="000A4F71">
              <w:rPr>
                <w:rFonts w:cs="Arial"/>
                <w:lang w:eastAsia="ja-JP"/>
              </w:rPr>
              <w:t>DC_71_n7</w:t>
            </w:r>
          </w:p>
          <w:p w14:paraId="4CE1525C" w14:textId="77777777" w:rsidR="00F73E12" w:rsidRPr="007B6BD5" w:rsidRDefault="00F73E12" w:rsidP="00BE35EC">
            <w:pPr>
              <w:spacing w:after="0"/>
              <w:jc w:val="center"/>
              <w:rPr>
                <w:rFonts w:ascii="Arial" w:hAnsi="Arial" w:cs="Arial"/>
                <w:sz w:val="18"/>
                <w:szCs w:val="18"/>
              </w:rPr>
            </w:pPr>
            <w:r w:rsidRPr="000A4F71">
              <w:rPr>
                <w:rFonts w:ascii="Arial" w:hAnsi="Arial" w:cs="Arial"/>
                <w:sz w:val="18"/>
                <w:lang w:eastAsia="ja-JP"/>
              </w:rPr>
              <w:t>DC_71_n66</w:t>
            </w:r>
          </w:p>
        </w:tc>
      </w:tr>
      <w:tr w:rsidR="00F73E12" w:rsidRPr="007B6BD5" w14:paraId="474A371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4E691DFE" w14:textId="77777777" w:rsidR="00F73E12" w:rsidRPr="007B6BD5" w:rsidRDefault="00F73E12" w:rsidP="00BE35EC">
            <w:pPr>
              <w:spacing w:after="0"/>
              <w:jc w:val="center"/>
              <w:rPr>
                <w:rFonts w:ascii="Arial" w:hAnsi="Arial" w:cs="Arial"/>
                <w:sz w:val="18"/>
                <w:szCs w:val="18"/>
              </w:rPr>
            </w:pPr>
            <w:r w:rsidRPr="008418D5">
              <w:rPr>
                <w:rFonts w:ascii="Arial" w:hAnsi="Arial" w:cs="Arial"/>
                <w:sz w:val="18"/>
                <w:szCs w:val="18"/>
                <w:lang w:eastAsia="zh-CN"/>
              </w:rPr>
              <w:t>DC_71A_n7A-n77A</w:t>
            </w:r>
          </w:p>
        </w:tc>
        <w:tc>
          <w:tcPr>
            <w:tcW w:w="5964" w:type="dxa"/>
            <w:tcBorders>
              <w:top w:val="single" w:sz="4" w:space="0" w:color="auto"/>
              <w:left w:val="single" w:sz="4" w:space="0" w:color="auto"/>
              <w:bottom w:val="single" w:sz="4" w:space="0" w:color="auto"/>
              <w:right w:val="single" w:sz="4" w:space="0" w:color="auto"/>
            </w:tcBorders>
          </w:tcPr>
          <w:p w14:paraId="31B06E05" w14:textId="77777777" w:rsidR="00F73E12" w:rsidRPr="008418D5" w:rsidRDefault="00F73E12" w:rsidP="00BE35EC">
            <w:pPr>
              <w:pStyle w:val="TAC"/>
              <w:keepNext w:val="0"/>
              <w:keepLines w:val="0"/>
              <w:widowControl w:val="0"/>
              <w:rPr>
                <w:rFonts w:cs="Arial"/>
                <w:szCs w:val="18"/>
                <w:lang w:eastAsia="zh-CN"/>
              </w:rPr>
            </w:pPr>
            <w:r w:rsidRPr="008418D5">
              <w:rPr>
                <w:rFonts w:cs="Arial"/>
                <w:szCs w:val="18"/>
                <w:lang w:eastAsia="zh-CN"/>
              </w:rPr>
              <w:t>DC_71A_n7A</w:t>
            </w:r>
          </w:p>
          <w:p w14:paraId="58797A00" w14:textId="77777777" w:rsidR="00F73E12" w:rsidRPr="007B6BD5" w:rsidRDefault="00F73E12" w:rsidP="00BE35EC">
            <w:pPr>
              <w:spacing w:after="0"/>
              <w:jc w:val="center"/>
              <w:rPr>
                <w:rFonts w:ascii="Arial" w:hAnsi="Arial" w:cs="Arial"/>
                <w:sz w:val="18"/>
                <w:szCs w:val="18"/>
              </w:rPr>
            </w:pPr>
            <w:r w:rsidRPr="008418D5">
              <w:rPr>
                <w:rFonts w:cs="Arial"/>
                <w:szCs w:val="18"/>
                <w:lang w:eastAsia="zh-CN"/>
              </w:rPr>
              <w:t>DC_71A_n77A</w:t>
            </w:r>
          </w:p>
        </w:tc>
      </w:tr>
      <w:tr w:rsidR="00F73E12" w:rsidRPr="007B6BD5" w14:paraId="1C23CB9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052FD56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1719BF49" w14:textId="77777777" w:rsidR="00F73E12" w:rsidRPr="007B6BD5" w:rsidRDefault="00F73E12" w:rsidP="00BE35EC">
            <w:pPr>
              <w:pStyle w:val="TAC"/>
              <w:keepNext w:val="0"/>
              <w:keepLines w:val="0"/>
              <w:rPr>
                <w:rFonts w:cs="Arial"/>
                <w:szCs w:val="18"/>
              </w:rPr>
            </w:pPr>
            <w:r w:rsidRPr="007B6BD5">
              <w:rPr>
                <w:rFonts w:cs="Arial"/>
                <w:szCs w:val="18"/>
              </w:rPr>
              <w:t>DC_71A_n25A</w:t>
            </w:r>
          </w:p>
          <w:p w14:paraId="51CC0D3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DC_71A_n41A</w:t>
            </w:r>
          </w:p>
        </w:tc>
      </w:tr>
      <w:tr w:rsidR="00F73E12" w:rsidRPr="007B6BD5" w14:paraId="65DB6450"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445A30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1E8B976A" w14:textId="77777777" w:rsidR="00F73E12" w:rsidRPr="007B6BD5" w:rsidRDefault="00F73E12" w:rsidP="00BE35EC">
            <w:pPr>
              <w:pStyle w:val="TAC"/>
              <w:keepNext w:val="0"/>
              <w:keepLines w:val="0"/>
              <w:rPr>
                <w:rFonts w:cs="Arial"/>
                <w:szCs w:val="18"/>
              </w:rPr>
            </w:pPr>
            <w:r w:rsidRPr="007B6BD5">
              <w:rPr>
                <w:rFonts w:cs="Arial"/>
                <w:szCs w:val="18"/>
              </w:rPr>
              <w:t>DC_71A_n25A</w:t>
            </w:r>
          </w:p>
          <w:p w14:paraId="6C3C7181" w14:textId="77777777" w:rsidR="00F73E12" w:rsidRPr="007B6BD5" w:rsidRDefault="00F73E12" w:rsidP="00BE35EC">
            <w:pPr>
              <w:pStyle w:val="TAC"/>
              <w:keepNext w:val="0"/>
              <w:keepLines w:val="0"/>
              <w:rPr>
                <w:rFonts w:cs="Arial"/>
                <w:szCs w:val="18"/>
              </w:rPr>
            </w:pPr>
            <w:r w:rsidRPr="007B6BD5">
              <w:rPr>
                <w:rFonts w:cs="Arial"/>
                <w:szCs w:val="18"/>
              </w:rPr>
              <w:t>DC_71A_n66A</w:t>
            </w:r>
          </w:p>
        </w:tc>
      </w:tr>
      <w:tr w:rsidR="00F73E12" w:rsidRPr="007B6BD5" w14:paraId="39A9C2DA"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2CA4340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26D61D0" w14:textId="77777777" w:rsidR="00F73E12" w:rsidRPr="007B6BD5" w:rsidRDefault="00F73E12" w:rsidP="00BE35EC">
            <w:pPr>
              <w:pStyle w:val="TAC"/>
              <w:keepNext w:val="0"/>
              <w:keepLines w:val="0"/>
              <w:rPr>
                <w:rFonts w:cs="Arial"/>
                <w:szCs w:val="18"/>
              </w:rPr>
            </w:pPr>
            <w:r w:rsidRPr="007B6BD5">
              <w:rPr>
                <w:rFonts w:cs="Arial"/>
                <w:szCs w:val="18"/>
              </w:rPr>
              <w:t>DC_71A_n25A</w:t>
            </w:r>
          </w:p>
          <w:p w14:paraId="294E3DE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DC_71A_n77A</w:t>
            </w:r>
          </w:p>
        </w:tc>
      </w:tr>
      <w:tr w:rsidR="00F73E12" w:rsidRPr="007B6BD5" w14:paraId="649D63F9"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4E94E" w14:textId="77777777" w:rsidR="00F73E12" w:rsidRPr="007B6BD5" w:rsidRDefault="00F73E12" w:rsidP="00BE35EC">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97337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DC_71A_n38A</w:t>
            </w:r>
          </w:p>
          <w:p w14:paraId="709D7BA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w:t>
            </w:r>
          </w:p>
        </w:tc>
      </w:tr>
      <w:tr w:rsidR="00F73E12" w:rsidRPr="007B6BD5" w14:paraId="7FEAFC84"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12B0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EACE17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DC_71A_n38A</w:t>
            </w:r>
          </w:p>
          <w:p w14:paraId="4952935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DC_71A_n78A</w:t>
            </w:r>
          </w:p>
        </w:tc>
      </w:tr>
      <w:tr w:rsidR="00F73E12" w:rsidRPr="007B6BD5" w14:paraId="0437E3E3"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74E64F9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287FC1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DC_71A_n41A</w:t>
            </w:r>
          </w:p>
          <w:p w14:paraId="75DEED0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w:t>
            </w:r>
          </w:p>
        </w:tc>
      </w:tr>
      <w:tr w:rsidR="00F73E12" w:rsidRPr="007B6BD5" w14:paraId="66777B48"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tcPr>
          <w:p w14:paraId="6F2E33B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A839CF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0628CE1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DC_71A_n77A</w:t>
            </w:r>
          </w:p>
        </w:tc>
      </w:tr>
      <w:tr w:rsidR="00F73E12" w:rsidRPr="007B6BD5" w14:paraId="0EA1A142" w14:textId="77777777" w:rsidTr="00BE35E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1701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7F5202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w:t>
            </w:r>
          </w:p>
          <w:p w14:paraId="41DE77A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DC_71A_n78A</w:t>
            </w:r>
          </w:p>
        </w:tc>
      </w:tr>
      <w:tr w:rsidR="00F73E12" w:rsidRPr="007B6BD5" w14:paraId="78F02832" w14:textId="77777777" w:rsidTr="00BE35EC">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9B4150D" w14:textId="77777777" w:rsidR="00F73E12" w:rsidRPr="007B6BD5" w:rsidRDefault="00F73E12" w:rsidP="00BE35E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C9876C7" w14:textId="77777777" w:rsidR="00F73E12" w:rsidRPr="007B6BD5" w:rsidRDefault="00F73E12" w:rsidP="00BE35E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40118F14" w14:textId="77777777" w:rsidR="00F73E12" w:rsidRPr="007B6BD5" w:rsidRDefault="00F73E12" w:rsidP="00BE35EC">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7CAAC37C" w14:textId="77777777" w:rsidR="00F73E12" w:rsidRPr="007B6BD5" w:rsidRDefault="00F73E12" w:rsidP="00BE35E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3E1A685A" w14:textId="77777777" w:rsidR="00F73E12" w:rsidRPr="007B6BD5" w:rsidRDefault="00F73E12" w:rsidP="00BE35E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16222BB9" w14:textId="77777777" w:rsidR="00F73E12" w:rsidRPr="007B6BD5" w:rsidRDefault="00F73E12" w:rsidP="00BE35E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37F428AE" w14:textId="77777777" w:rsidR="00F73E12" w:rsidRPr="007B6BD5" w:rsidRDefault="00F73E12" w:rsidP="00BE35E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2CC97833" w14:textId="77777777" w:rsidR="00F73E12" w:rsidRPr="007B6BD5" w:rsidRDefault="00F73E12" w:rsidP="00BE35E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4814FFF6" w14:textId="77777777" w:rsidR="00F73E12" w:rsidRPr="007B6BD5" w:rsidRDefault="00F73E12" w:rsidP="00BE35E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68AC6C7D" w14:textId="77777777" w:rsidR="00F73E12" w:rsidRPr="007B6BD5" w:rsidRDefault="00F73E12" w:rsidP="00BE35E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39CAD55F" w14:textId="77777777" w:rsidR="00F73E12" w:rsidRPr="007B6BD5" w:rsidRDefault="00F73E12" w:rsidP="00BE35E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35686ECF" w14:textId="77777777" w:rsidR="00F73E12" w:rsidRPr="007B6BD5" w:rsidRDefault="00F73E12" w:rsidP="00BE35E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026FD81D" w14:textId="77777777" w:rsidR="00F73E12" w:rsidRPr="007B6BD5" w:rsidRDefault="00F73E12" w:rsidP="00BE35E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17C28D01" w14:textId="77777777" w:rsidR="00F73E12" w:rsidRPr="007B6BD5" w:rsidRDefault="00F73E12" w:rsidP="00BE35E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1DA8293F" w14:textId="77777777" w:rsidR="00F73E12" w:rsidRPr="007B6BD5" w:rsidRDefault="00F73E12" w:rsidP="00BE35E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5743241C" w14:textId="77777777" w:rsidR="00F73E12" w:rsidRPr="007B6BD5" w:rsidRDefault="00F73E12" w:rsidP="00BE35E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45CD384A" w14:textId="77777777" w:rsidR="00F73E12" w:rsidRPr="007B6BD5" w:rsidRDefault="00F73E12" w:rsidP="00BE35E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6CF53ADC" w14:textId="77777777" w:rsidR="00F73E12" w:rsidRPr="007B6BD5" w:rsidRDefault="00F73E12" w:rsidP="00BE35E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16DFEACF" w14:textId="77777777" w:rsidR="00F73E12" w:rsidRPr="007B6BD5" w:rsidRDefault="00F73E12" w:rsidP="00BE35E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273FB56F" w14:textId="77777777" w:rsidR="00F73E12" w:rsidRPr="007B6BD5" w:rsidRDefault="00F73E12" w:rsidP="00BE35E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52201992" w14:textId="77777777" w:rsidR="00F73E12" w:rsidRPr="007B6BD5" w:rsidRDefault="00F73E12" w:rsidP="00BE35E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3481E35C" w14:textId="77777777" w:rsidR="00F73E12" w:rsidRPr="007B6BD5" w:rsidRDefault="00F73E12" w:rsidP="00BE35E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75FC1AC8" w14:textId="77777777" w:rsidR="00F73E12" w:rsidRPr="007B6BD5" w:rsidRDefault="00F73E12" w:rsidP="00BE35E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639C6D1B" w14:textId="77777777" w:rsidR="00F73E12" w:rsidRPr="007B6BD5" w:rsidRDefault="00F73E12" w:rsidP="00BE35E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031287CB" w14:textId="77777777" w:rsidR="00F73E12" w:rsidRPr="007B6BD5" w:rsidRDefault="00F73E12" w:rsidP="00BE35EC">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304301E0" w14:textId="77777777" w:rsidR="00F73E12" w:rsidRPr="007B6BD5" w:rsidRDefault="00F73E12" w:rsidP="00F73E12"/>
    <w:p w14:paraId="15ABB496" w14:textId="77777777" w:rsidR="00F73E12" w:rsidRPr="007B6BD5" w:rsidRDefault="00F73E12" w:rsidP="00F73E12">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73B9988" w14:textId="77777777" w:rsidR="00F73E12" w:rsidRPr="007B6BD5" w:rsidRDefault="00F73E12" w:rsidP="00F73E12">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F73E12" w:rsidRPr="00AF6DC9" w14:paraId="40E8ED6D" w14:textId="77777777" w:rsidTr="00BE35EC">
        <w:trPr>
          <w:tblHeader/>
          <w:jc w:val="center"/>
        </w:trPr>
        <w:tc>
          <w:tcPr>
            <w:tcW w:w="3397" w:type="dxa"/>
            <w:vAlign w:val="center"/>
            <w:hideMark/>
          </w:tcPr>
          <w:p w14:paraId="447DFBB4" w14:textId="77777777" w:rsidR="00F73E12" w:rsidRPr="007B6BD5" w:rsidRDefault="00F73E12" w:rsidP="00BE35EC">
            <w:pPr>
              <w:spacing w:after="0"/>
              <w:jc w:val="center"/>
              <w:rPr>
                <w:rFonts w:ascii="Arial" w:hAnsi="Arial"/>
                <w:b/>
                <w:sz w:val="18"/>
                <w:lang w:eastAsia="fi-FI"/>
              </w:rPr>
            </w:pPr>
            <w:r w:rsidRPr="007B6BD5">
              <w:rPr>
                <w:rFonts w:ascii="Arial" w:hAnsi="Arial"/>
                <w:b/>
                <w:sz w:val="18"/>
                <w:lang w:eastAsia="fi-FI"/>
              </w:rPr>
              <w:t>EN-DC</w:t>
            </w:r>
          </w:p>
          <w:p w14:paraId="302E07A0" w14:textId="77777777" w:rsidR="00F73E12" w:rsidRPr="007B6BD5" w:rsidRDefault="00F73E12" w:rsidP="00BE35EC">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0E759CB" w14:textId="77777777" w:rsidR="00F73E12" w:rsidRPr="00C04E13" w:rsidRDefault="00F73E12" w:rsidP="00BE35EC">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766CA453" w14:textId="77777777" w:rsidR="00F73E12" w:rsidRPr="00C04E13" w:rsidRDefault="00F73E12" w:rsidP="00BE35EC">
            <w:pPr>
              <w:spacing w:after="0"/>
              <w:jc w:val="center"/>
              <w:rPr>
                <w:rFonts w:ascii="Arial" w:hAnsi="Arial"/>
                <w:b/>
                <w:sz w:val="18"/>
                <w:lang w:val="fr-FR" w:eastAsia="fi-FI"/>
              </w:rPr>
            </w:pPr>
            <w:r w:rsidRPr="00C04E13">
              <w:rPr>
                <w:rFonts w:ascii="Arial" w:hAnsi="Arial"/>
                <w:b/>
                <w:sz w:val="18"/>
                <w:lang w:val="fr-FR" w:eastAsia="fi-FI"/>
              </w:rPr>
              <w:t>(</w:t>
            </w:r>
            <w:proofErr w:type="gramStart"/>
            <w:r w:rsidRPr="00C04E13">
              <w:rPr>
                <w:rFonts w:ascii="Arial" w:hAnsi="Arial"/>
                <w:b/>
                <w:sz w:val="18"/>
                <w:lang w:val="fr-FR" w:eastAsia="fi-FI"/>
              </w:rPr>
              <w:t>note</w:t>
            </w:r>
            <w:proofErr w:type="gramEnd"/>
            <w:r w:rsidRPr="00C04E13">
              <w:rPr>
                <w:rFonts w:ascii="Arial" w:hAnsi="Arial"/>
                <w:b/>
                <w:sz w:val="18"/>
                <w:lang w:val="fr-FR" w:eastAsia="fi-FI"/>
              </w:rPr>
              <w:t xml:space="preserve"> 1)</w:t>
            </w:r>
          </w:p>
        </w:tc>
      </w:tr>
      <w:tr w:rsidR="00F73E12" w:rsidRPr="007B6BD5" w14:paraId="46FDF8C6" w14:textId="77777777" w:rsidTr="00BE35EC">
        <w:trPr>
          <w:jc w:val="center"/>
        </w:trPr>
        <w:tc>
          <w:tcPr>
            <w:tcW w:w="3397" w:type="dxa"/>
            <w:noWrap/>
            <w:vAlign w:val="center"/>
          </w:tcPr>
          <w:p w14:paraId="42E95061" w14:textId="77777777" w:rsidR="00F73E12" w:rsidRPr="007B6BD5" w:rsidRDefault="00F73E12" w:rsidP="00BE35EC">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0BBD74A8" w14:textId="77777777" w:rsidR="00F73E12" w:rsidRPr="0024034C" w:rsidRDefault="00F73E12" w:rsidP="00BE35E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E30F538" w14:textId="77777777" w:rsidR="00F73E12" w:rsidRDefault="00F73E12" w:rsidP="00BE35E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73C5B48"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186AF40" w14:textId="77777777" w:rsidR="00F73E12" w:rsidRPr="007B6BD5" w:rsidRDefault="00F73E12" w:rsidP="00BE35E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73E12" w:rsidRPr="007B6BD5" w14:paraId="58A9C72B" w14:textId="77777777" w:rsidTr="00BE35EC">
        <w:trPr>
          <w:jc w:val="center"/>
        </w:trPr>
        <w:tc>
          <w:tcPr>
            <w:tcW w:w="3397" w:type="dxa"/>
            <w:noWrap/>
            <w:vAlign w:val="center"/>
          </w:tcPr>
          <w:p w14:paraId="183DAB8F" w14:textId="77777777" w:rsidR="00F73E12" w:rsidRPr="007B6BD5" w:rsidRDefault="00F73E12" w:rsidP="00BE35EC">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10EB4872" w14:textId="77777777" w:rsidR="00F73E12" w:rsidRPr="0024034C" w:rsidRDefault="00F73E12" w:rsidP="00BE35E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D46F96F" w14:textId="77777777" w:rsidR="00F73E12" w:rsidRDefault="00F73E12" w:rsidP="00BE35E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6DBDDC2"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BD72B6E" w14:textId="77777777" w:rsidR="00F73E12" w:rsidRPr="007B6BD5" w:rsidRDefault="00F73E12" w:rsidP="00BE35E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73E12" w:rsidRPr="007B6BD5" w14:paraId="29766234" w14:textId="77777777" w:rsidTr="00BE35EC">
        <w:trPr>
          <w:jc w:val="center"/>
        </w:trPr>
        <w:tc>
          <w:tcPr>
            <w:tcW w:w="3397" w:type="dxa"/>
            <w:noWrap/>
            <w:vAlign w:val="center"/>
          </w:tcPr>
          <w:p w14:paraId="044A9CE8"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3D72336B" w14:textId="77777777" w:rsidR="00F73E12" w:rsidRPr="007B6BD5" w:rsidRDefault="00F73E12" w:rsidP="00BE35EC">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12B601E" w14:textId="77777777" w:rsidR="00F73E12" w:rsidRPr="007B6BD5" w:rsidRDefault="00F73E12" w:rsidP="00BE35EC">
            <w:pPr>
              <w:bidi/>
              <w:spacing w:after="0"/>
              <w:jc w:val="center"/>
              <w:rPr>
                <w:rFonts w:ascii="Arial" w:hAnsi="Arial" w:cs="Arial"/>
                <w:sz w:val="18"/>
                <w:szCs w:val="18"/>
                <w:lang w:eastAsia="zh-CN"/>
              </w:rPr>
            </w:pPr>
            <w:r w:rsidRPr="007B6BD5">
              <w:rPr>
                <w:rFonts w:ascii="Arial" w:hAnsi="Arial" w:cs="Arial"/>
                <w:sz w:val="18"/>
                <w:szCs w:val="18"/>
                <w:lang w:eastAsia="zh-CN"/>
              </w:rPr>
              <w:lastRenderedPageBreak/>
              <w:t>DC_1A_n8A</w:t>
            </w:r>
          </w:p>
          <w:p w14:paraId="58134D57" w14:textId="77777777" w:rsidR="00F73E12" w:rsidRPr="007B6BD5" w:rsidRDefault="00F73E12" w:rsidP="00BE35EC">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778AF8C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DC_3A_n8A</w:t>
            </w:r>
          </w:p>
        </w:tc>
      </w:tr>
      <w:tr w:rsidR="00F73E12" w:rsidRPr="007B6BD5" w14:paraId="5280C5B1" w14:textId="77777777" w:rsidTr="00BE35EC">
        <w:trPr>
          <w:jc w:val="center"/>
        </w:trPr>
        <w:tc>
          <w:tcPr>
            <w:tcW w:w="3397" w:type="dxa"/>
            <w:noWrap/>
            <w:vAlign w:val="center"/>
          </w:tcPr>
          <w:p w14:paraId="3DA2270E" w14:textId="77777777" w:rsidR="00F73E12" w:rsidRPr="007B6BD5" w:rsidRDefault="00F73E12" w:rsidP="00BE35EC">
            <w:pPr>
              <w:spacing w:after="0"/>
              <w:jc w:val="center"/>
              <w:rPr>
                <w:rFonts w:ascii="Arial" w:hAnsi="Arial"/>
                <w:sz w:val="18"/>
                <w:lang w:eastAsia="fi-FI"/>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0C1067A"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822273F"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1488D2E"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75CE9C3"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F73E12" w:rsidRPr="007B6BD5" w14:paraId="4D30B51F" w14:textId="77777777" w:rsidTr="00BE35EC">
        <w:trPr>
          <w:jc w:val="center"/>
        </w:trPr>
        <w:tc>
          <w:tcPr>
            <w:tcW w:w="3397" w:type="dxa"/>
            <w:noWrap/>
          </w:tcPr>
          <w:p w14:paraId="312CE7B3" w14:textId="77777777" w:rsidR="00F73E12" w:rsidRPr="007B6BD5" w:rsidRDefault="00F73E12" w:rsidP="00BE35E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22C1940C"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75957EA"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98E97C1" w14:textId="77777777" w:rsidR="00F73E12" w:rsidRPr="0024034C" w:rsidRDefault="00F73E12" w:rsidP="00BE35E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2E60A899" w14:textId="77777777" w:rsidR="00F73E12" w:rsidRPr="007B6BD5" w:rsidRDefault="00F73E12" w:rsidP="00BE35E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73E12" w:rsidRPr="007B6BD5" w14:paraId="6FC793A6" w14:textId="77777777" w:rsidTr="00BE35EC">
        <w:trPr>
          <w:jc w:val="center"/>
        </w:trPr>
        <w:tc>
          <w:tcPr>
            <w:tcW w:w="3397" w:type="dxa"/>
            <w:noWrap/>
          </w:tcPr>
          <w:p w14:paraId="60A1414C" w14:textId="77777777" w:rsidR="00F73E12" w:rsidRPr="007B6BD5" w:rsidRDefault="00F73E12" w:rsidP="00BE35E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2552F50D"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A8FB189"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59ACF59" w14:textId="77777777" w:rsidR="00F73E12" w:rsidRPr="0024034C" w:rsidRDefault="00F73E12" w:rsidP="00BE35E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F118FD4" w14:textId="77777777" w:rsidR="00F73E12" w:rsidRPr="007B6BD5" w:rsidRDefault="00F73E12" w:rsidP="00BE35E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73E12" w:rsidRPr="007B6BD5" w14:paraId="118B3A58" w14:textId="77777777" w:rsidTr="00BE35EC">
        <w:trPr>
          <w:jc w:val="center"/>
        </w:trPr>
        <w:tc>
          <w:tcPr>
            <w:tcW w:w="3397" w:type="dxa"/>
            <w:noWrap/>
            <w:vAlign w:val="center"/>
          </w:tcPr>
          <w:p w14:paraId="56784D20" w14:textId="77777777" w:rsidR="00F73E12" w:rsidRPr="007B6BD5" w:rsidRDefault="00F73E12" w:rsidP="00BE35EC">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6033AE33" w14:textId="77777777" w:rsidR="00F73E12" w:rsidRDefault="00F73E12" w:rsidP="00BE35EC">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9AEB1BF" w14:textId="77777777" w:rsidR="00F73E12" w:rsidRDefault="00F73E12" w:rsidP="00BE35EC">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7DE5B058" w14:textId="77777777" w:rsidR="00F73E12" w:rsidRDefault="00F73E12" w:rsidP="00BE35EC">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FAB1681" w14:textId="77777777" w:rsidR="00F73E12" w:rsidRPr="007B6BD5" w:rsidRDefault="00F73E12" w:rsidP="00BE35EC">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F73E12" w:rsidRPr="007B6BD5" w14:paraId="02469D19" w14:textId="77777777" w:rsidTr="00BE35EC">
        <w:trPr>
          <w:jc w:val="center"/>
        </w:trPr>
        <w:tc>
          <w:tcPr>
            <w:tcW w:w="3397" w:type="dxa"/>
            <w:noWrap/>
            <w:vAlign w:val="center"/>
          </w:tcPr>
          <w:p w14:paraId="2549EF9A" w14:textId="77777777" w:rsidR="00F73E12" w:rsidRDefault="00F73E12" w:rsidP="00BE35EC">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2079B22D" w14:textId="77777777" w:rsidR="00F73E12" w:rsidRDefault="00F73E12" w:rsidP="00BE35EC">
            <w:pPr>
              <w:spacing w:after="0"/>
              <w:jc w:val="center"/>
              <w:rPr>
                <w:rFonts w:ascii="Arial" w:hAnsi="Arial"/>
                <w:sz w:val="18"/>
              </w:rPr>
            </w:pPr>
            <w:r w:rsidRPr="002C049A">
              <w:rPr>
                <w:rFonts w:ascii="Arial" w:hAnsi="Arial"/>
                <w:sz w:val="18"/>
              </w:rPr>
              <w:t>DC_1A-(n)3CA-n78A</w:t>
            </w:r>
          </w:p>
        </w:tc>
        <w:tc>
          <w:tcPr>
            <w:tcW w:w="3686" w:type="dxa"/>
            <w:vAlign w:val="center"/>
          </w:tcPr>
          <w:p w14:paraId="77B529E8" w14:textId="77777777" w:rsidR="00F73E12" w:rsidRDefault="00F73E12" w:rsidP="00BE35EC">
            <w:pPr>
              <w:spacing w:after="0"/>
              <w:jc w:val="center"/>
              <w:rPr>
                <w:rFonts w:ascii="Arial" w:hAnsi="Arial"/>
                <w:sz w:val="18"/>
              </w:rPr>
            </w:pPr>
            <w:r w:rsidRPr="002C049A">
              <w:rPr>
                <w:rFonts w:ascii="Arial" w:hAnsi="Arial"/>
                <w:sz w:val="18"/>
              </w:rPr>
              <w:t>DC_1A_n3A</w:t>
            </w:r>
          </w:p>
          <w:p w14:paraId="7C15A702" w14:textId="77777777" w:rsidR="00F73E12" w:rsidRPr="002C049A" w:rsidRDefault="00F73E12" w:rsidP="00BE35EC">
            <w:pPr>
              <w:spacing w:after="0"/>
              <w:jc w:val="center"/>
              <w:rPr>
                <w:rFonts w:ascii="Arial" w:hAnsi="Arial"/>
                <w:sz w:val="18"/>
              </w:rPr>
            </w:pPr>
            <w:r w:rsidRPr="002C049A">
              <w:rPr>
                <w:rFonts w:ascii="Arial" w:hAnsi="Arial"/>
                <w:sz w:val="18"/>
              </w:rPr>
              <w:t>DC_1A_n78A</w:t>
            </w:r>
          </w:p>
          <w:p w14:paraId="65B4EFFC" w14:textId="77777777" w:rsidR="00F73E12" w:rsidRPr="002C049A" w:rsidRDefault="00F73E12" w:rsidP="00BE35EC">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696784EA" w14:textId="77777777" w:rsidR="00F73E12" w:rsidRPr="002C049A" w:rsidRDefault="00F73E12" w:rsidP="00BE35EC">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4362F434" w14:textId="77777777" w:rsidR="00F73E12" w:rsidRPr="002C049A" w:rsidRDefault="00F73E12" w:rsidP="00BE35EC">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463F37A5" w14:textId="77777777" w:rsidR="00F73E12" w:rsidRDefault="00F73E12" w:rsidP="00BE35EC">
            <w:pPr>
              <w:spacing w:after="0"/>
              <w:jc w:val="center"/>
              <w:rPr>
                <w:rFonts w:ascii="Arial" w:hAnsi="Arial"/>
                <w:sz w:val="18"/>
              </w:rPr>
            </w:pPr>
            <w:r w:rsidRPr="002C049A">
              <w:rPr>
                <w:rFonts w:ascii="Arial" w:hAnsi="Arial"/>
                <w:sz w:val="18"/>
              </w:rPr>
              <w:t>DC_3C_n78A</w:t>
            </w:r>
          </w:p>
        </w:tc>
      </w:tr>
      <w:tr w:rsidR="00F73E12" w:rsidRPr="007B6BD5" w14:paraId="0FA10588" w14:textId="77777777" w:rsidTr="00BE35EC">
        <w:trPr>
          <w:jc w:val="center"/>
        </w:trPr>
        <w:tc>
          <w:tcPr>
            <w:tcW w:w="3397" w:type="dxa"/>
            <w:noWrap/>
            <w:vAlign w:val="center"/>
          </w:tcPr>
          <w:p w14:paraId="6A0567A0"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6C655106"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5E2333E"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1D47FC1"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035EBB9"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F73E12" w:rsidRPr="007B6BD5" w14:paraId="1F20CDC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DE668" w14:textId="77777777" w:rsidR="00F73E12" w:rsidRPr="007B6BD5" w:rsidRDefault="00F73E12" w:rsidP="00BE35EC">
            <w:pPr>
              <w:spacing w:after="0"/>
              <w:jc w:val="center"/>
              <w:rPr>
                <w:rFonts w:ascii="Arial" w:hAnsi="Arial"/>
                <w:sz w:val="18"/>
              </w:rPr>
            </w:pPr>
            <w:r w:rsidRPr="007B6BD5">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05CFFDE"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4AD0CA8E"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46F77A6F" w14:textId="77777777" w:rsidR="00F73E12" w:rsidRPr="007B6BD5" w:rsidRDefault="00F73E12" w:rsidP="00BE35EC">
            <w:pPr>
              <w:spacing w:after="0"/>
              <w:jc w:val="center"/>
              <w:rPr>
                <w:rFonts w:ascii="Arial" w:hAnsi="Arial"/>
                <w:sz w:val="18"/>
              </w:rPr>
            </w:pPr>
            <w:r w:rsidRPr="007B6BD5">
              <w:rPr>
                <w:rFonts w:ascii="Arial" w:hAnsi="Arial"/>
                <w:sz w:val="18"/>
              </w:rPr>
              <w:t>DC_5A_n28A</w:t>
            </w:r>
          </w:p>
        </w:tc>
      </w:tr>
      <w:tr w:rsidR="00F73E12" w:rsidRPr="007B6BD5" w14:paraId="26B13B3A" w14:textId="77777777" w:rsidTr="00BE35EC">
        <w:trPr>
          <w:jc w:val="center"/>
        </w:trPr>
        <w:tc>
          <w:tcPr>
            <w:tcW w:w="3397" w:type="dxa"/>
            <w:noWrap/>
            <w:vAlign w:val="center"/>
          </w:tcPr>
          <w:p w14:paraId="48839393" w14:textId="77777777" w:rsidR="00F73E12" w:rsidRPr="007B6BD5" w:rsidRDefault="00F73E12" w:rsidP="00BE35EC">
            <w:pPr>
              <w:spacing w:after="0"/>
              <w:jc w:val="center"/>
              <w:rPr>
                <w:rFonts w:ascii="Arial" w:hAnsi="Arial"/>
                <w:sz w:val="18"/>
              </w:rPr>
            </w:pPr>
            <w:r w:rsidRPr="007B6BD5">
              <w:rPr>
                <w:rFonts w:ascii="Arial" w:eastAsia="游明朝" w:hAnsi="Arial" w:cs="Arial" w:hint="cs"/>
                <w:sz w:val="18"/>
                <w:lang w:eastAsia="ja-JP"/>
              </w:rPr>
              <w:t>D</w:t>
            </w:r>
            <w:r w:rsidRPr="007B6BD5">
              <w:rPr>
                <w:rFonts w:ascii="Arial" w:eastAsia="游明朝" w:hAnsi="Arial" w:cs="Arial"/>
                <w:sz w:val="18"/>
                <w:lang w:eastAsia="ja-JP"/>
              </w:rPr>
              <w:t>C_1A-3A-5A_n40A</w:t>
            </w:r>
          </w:p>
        </w:tc>
        <w:tc>
          <w:tcPr>
            <w:tcW w:w="3686" w:type="dxa"/>
            <w:vAlign w:val="center"/>
          </w:tcPr>
          <w:p w14:paraId="7AC15C65" w14:textId="77777777" w:rsidR="00F73E12" w:rsidRPr="007B6BD5" w:rsidRDefault="00F73E12" w:rsidP="00BE35EC">
            <w:pPr>
              <w:spacing w:after="0"/>
              <w:jc w:val="center"/>
              <w:rPr>
                <w:rFonts w:ascii="Arial" w:hAnsi="Arial"/>
                <w:sz w:val="18"/>
              </w:rPr>
            </w:pPr>
            <w:r w:rsidRPr="007B6BD5">
              <w:rPr>
                <w:rFonts w:ascii="Arial" w:hAnsi="Arial"/>
                <w:sz w:val="18"/>
              </w:rPr>
              <w:t>DC_1A_n40A</w:t>
            </w:r>
          </w:p>
          <w:p w14:paraId="67028168"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662B5037" w14:textId="77777777" w:rsidR="00F73E12" w:rsidRPr="007B6BD5" w:rsidRDefault="00F73E12" w:rsidP="00BE35EC">
            <w:pPr>
              <w:spacing w:after="0"/>
              <w:jc w:val="center"/>
              <w:rPr>
                <w:rFonts w:ascii="Arial" w:hAnsi="Arial"/>
                <w:sz w:val="18"/>
              </w:rPr>
            </w:pPr>
            <w:r w:rsidRPr="007B6BD5">
              <w:rPr>
                <w:rFonts w:ascii="Arial" w:hAnsi="Arial"/>
                <w:sz w:val="18"/>
              </w:rPr>
              <w:t>DC_5A_n40A</w:t>
            </w:r>
          </w:p>
        </w:tc>
      </w:tr>
      <w:tr w:rsidR="00F73E12" w:rsidRPr="007B6BD5" w14:paraId="7192F3C1" w14:textId="77777777" w:rsidTr="00BE35EC">
        <w:trPr>
          <w:jc w:val="center"/>
        </w:trPr>
        <w:tc>
          <w:tcPr>
            <w:tcW w:w="3397" w:type="dxa"/>
            <w:noWrap/>
            <w:vAlign w:val="center"/>
          </w:tcPr>
          <w:p w14:paraId="7839F376" w14:textId="77777777" w:rsidR="00F73E12" w:rsidRPr="007B6BD5" w:rsidRDefault="00F73E12" w:rsidP="00BE35EC">
            <w:pPr>
              <w:spacing w:after="0"/>
              <w:jc w:val="center"/>
              <w:rPr>
                <w:rFonts w:ascii="Arial" w:hAnsi="Arial"/>
                <w:sz w:val="18"/>
              </w:rPr>
            </w:pPr>
            <w:r w:rsidRPr="007B6BD5">
              <w:rPr>
                <w:rFonts w:ascii="Arial" w:hAnsi="Arial"/>
                <w:sz w:val="18"/>
              </w:rPr>
              <w:t>DC_1A-3A_n5A-n40A</w:t>
            </w:r>
          </w:p>
        </w:tc>
        <w:tc>
          <w:tcPr>
            <w:tcW w:w="3686" w:type="dxa"/>
            <w:vAlign w:val="center"/>
          </w:tcPr>
          <w:p w14:paraId="623DFC70" w14:textId="77777777" w:rsidR="00F73E12" w:rsidRPr="007B6BD5" w:rsidRDefault="00F73E12" w:rsidP="00BE35E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F0A373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DC_1A_n40A</w:t>
            </w:r>
          </w:p>
          <w:p w14:paraId="45F533B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DC_3A_n5A</w:t>
            </w:r>
          </w:p>
          <w:p w14:paraId="6ACDBB2F"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DC_3A_n40A</w:t>
            </w:r>
          </w:p>
        </w:tc>
      </w:tr>
      <w:tr w:rsidR="00F73E12" w:rsidRPr="007B6BD5" w14:paraId="7E076013" w14:textId="77777777" w:rsidTr="00BE35EC">
        <w:trPr>
          <w:jc w:val="center"/>
        </w:trPr>
        <w:tc>
          <w:tcPr>
            <w:tcW w:w="3397" w:type="dxa"/>
            <w:noWrap/>
          </w:tcPr>
          <w:p w14:paraId="2D9E32B8" w14:textId="77777777" w:rsidR="00F73E12" w:rsidRPr="007B6BD5" w:rsidRDefault="00F73E12" w:rsidP="00BE35EC">
            <w:pPr>
              <w:spacing w:after="0"/>
              <w:jc w:val="center"/>
              <w:rPr>
                <w:rFonts w:ascii="Arial" w:hAnsi="Arial"/>
                <w:sz w:val="18"/>
                <w:lang w:eastAsia="fi-FI"/>
              </w:rPr>
            </w:pPr>
            <w:r w:rsidRPr="0024034C">
              <w:rPr>
                <w:rFonts w:ascii="Arial" w:eastAsia="游明朝" w:hAnsi="Arial" w:cs="Arial"/>
                <w:sz w:val="18"/>
                <w:lang w:val="en-US" w:eastAsia="ja-JP"/>
              </w:rPr>
              <w:t>DC_1A-3A-5A_n77A</w:t>
            </w:r>
          </w:p>
        </w:tc>
        <w:tc>
          <w:tcPr>
            <w:tcW w:w="3686" w:type="dxa"/>
          </w:tcPr>
          <w:p w14:paraId="290C7D35" w14:textId="77777777" w:rsidR="00F73E12" w:rsidRPr="0024034C" w:rsidRDefault="00F73E12" w:rsidP="00BE35E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2C3537" w14:textId="77777777" w:rsidR="00F73E12" w:rsidRPr="0024034C" w:rsidRDefault="00F73E12" w:rsidP="00BE35E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E026C73" w14:textId="77777777" w:rsidR="00F73E12" w:rsidRPr="007B6BD5" w:rsidRDefault="00F73E12" w:rsidP="00BE35EC">
            <w:pPr>
              <w:spacing w:after="0"/>
              <w:jc w:val="center"/>
              <w:rPr>
                <w:rFonts w:ascii="Arial" w:hAnsi="Arial"/>
                <w:sz w:val="18"/>
                <w:lang w:eastAsia="fi-FI"/>
              </w:rPr>
            </w:pPr>
            <w:r w:rsidRPr="0024034C">
              <w:rPr>
                <w:rFonts w:ascii="Arial" w:hAnsi="Arial"/>
                <w:sz w:val="18"/>
                <w:lang w:val="en-US" w:eastAsia="fi-FI"/>
              </w:rPr>
              <w:t>DC_5A_n77A</w:t>
            </w:r>
          </w:p>
        </w:tc>
      </w:tr>
      <w:tr w:rsidR="00F73E12" w:rsidRPr="007B6BD5" w14:paraId="1082660F" w14:textId="77777777" w:rsidTr="00BE35EC">
        <w:trPr>
          <w:jc w:val="center"/>
        </w:trPr>
        <w:tc>
          <w:tcPr>
            <w:tcW w:w="3397" w:type="dxa"/>
            <w:noWrap/>
          </w:tcPr>
          <w:p w14:paraId="7BFDB31B" w14:textId="77777777" w:rsidR="00F73E12" w:rsidRPr="0024034C" w:rsidRDefault="00F73E12" w:rsidP="00BE35EC">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DC_1A-3A-5A_n77(2A)</w:t>
            </w:r>
          </w:p>
          <w:p w14:paraId="4ECD1CE7" w14:textId="77777777" w:rsidR="00F73E12" w:rsidRPr="007B6BD5" w:rsidRDefault="00F73E12" w:rsidP="00BE35EC">
            <w:pPr>
              <w:spacing w:after="0"/>
              <w:jc w:val="center"/>
              <w:rPr>
                <w:rFonts w:ascii="Arial" w:eastAsia="游明朝" w:hAnsi="Arial" w:cs="Arial"/>
                <w:sz w:val="18"/>
                <w:lang w:eastAsia="ja-JP"/>
              </w:rPr>
            </w:pPr>
            <w:r w:rsidRPr="0024034C">
              <w:rPr>
                <w:rFonts w:ascii="Arial" w:eastAsia="游明朝" w:hAnsi="Arial" w:cs="Arial"/>
                <w:sz w:val="18"/>
                <w:lang w:val="en-US" w:eastAsia="ja-JP"/>
              </w:rPr>
              <w:t>DC_1A-3A-5A_n77(</w:t>
            </w:r>
            <w:r>
              <w:rPr>
                <w:rFonts w:ascii="Arial" w:eastAsia="游明朝" w:hAnsi="Arial" w:cs="Arial"/>
                <w:sz w:val="18"/>
                <w:lang w:val="en-US" w:eastAsia="ja-JP"/>
              </w:rPr>
              <w:t>3</w:t>
            </w:r>
            <w:r w:rsidRPr="0024034C">
              <w:rPr>
                <w:rFonts w:ascii="Arial" w:eastAsia="游明朝" w:hAnsi="Arial" w:cs="Arial"/>
                <w:sz w:val="18"/>
                <w:lang w:val="en-US" w:eastAsia="ja-JP"/>
              </w:rPr>
              <w:t>A)</w:t>
            </w:r>
          </w:p>
        </w:tc>
        <w:tc>
          <w:tcPr>
            <w:tcW w:w="3686" w:type="dxa"/>
          </w:tcPr>
          <w:p w14:paraId="2DDA9AC4" w14:textId="77777777" w:rsidR="00F73E12" w:rsidRPr="0024034C" w:rsidRDefault="00F73E12" w:rsidP="00BE35E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6702AAB" w14:textId="77777777" w:rsidR="00F73E12" w:rsidRPr="0024034C" w:rsidRDefault="00F73E12" w:rsidP="00BE35E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821B751" w14:textId="77777777" w:rsidR="00F73E12" w:rsidRPr="007B6BD5" w:rsidRDefault="00F73E12" w:rsidP="00BE35EC">
            <w:pPr>
              <w:spacing w:after="0"/>
              <w:jc w:val="center"/>
              <w:rPr>
                <w:rFonts w:ascii="Arial" w:hAnsi="Arial"/>
                <w:sz w:val="18"/>
                <w:lang w:eastAsia="fi-FI"/>
              </w:rPr>
            </w:pPr>
            <w:r w:rsidRPr="0024034C">
              <w:rPr>
                <w:rFonts w:ascii="Arial" w:hAnsi="Arial"/>
                <w:sz w:val="18"/>
                <w:lang w:val="en-US" w:eastAsia="fi-FI"/>
              </w:rPr>
              <w:t>DC_5A_n77A</w:t>
            </w:r>
          </w:p>
        </w:tc>
      </w:tr>
      <w:tr w:rsidR="00F73E12" w:rsidRPr="007B6BD5" w14:paraId="25F52BF1" w14:textId="77777777" w:rsidTr="00BE35EC">
        <w:trPr>
          <w:jc w:val="center"/>
        </w:trPr>
        <w:tc>
          <w:tcPr>
            <w:tcW w:w="3397" w:type="dxa"/>
            <w:noWrap/>
          </w:tcPr>
          <w:p w14:paraId="759219CC" w14:textId="77777777" w:rsidR="00F73E12" w:rsidRPr="0024034C" w:rsidRDefault="00F73E12" w:rsidP="00BE35E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0F4AAD6" w14:textId="77777777" w:rsidR="00F73E12" w:rsidRPr="0024034C" w:rsidRDefault="00F73E12" w:rsidP="00BE35E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54A93A8"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590F6B8C"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DC_1A_n78A</w:t>
            </w:r>
          </w:p>
          <w:p w14:paraId="3F9DC528"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22A16D92"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DC_5A_n78A</w:t>
            </w:r>
          </w:p>
        </w:tc>
      </w:tr>
      <w:tr w:rsidR="00F73E12" w:rsidRPr="007B6BD5" w14:paraId="529FF6E4" w14:textId="77777777" w:rsidTr="00BE35EC">
        <w:trPr>
          <w:jc w:val="center"/>
        </w:trPr>
        <w:tc>
          <w:tcPr>
            <w:tcW w:w="3397" w:type="dxa"/>
            <w:noWrap/>
          </w:tcPr>
          <w:p w14:paraId="49A39557"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DC_1A-1A-3A-5A_n78A</w:t>
            </w:r>
          </w:p>
          <w:p w14:paraId="23A50DD0"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E0FAAEC"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DC_1A_n78A</w:t>
            </w:r>
          </w:p>
          <w:p w14:paraId="0A1CE8B8"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12188B2D"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DC_5A_n78A</w:t>
            </w:r>
          </w:p>
        </w:tc>
      </w:tr>
      <w:tr w:rsidR="00F73E12" w:rsidRPr="007B6BD5" w14:paraId="5293334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5DCF75D9" w14:textId="77777777" w:rsidR="00F73E12" w:rsidRPr="00C04E13" w:rsidRDefault="00F73E12" w:rsidP="00BE35EC">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7AE8EAAF" w14:textId="77777777" w:rsidR="00F73E12" w:rsidRPr="007B6BD5" w:rsidRDefault="00F73E12" w:rsidP="00BE35EC">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4802825"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DC_1A_n78A</w:t>
            </w:r>
          </w:p>
          <w:p w14:paraId="5390F4EC"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7B10E7A2"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fi-FI"/>
              </w:rPr>
              <w:t>DC_5A_n78A</w:t>
            </w:r>
          </w:p>
        </w:tc>
      </w:tr>
      <w:tr w:rsidR="00F73E12" w:rsidRPr="007B6BD5" w14:paraId="789518FD" w14:textId="77777777" w:rsidTr="00BE35EC">
        <w:trPr>
          <w:jc w:val="center"/>
        </w:trPr>
        <w:tc>
          <w:tcPr>
            <w:tcW w:w="3397" w:type="dxa"/>
            <w:noWrap/>
            <w:vAlign w:val="center"/>
          </w:tcPr>
          <w:p w14:paraId="742212C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5A36ADF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7EBD930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DC_1A_n5A</w:t>
            </w:r>
          </w:p>
          <w:p w14:paraId="49BD943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08EC99D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DC_3A_n5A</w:t>
            </w:r>
          </w:p>
          <w:p w14:paraId="77D690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7D85297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DC_3C_n78A</w:t>
            </w:r>
          </w:p>
        </w:tc>
      </w:tr>
      <w:tr w:rsidR="00F73E12" w:rsidRPr="007B6BD5" w14:paraId="10730D58" w14:textId="77777777" w:rsidTr="00BE35EC">
        <w:trPr>
          <w:jc w:val="center"/>
        </w:trPr>
        <w:tc>
          <w:tcPr>
            <w:tcW w:w="3397" w:type="dxa"/>
            <w:noWrap/>
            <w:vAlign w:val="center"/>
          </w:tcPr>
          <w:p w14:paraId="0AECA2D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3330C2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DC_1A_n79A</w:t>
            </w:r>
          </w:p>
          <w:p w14:paraId="70B5416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DC_3A_n79A</w:t>
            </w:r>
          </w:p>
          <w:p w14:paraId="749B9A1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DC_5A_n79A</w:t>
            </w:r>
          </w:p>
        </w:tc>
      </w:tr>
      <w:tr w:rsidR="00F73E12" w:rsidRPr="007B6BD5" w14:paraId="53E3B1AA" w14:textId="77777777" w:rsidTr="00BE35EC">
        <w:trPr>
          <w:jc w:val="center"/>
        </w:trPr>
        <w:tc>
          <w:tcPr>
            <w:tcW w:w="3397" w:type="dxa"/>
            <w:noWrap/>
            <w:vAlign w:val="center"/>
          </w:tcPr>
          <w:p w14:paraId="28D3AA3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5B367B4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DC_1A_n1A</w:t>
            </w:r>
          </w:p>
          <w:p w14:paraId="5424A84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DC_3A_n1A</w:t>
            </w:r>
          </w:p>
          <w:p w14:paraId="1D57FF2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DC_7A_n1A</w:t>
            </w:r>
          </w:p>
        </w:tc>
      </w:tr>
      <w:tr w:rsidR="00F73E12" w:rsidRPr="007B6BD5" w14:paraId="07898499" w14:textId="77777777" w:rsidTr="00BE35EC">
        <w:trPr>
          <w:jc w:val="center"/>
        </w:trPr>
        <w:tc>
          <w:tcPr>
            <w:tcW w:w="3397" w:type="dxa"/>
            <w:noWrap/>
            <w:vAlign w:val="center"/>
          </w:tcPr>
          <w:p w14:paraId="6123995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DC_1A-3A-7A_n3A</w:t>
            </w:r>
          </w:p>
          <w:p w14:paraId="2DBE0BC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DC_1A-3A-7C_n3A</w:t>
            </w:r>
          </w:p>
        </w:tc>
        <w:tc>
          <w:tcPr>
            <w:tcW w:w="3686" w:type="dxa"/>
            <w:vAlign w:val="center"/>
          </w:tcPr>
          <w:p w14:paraId="6ED77A9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DC_1A_n3A</w:t>
            </w:r>
          </w:p>
          <w:p w14:paraId="5B8782E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DC_3A_n3A</w:t>
            </w:r>
            <w:r w:rsidRPr="007B6BD5">
              <w:rPr>
                <w:rFonts w:ascii="Arial" w:hAnsi="Arial"/>
                <w:sz w:val="18"/>
                <w:vertAlign w:val="superscript"/>
                <w:lang w:eastAsia="zh-CN"/>
              </w:rPr>
              <w:t>4</w:t>
            </w:r>
          </w:p>
          <w:p w14:paraId="78B65FE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DC_7A_n3A</w:t>
            </w:r>
          </w:p>
        </w:tc>
      </w:tr>
      <w:tr w:rsidR="00F73E12" w:rsidRPr="007B6BD5" w14:paraId="6E385BAD" w14:textId="77777777" w:rsidTr="00BE35EC">
        <w:trPr>
          <w:jc w:val="center"/>
        </w:trPr>
        <w:tc>
          <w:tcPr>
            <w:tcW w:w="3397" w:type="dxa"/>
            <w:noWrap/>
            <w:vAlign w:val="center"/>
          </w:tcPr>
          <w:p w14:paraId="41B0A2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DC_1A-3A-7A_n5A</w:t>
            </w:r>
          </w:p>
          <w:p w14:paraId="30475B9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DC_1A-3A-7C_n5A</w:t>
            </w:r>
          </w:p>
          <w:p w14:paraId="3C92A1A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DC_1A-3C-7A_n5A</w:t>
            </w:r>
          </w:p>
          <w:p w14:paraId="604F602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60296B2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DC_1A_n5A</w:t>
            </w:r>
          </w:p>
          <w:p w14:paraId="3000719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DC_3A_n5A</w:t>
            </w:r>
          </w:p>
          <w:p w14:paraId="1C13619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DC_7A_n5A</w:t>
            </w:r>
          </w:p>
          <w:p w14:paraId="2E93914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DC_7C_n5A</w:t>
            </w:r>
          </w:p>
        </w:tc>
      </w:tr>
      <w:tr w:rsidR="00F73E12" w:rsidRPr="007B6BD5" w14:paraId="69300B34" w14:textId="77777777" w:rsidTr="00BE35EC">
        <w:trPr>
          <w:jc w:val="center"/>
        </w:trPr>
        <w:tc>
          <w:tcPr>
            <w:tcW w:w="3397" w:type="dxa"/>
            <w:noWrap/>
            <w:vAlign w:val="center"/>
          </w:tcPr>
          <w:p w14:paraId="0321FFB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DC_1A-3A-7A_n7A</w:t>
            </w:r>
          </w:p>
          <w:p w14:paraId="4A5C2A0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CC650BA"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DC_1A_n7A</w:t>
            </w:r>
          </w:p>
          <w:p w14:paraId="6F13C0CA"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DC_3A_n7A</w:t>
            </w:r>
          </w:p>
          <w:p w14:paraId="63D801B0"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DC_3C_n7A</w:t>
            </w:r>
          </w:p>
          <w:p w14:paraId="70C5A3F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F73E12" w:rsidRPr="007B6BD5" w14:paraId="55937BFE" w14:textId="77777777" w:rsidTr="00BE35EC">
        <w:trPr>
          <w:jc w:val="center"/>
        </w:trPr>
        <w:tc>
          <w:tcPr>
            <w:tcW w:w="3397" w:type="dxa"/>
            <w:noWrap/>
          </w:tcPr>
          <w:p w14:paraId="732AA6E0" w14:textId="77777777" w:rsidR="00F73E12" w:rsidRPr="0024034C" w:rsidRDefault="00F73E12" w:rsidP="00BE35EC">
            <w:pPr>
              <w:pStyle w:val="TAC"/>
              <w:rPr>
                <w:lang w:eastAsia="ja-JP"/>
              </w:rPr>
            </w:pPr>
            <w:r w:rsidRPr="0024034C">
              <w:rPr>
                <w:lang w:eastAsia="ja-JP"/>
              </w:rPr>
              <w:t>DC_1A-1A-3A-7A_n7A</w:t>
            </w:r>
          </w:p>
          <w:p w14:paraId="4650C92C" w14:textId="77777777" w:rsidR="00F73E12" w:rsidRPr="007B6BD5" w:rsidRDefault="00F73E12" w:rsidP="00BE35EC">
            <w:pPr>
              <w:pStyle w:val="TAC"/>
              <w:rPr>
                <w:lang w:eastAsia="fi-FI"/>
              </w:rPr>
            </w:pPr>
            <w:r w:rsidRPr="0024034C">
              <w:rPr>
                <w:lang w:eastAsia="ja-JP"/>
              </w:rPr>
              <w:t>DC_1A-1A-3C-7A_n7A</w:t>
            </w:r>
          </w:p>
        </w:tc>
        <w:tc>
          <w:tcPr>
            <w:tcW w:w="3686" w:type="dxa"/>
          </w:tcPr>
          <w:p w14:paraId="2442891C" w14:textId="77777777" w:rsidR="00F73E12" w:rsidRPr="0024034C" w:rsidRDefault="00F73E12" w:rsidP="00BE35EC">
            <w:pPr>
              <w:pStyle w:val="TAC"/>
              <w:rPr>
                <w:lang w:eastAsia="zh-TW"/>
              </w:rPr>
            </w:pPr>
            <w:r w:rsidRPr="0024034C">
              <w:rPr>
                <w:lang w:eastAsia="zh-TW"/>
              </w:rPr>
              <w:t>DC_1A_n7A</w:t>
            </w:r>
          </w:p>
          <w:p w14:paraId="2792AEC5" w14:textId="77777777" w:rsidR="00F73E12" w:rsidRPr="0024034C" w:rsidRDefault="00F73E12" w:rsidP="00BE35EC">
            <w:pPr>
              <w:pStyle w:val="TAC"/>
              <w:rPr>
                <w:lang w:eastAsia="zh-TW"/>
              </w:rPr>
            </w:pPr>
            <w:r w:rsidRPr="0024034C">
              <w:rPr>
                <w:lang w:eastAsia="zh-TW"/>
              </w:rPr>
              <w:t>DC_3A_n7A</w:t>
            </w:r>
          </w:p>
          <w:p w14:paraId="41478CDD" w14:textId="77777777" w:rsidR="00F73E12" w:rsidRPr="0024034C" w:rsidRDefault="00F73E12" w:rsidP="00BE35EC">
            <w:pPr>
              <w:pStyle w:val="TAC"/>
              <w:rPr>
                <w:lang w:eastAsia="zh-TW"/>
              </w:rPr>
            </w:pPr>
            <w:r w:rsidRPr="0024034C">
              <w:rPr>
                <w:lang w:eastAsia="zh-TW"/>
              </w:rPr>
              <w:t>DC_3C_n7A</w:t>
            </w:r>
          </w:p>
          <w:p w14:paraId="70F3D732" w14:textId="77777777" w:rsidR="00F73E12" w:rsidRPr="007B6BD5" w:rsidRDefault="00F73E12" w:rsidP="00BE35EC">
            <w:pPr>
              <w:pStyle w:val="TAC"/>
              <w:rPr>
                <w:lang w:eastAsia="fi-FI"/>
              </w:rPr>
            </w:pPr>
            <w:r w:rsidRPr="0024034C">
              <w:rPr>
                <w:lang w:eastAsia="zh-TW"/>
              </w:rPr>
              <w:t>DC_7A_n7A</w:t>
            </w:r>
            <w:r w:rsidRPr="0024034C">
              <w:rPr>
                <w:vertAlign w:val="superscript"/>
                <w:lang w:eastAsia="zh-TW"/>
              </w:rPr>
              <w:t>4</w:t>
            </w:r>
          </w:p>
        </w:tc>
      </w:tr>
      <w:tr w:rsidR="00F73E12" w:rsidRPr="007B6BD5" w14:paraId="41905D13" w14:textId="77777777" w:rsidTr="00BE35EC">
        <w:trPr>
          <w:jc w:val="center"/>
        </w:trPr>
        <w:tc>
          <w:tcPr>
            <w:tcW w:w="3397" w:type="dxa"/>
            <w:noWrap/>
          </w:tcPr>
          <w:p w14:paraId="1608AF98" w14:textId="77777777" w:rsidR="00F73E12" w:rsidRPr="007B6BD5" w:rsidRDefault="00F73E12" w:rsidP="00BE35EC">
            <w:pPr>
              <w:pStyle w:val="TAC"/>
              <w:rPr>
                <w:lang w:eastAsia="ja-JP"/>
              </w:rPr>
            </w:pPr>
            <w:r w:rsidRPr="0024034C">
              <w:rPr>
                <w:lang w:eastAsia="ja-JP"/>
              </w:rPr>
              <w:t>DC_1A-3A-3A-7A_n7A</w:t>
            </w:r>
          </w:p>
        </w:tc>
        <w:tc>
          <w:tcPr>
            <w:tcW w:w="3686" w:type="dxa"/>
          </w:tcPr>
          <w:p w14:paraId="66451868" w14:textId="77777777" w:rsidR="00F73E12" w:rsidRPr="0024034C" w:rsidRDefault="00F73E12" w:rsidP="00BE35EC">
            <w:pPr>
              <w:pStyle w:val="TAC"/>
              <w:rPr>
                <w:lang w:eastAsia="zh-TW"/>
              </w:rPr>
            </w:pPr>
            <w:r w:rsidRPr="0024034C">
              <w:rPr>
                <w:lang w:eastAsia="zh-TW"/>
              </w:rPr>
              <w:t>DC_1A_n7A</w:t>
            </w:r>
          </w:p>
          <w:p w14:paraId="03C644D9" w14:textId="77777777" w:rsidR="00F73E12" w:rsidRDefault="00F73E12" w:rsidP="00BE35EC">
            <w:pPr>
              <w:pStyle w:val="TAC"/>
              <w:rPr>
                <w:lang w:eastAsia="zh-TW"/>
              </w:rPr>
            </w:pPr>
            <w:r w:rsidRPr="0024034C">
              <w:rPr>
                <w:lang w:eastAsia="zh-TW"/>
              </w:rPr>
              <w:t>DC_3A_n7A</w:t>
            </w:r>
          </w:p>
          <w:p w14:paraId="684BDDFF" w14:textId="77777777" w:rsidR="00F73E12" w:rsidRPr="007B6BD5" w:rsidRDefault="00F73E12" w:rsidP="00BE35EC">
            <w:pPr>
              <w:pStyle w:val="TAC"/>
              <w:rPr>
                <w:lang w:eastAsia="zh-TW"/>
              </w:rPr>
            </w:pPr>
            <w:r w:rsidRPr="0024034C">
              <w:rPr>
                <w:lang w:eastAsia="zh-TW"/>
              </w:rPr>
              <w:t>DC_7A_n7A</w:t>
            </w:r>
            <w:r w:rsidRPr="0024034C">
              <w:rPr>
                <w:vertAlign w:val="superscript"/>
                <w:lang w:eastAsia="zh-TW"/>
              </w:rPr>
              <w:t>4</w:t>
            </w:r>
          </w:p>
        </w:tc>
      </w:tr>
      <w:tr w:rsidR="00F73E12" w:rsidRPr="007B6BD5" w14:paraId="6FCCEE88" w14:textId="77777777" w:rsidTr="00BE35EC">
        <w:trPr>
          <w:jc w:val="center"/>
        </w:trPr>
        <w:tc>
          <w:tcPr>
            <w:tcW w:w="3397" w:type="dxa"/>
            <w:noWrap/>
          </w:tcPr>
          <w:p w14:paraId="5A4F68C9" w14:textId="77777777" w:rsidR="00F73E12" w:rsidRPr="007B6BD5" w:rsidRDefault="00F73E12" w:rsidP="00BE35EC">
            <w:pPr>
              <w:pStyle w:val="TAC"/>
              <w:rPr>
                <w:lang w:eastAsia="ja-JP"/>
              </w:rPr>
            </w:pPr>
            <w:r w:rsidRPr="0024034C">
              <w:rPr>
                <w:lang w:eastAsia="fi-FI"/>
              </w:rPr>
              <w:t>DC_1A-1A-3A-3A-7A_n7A</w:t>
            </w:r>
          </w:p>
        </w:tc>
        <w:tc>
          <w:tcPr>
            <w:tcW w:w="3686" w:type="dxa"/>
          </w:tcPr>
          <w:p w14:paraId="3373BA6A" w14:textId="77777777" w:rsidR="00F73E12" w:rsidRPr="0024034C" w:rsidRDefault="00F73E12" w:rsidP="00BE35EC">
            <w:pPr>
              <w:pStyle w:val="TAC"/>
              <w:rPr>
                <w:lang w:eastAsia="zh-TW"/>
              </w:rPr>
            </w:pPr>
            <w:r w:rsidRPr="0024034C">
              <w:rPr>
                <w:lang w:eastAsia="zh-TW"/>
              </w:rPr>
              <w:t>DC_1A_n7A</w:t>
            </w:r>
          </w:p>
          <w:p w14:paraId="79C354B6" w14:textId="77777777" w:rsidR="00F73E12" w:rsidRPr="0024034C" w:rsidRDefault="00F73E12" w:rsidP="00BE35EC">
            <w:pPr>
              <w:pStyle w:val="TAC"/>
              <w:rPr>
                <w:lang w:eastAsia="zh-TW"/>
              </w:rPr>
            </w:pPr>
            <w:r w:rsidRPr="0024034C">
              <w:rPr>
                <w:lang w:eastAsia="zh-TW"/>
              </w:rPr>
              <w:t>DC_3A_n7A</w:t>
            </w:r>
          </w:p>
          <w:p w14:paraId="5595D303" w14:textId="77777777" w:rsidR="00F73E12" w:rsidRPr="007B6BD5" w:rsidRDefault="00F73E12" w:rsidP="00BE35EC">
            <w:pPr>
              <w:pStyle w:val="TAC"/>
              <w:rPr>
                <w:lang w:eastAsia="zh-TW"/>
              </w:rPr>
            </w:pPr>
            <w:r w:rsidRPr="0024034C">
              <w:rPr>
                <w:lang w:eastAsia="zh-TW"/>
              </w:rPr>
              <w:t>DC_7A_n7A</w:t>
            </w:r>
            <w:r w:rsidRPr="0024034C">
              <w:rPr>
                <w:vertAlign w:val="superscript"/>
                <w:lang w:eastAsia="zh-TW"/>
              </w:rPr>
              <w:t>4</w:t>
            </w:r>
          </w:p>
        </w:tc>
      </w:tr>
      <w:tr w:rsidR="00F73E12" w:rsidRPr="007B6BD5" w14:paraId="444FA36F" w14:textId="77777777" w:rsidTr="00BE35EC">
        <w:trPr>
          <w:jc w:val="center"/>
        </w:trPr>
        <w:tc>
          <w:tcPr>
            <w:tcW w:w="3397" w:type="dxa"/>
            <w:noWrap/>
            <w:vAlign w:val="center"/>
          </w:tcPr>
          <w:p w14:paraId="23E7CC7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E9B009E"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B7360A6"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F73E12" w:rsidRPr="007B6BD5" w14:paraId="52901506" w14:textId="77777777" w:rsidTr="00BE35EC">
        <w:trPr>
          <w:jc w:val="center"/>
        </w:trPr>
        <w:tc>
          <w:tcPr>
            <w:tcW w:w="3397" w:type="dxa"/>
            <w:noWrap/>
            <w:vAlign w:val="center"/>
          </w:tcPr>
          <w:p w14:paraId="3E3DBF27"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1DB0F3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BE4695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4AAABDC"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10EE639F" w14:textId="77777777" w:rsidTr="00BE35EC">
        <w:trPr>
          <w:jc w:val="center"/>
        </w:trPr>
        <w:tc>
          <w:tcPr>
            <w:tcW w:w="3397" w:type="dxa"/>
            <w:noWrap/>
          </w:tcPr>
          <w:p w14:paraId="7C837BFD" w14:textId="77777777" w:rsidR="00F73E12" w:rsidRPr="007B6BD5" w:rsidRDefault="00F73E12" w:rsidP="00BE35EC">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B389FEE"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65C5371"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EF9D1B2"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73E12" w:rsidRPr="007B6BD5" w14:paraId="74EE3756" w14:textId="77777777" w:rsidTr="00BE35EC">
        <w:trPr>
          <w:jc w:val="center"/>
        </w:trPr>
        <w:tc>
          <w:tcPr>
            <w:tcW w:w="3397" w:type="dxa"/>
            <w:noWrap/>
            <w:vAlign w:val="center"/>
          </w:tcPr>
          <w:p w14:paraId="247088F4" w14:textId="77777777" w:rsidR="00F73E12" w:rsidRPr="0024034C" w:rsidRDefault="00F73E12" w:rsidP="00BE35EC">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C42C95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32DA2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EE727CA" w14:textId="77777777" w:rsidR="00F73E12" w:rsidRPr="0024034C" w:rsidRDefault="00F73E12" w:rsidP="00BE35EC">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31D32C3F" w14:textId="77777777" w:rsidTr="00BE35EC">
        <w:trPr>
          <w:jc w:val="center"/>
        </w:trPr>
        <w:tc>
          <w:tcPr>
            <w:tcW w:w="3397" w:type="dxa"/>
            <w:noWrap/>
            <w:vAlign w:val="center"/>
          </w:tcPr>
          <w:p w14:paraId="71CDDEF7" w14:textId="77777777" w:rsidR="00F73E12" w:rsidRPr="0024034C" w:rsidRDefault="00F73E12" w:rsidP="00BE35EC">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1EFAC2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2AD43B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C0AB51F" w14:textId="77777777" w:rsidR="00F73E12" w:rsidRPr="0024034C" w:rsidRDefault="00F73E12" w:rsidP="00BE35EC">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6A0AF83D" w14:textId="77777777" w:rsidTr="00BE35EC">
        <w:trPr>
          <w:jc w:val="center"/>
        </w:trPr>
        <w:tc>
          <w:tcPr>
            <w:tcW w:w="3397" w:type="dxa"/>
            <w:noWrap/>
            <w:vAlign w:val="center"/>
          </w:tcPr>
          <w:p w14:paraId="0D55396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DC_1A-3A-7A_n26A</w:t>
            </w:r>
          </w:p>
          <w:p w14:paraId="1987764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DC_1A-3A-7C_n26A</w:t>
            </w:r>
          </w:p>
          <w:p w14:paraId="7CD0C65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DC_1A-3C-7A_n26A</w:t>
            </w:r>
          </w:p>
          <w:p w14:paraId="7057292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5AD222D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DC_1A_n26A</w:t>
            </w:r>
          </w:p>
          <w:p w14:paraId="4A9081E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DC_3A_n26A</w:t>
            </w:r>
          </w:p>
          <w:p w14:paraId="24D554C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DC_3C_n26A</w:t>
            </w:r>
          </w:p>
          <w:p w14:paraId="27228E3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DC_7A_n26A</w:t>
            </w:r>
          </w:p>
          <w:p w14:paraId="73B7B79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DC_7C_n26A</w:t>
            </w:r>
          </w:p>
        </w:tc>
      </w:tr>
      <w:tr w:rsidR="00F73E12" w:rsidRPr="007B6BD5" w14:paraId="3AB7A587" w14:textId="77777777" w:rsidTr="00BE35EC">
        <w:trPr>
          <w:jc w:val="center"/>
        </w:trPr>
        <w:tc>
          <w:tcPr>
            <w:tcW w:w="3397" w:type="dxa"/>
            <w:noWrap/>
            <w:vAlign w:val="center"/>
          </w:tcPr>
          <w:p w14:paraId="41E23B0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DC_1A-3A-7A_n28A</w:t>
            </w:r>
          </w:p>
          <w:p w14:paraId="1EFECFCA" w14:textId="77777777" w:rsidR="00F73E12" w:rsidRPr="007B6BD5" w:rsidRDefault="00F73E12" w:rsidP="00BE35EC">
            <w:pPr>
              <w:spacing w:after="0"/>
              <w:jc w:val="center"/>
              <w:rPr>
                <w:rFonts w:ascii="Arial" w:hAnsi="Arial"/>
                <w:sz w:val="18"/>
              </w:rPr>
            </w:pPr>
            <w:r w:rsidRPr="007B6BD5">
              <w:rPr>
                <w:rFonts w:ascii="Arial" w:hAnsi="Arial"/>
                <w:sz w:val="18"/>
              </w:rPr>
              <w:t>DC_1A-3A-7C_n28A</w:t>
            </w:r>
          </w:p>
          <w:p w14:paraId="307628DD" w14:textId="77777777" w:rsidR="00F73E12" w:rsidRPr="007B6BD5" w:rsidRDefault="00F73E12" w:rsidP="00BE35EC">
            <w:pPr>
              <w:spacing w:after="0"/>
              <w:jc w:val="center"/>
              <w:rPr>
                <w:rFonts w:ascii="Arial" w:hAnsi="Arial"/>
                <w:sz w:val="18"/>
              </w:rPr>
            </w:pPr>
            <w:r w:rsidRPr="007B6BD5">
              <w:rPr>
                <w:rFonts w:ascii="Arial" w:hAnsi="Arial"/>
                <w:sz w:val="18"/>
              </w:rPr>
              <w:t>DC_1A-3C-7A_n28A</w:t>
            </w:r>
          </w:p>
          <w:p w14:paraId="400A6DC4" w14:textId="77777777" w:rsidR="00F73E12" w:rsidRPr="007B6BD5" w:rsidRDefault="00F73E12" w:rsidP="00BE35EC">
            <w:pPr>
              <w:spacing w:after="0"/>
              <w:jc w:val="center"/>
              <w:rPr>
                <w:rFonts w:ascii="Arial" w:hAnsi="Arial"/>
                <w:sz w:val="18"/>
              </w:rPr>
            </w:pPr>
            <w:r w:rsidRPr="007B6BD5">
              <w:rPr>
                <w:rFonts w:ascii="Arial" w:hAnsi="Arial"/>
                <w:sz w:val="18"/>
              </w:rPr>
              <w:t>DC_1A-3C-7C_n28A</w:t>
            </w:r>
          </w:p>
        </w:tc>
        <w:tc>
          <w:tcPr>
            <w:tcW w:w="3686" w:type="dxa"/>
            <w:vAlign w:val="center"/>
          </w:tcPr>
          <w:p w14:paraId="6B21DC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DC_1A_n28A</w:t>
            </w:r>
          </w:p>
          <w:p w14:paraId="0D276EC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DC_3A_n28A</w:t>
            </w:r>
          </w:p>
          <w:p w14:paraId="3CD1FA8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DC_3C_n28A</w:t>
            </w:r>
          </w:p>
          <w:p w14:paraId="5E85AB6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DC_7A_n28A</w:t>
            </w:r>
          </w:p>
          <w:p w14:paraId="490E0A8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DC_7C_n28A</w:t>
            </w:r>
          </w:p>
        </w:tc>
      </w:tr>
      <w:tr w:rsidR="00F73E12" w:rsidRPr="007B6BD5" w14:paraId="56B3A53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611D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2AF86C1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DC_1A_n28A</w:t>
            </w:r>
          </w:p>
          <w:p w14:paraId="175733D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DC_3A_n28A</w:t>
            </w:r>
          </w:p>
          <w:p w14:paraId="076C097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DC_7A_n28A</w:t>
            </w:r>
          </w:p>
        </w:tc>
      </w:tr>
      <w:tr w:rsidR="00F73E12" w:rsidRPr="007B6BD5" w14:paraId="759A25C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73043"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DC_1A-1A-3A-7A_n28A</w:t>
            </w:r>
          </w:p>
          <w:p w14:paraId="0E635408"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139B7AA5"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DC_1A_n28A</w:t>
            </w:r>
          </w:p>
          <w:p w14:paraId="4EBCC736"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DC_3A_n28A</w:t>
            </w:r>
          </w:p>
          <w:p w14:paraId="3B333018"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DC_3C_n28A</w:t>
            </w:r>
          </w:p>
          <w:p w14:paraId="35C8DB84"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DC_7A_n28A</w:t>
            </w:r>
          </w:p>
        </w:tc>
      </w:tr>
      <w:tr w:rsidR="00F73E12" w:rsidRPr="007B6BD5" w14:paraId="6ED099A0" w14:textId="77777777" w:rsidTr="00BE35EC">
        <w:trPr>
          <w:jc w:val="center"/>
        </w:trPr>
        <w:tc>
          <w:tcPr>
            <w:tcW w:w="3397" w:type="dxa"/>
            <w:noWrap/>
            <w:vAlign w:val="center"/>
          </w:tcPr>
          <w:p w14:paraId="35A8206E" w14:textId="77777777" w:rsidR="00F73E12" w:rsidRPr="007B6BD5" w:rsidRDefault="00F73E12" w:rsidP="00BE35EC">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DF0ED69" w14:textId="77777777" w:rsidR="00F73E12" w:rsidRPr="007B6BD5" w:rsidRDefault="00F73E12" w:rsidP="00BE35EC">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F73E12" w:rsidRPr="007B6BD5" w14:paraId="09CAD82C" w14:textId="77777777" w:rsidTr="00BE35EC">
        <w:trPr>
          <w:jc w:val="center"/>
        </w:trPr>
        <w:tc>
          <w:tcPr>
            <w:tcW w:w="3397" w:type="dxa"/>
            <w:noWrap/>
            <w:vAlign w:val="center"/>
          </w:tcPr>
          <w:p w14:paraId="53A2901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E7E19F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DC_1A_n40A</w:t>
            </w:r>
          </w:p>
          <w:p w14:paraId="66B71C9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DC_3A_n40A</w:t>
            </w:r>
          </w:p>
          <w:p w14:paraId="19D1342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DC_7A_n40A</w:t>
            </w:r>
          </w:p>
        </w:tc>
      </w:tr>
      <w:tr w:rsidR="00F73E12" w:rsidRPr="007B6BD5" w14:paraId="6427133E" w14:textId="77777777" w:rsidTr="00BE35EC">
        <w:trPr>
          <w:jc w:val="center"/>
        </w:trPr>
        <w:tc>
          <w:tcPr>
            <w:tcW w:w="3397" w:type="dxa"/>
            <w:noWrap/>
            <w:vAlign w:val="center"/>
          </w:tcPr>
          <w:p w14:paraId="45D3CA34"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69010BE6"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8325CA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1A6F27" w14:textId="77777777" w:rsidR="00F73E12" w:rsidRPr="007B6BD5" w:rsidRDefault="00F73E12" w:rsidP="00BE35EC">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F73E12" w:rsidRPr="007B6BD5" w14:paraId="690B8F72" w14:textId="77777777" w:rsidTr="00BE35EC">
        <w:trPr>
          <w:jc w:val="center"/>
        </w:trPr>
        <w:tc>
          <w:tcPr>
            <w:tcW w:w="3397" w:type="dxa"/>
            <w:noWrap/>
            <w:vAlign w:val="center"/>
          </w:tcPr>
          <w:p w14:paraId="4A1A16E7" w14:textId="77777777" w:rsidR="00F73E12" w:rsidRPr="007B6BD5" w:rsidRDefault="00F73E12" w:rsidP="00BE35EC">
            <w:pPr>
              <w:spacing w:after="0"/>
              <w:jc w:val="center"/>
              <w:rPr>
                <w:rFonts w:ascii="Arial" w:hAnsi="Arial"/>
                <w:sz w:val="18"/>
                <w:lang w:eastAsia="fi-FI"/>
              </w:rPr>
            </w:pPr>
            <w:r w:rsidRPr="007B6BD5">
              <w:rPr>
                <w:rFonts w:ascii="Arial" w:eastAsia="游明朝" w:hAnsi="Arial" w:cs="Arial"/>
                <w:sz w:val="18"/>
                <w:lang w:eastAsia="ja-JP"/>
              </w:rPr>
              <w:t>DC_1A-3A-7A_n77A</w:t>
            </w:r>
          </w:p>
        </w:tc>
        <w:tc>
          <w:tcPr>
            <w:tcW w:w="3686" w:type="dxa"/>
            <w:vAlign w:val="center"/>
          </w:tcPr>
          <w:p w14:paraId="65ED6C8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6069D50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571F5BA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4C83162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B05B1"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DC_1A-3A-7A_n77(2A)</w:t>
            </w:r>
          </w:p>
          <w:p w14:paraId="1F664C1E"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3282D54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603C7EA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0BD3843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3132243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4D105"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A038F4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559C3DD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DC_3A_n77A</w:t>
            </w:r>
          </w:p>
          <w:p w14:paraId="65FCE03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7655495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A39549"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DC_1A-3A-7A-7A_n77(2A)</w:t>
            </w:r>
          </w:p>
          <w:p w14:paraId="7DA30CC6"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732E007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46D59F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0C4CB8A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072512E6" w14:textId="77777777" w:rsidTr="00BE35EC">
        <w:trPr>
          <w:jc w:val="center"/>
        </w:trPr>
        <w:tc>
          <w:tcPr>
            <w:tcW w:w="3397" w:type="dxa"/>
            <w:noWrap/>
            <w:vAlign w:val="center"/>
          </w:tcPr>
          <w:p w14:paraId="40EB8AE9"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73CF3AC"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85CDDF5"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DBBDCFD"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B19BFB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65DC6EE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5496655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28BA658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DC_3C_n78A</w:t>
            </w:r>
          </w:p>
          <w:p w14:paraId="11D63C0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62CA54D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DC_7C_n78A</w:t>
            </w:r>
          </w:p>
        </w:tc>
      </w:tr>
      <w:tr w:rsidR="00F73E12" w:rsidRPr="007B6BD5" w14:paraId="4F1A62AE" w14:textId="77777777" w:rsidTr="00BE35EC">
        <w:trPr>
          <w:jc w:val="center"/>
        </w:trPr>
        <w:tc>
          <w:tcPr>
            <w:tcW w:w="3397" w:type="dxa"/>
            <w:noWrap/>
            <w:vAlign w:val="center"/>
          </w:tcPr>
          <w:p w14:paraId="3452B8C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64877F1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3D2446B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33B8AEE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60086E7C" w14:textId="77777777" w:rsidTr="00BE35EC">
        <w:trPr>
          <w:jc w:val="center"/>
        </w:trPr>
        <w:tc>
          <w:tcPr>
            <w:tcW w:w="3397" w:type="dxa"/>
            <w:noWrap/>
          </w:tcPr>
          <w:p w14:paraId="42487EBC" w14:textId="77777777" w:rsidR="00F73E12" w:rsidRPr="0024034C" w:rsidRDefault="00F73E12" w:rsidP="00BE35E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232BDBF" w14:textId="77777777" w:rsidR="00F73E12" w:rsidRPr="0024034C" w:rsidRDefault="00F73E12" w:rsidP="00BE35E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FA64538" w14:textId="77777777" w:rsidR="00F73E12" w:rsidRPr="0024034C" w:rsidRDefault="00F73E12" w:rsidP="00BE35E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8BA4059" w14:textId="77777777" w:rsidR="00F73E12" w:rsidRDefault="00F73E12" w:rsidP="00BE35EC">
            <w:pPr>
              <w:keepLines/>
              <w:spacing w:after="0"/>
              <w:jc w:val="center"/>
              <w:rPr>
                <w:rFonts w:ascii="Arial" w:hAnsi="Arial" w:cs="Arial"/>
                <w:sz w:val="18"/>
                <w:lang w:eastAsia="ja-JP"/>
              </w:rPr>
            </w:pPr>
            <w:r w:rsidRPr="0024034C">
              <w:rPr>
                <w:rFonts w:ascii="Arial" w:hAnsi="Arial" w:cs="Arial"/>
                <w:sz w:val="18"/>
                <w:lang w:eastAsia="ja-JP"/>
              </w:rPr>
              <w:t>DC_1A-3C-7C_n78(2A)</w:t>
            </w:r>
          </w:p>
          <w:p w14:paraId="2C43695B" w14:textId="77777777" w:rsidR="00F73E12" w:rsidRPr="007B6BD5" w:rsidRDefault="00F73E12" w:rsidP="00BE35EC">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312D856D" w14:textId="77777777" w:rsidR="00F73E12" w:rsidRPr="0024034C" w:rsidRDefault="00F73E12" w:rsidP="00BE35E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A64775F" w14:textId="77777777" w:rsidR="00F73E12" w:rsidRPr="0024034C" w:rsidRDefault="00F73E12" w:rsidP="00BE35E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B444A02" w14:textId="77777777" w:rsidR="00F73E12" w:rsidRPr="0024034C" w:rsidRDefault="00F73E12" w:rsidP="00BE35E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5D8080B" w14:textId="77777777" w:rsidR="00F73E12" w:rsidRPr="0024034C" w:rsidRDefault="00F73E12" w:rsidP="00BE35E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BB95542" w14:textId="77777777" w:rsidR="00F73E12" w:rsidRPr="007B6BD5" w:rsidRDefault="00F73E12" w:rsidP="00BE35EC">
            <w:pPr>
              <w:spacing w:after="0"/>
              <w:jc w:val="center"/>
              <w:rPr>
                <w:rFonts w:ascii="Arial" w:hAnsi="Arial"/>
                <w:sz w:val="18"/>
                <w:lang w:eastAsia="fi-FI"/>
              </w:rPr>
            </w:pPr>
            <w:r w:rsidRPr="0024034C">
              <w:rPr>
                <w:rFonts w:ascii="Arial" w:hAnsi="Arial" w:cs="Arial"/>
                <w:sz w:val="18"/>
                <w:lang w:eastAsia="ja-JP"/>
              </w:rPr>
              <w:t>DC_7C_n78A</w:t>
            </w:r>
          </w:p>
        </w:tc>
      </w:tr>
      <w:tr w:rsidR="00F73E12" w:rsidRPr="007B6BD5" w14:paraId="335FE5D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37D03"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55FC07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DC_1A_n78A</w:t>
            </w:r>
          </w:p>
          <w:p w14:paraId="55688AE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DC_3A_n78A</w:t>
            </w:r>
          </w:p>
          <w:p w14:paraId="26A56D5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zh-CN"/>
              </w:rPr>
              <w:t>DC_7A_n78A</w:t>
            </w:r>
          </w:p>
        </w:tc>
      </w:tr>
      <w:tr w:rsidR="00F73E12" w:rsidRPr="007B6BD5" w14:paraId="5F5ECCC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1370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6A9042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DC_1A_n78A</w:t>
            </w:r>
          </w:p>
          <w:p w14:paraId="3D110245"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DC_3A_n78A</w:t>
            </w:r>
          </w:p>
          <w:p w14:paraId="5090D59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DC_7A_n78A</w:t>
            </w:r>
          </w:p>
        </w:tc>
      </w:tr>
      <w:tr w:rsidR="00F73E12" w:rsidRPr="007B6BD5" w14:paraId="7457952D" w14:textId="77777777" w:rsidTr="00BE35EC">
        <w:trPr>
          <w:jc w:val="center"/>
        </w:trPr>
        <w:tc>
          <w:tcPr>
            <w:tcW w:w="3397" w:type="dxa"/>
            <w:noWrap/>
            <w:vAlign w:val="center"/>
          </w:tcPr>
          <w:p w14:paraId="52E30712"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A932563"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2A0E3DB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DC_1A_n7A</w:t>
            </w:r>
          </w:p>
          <w:p w14:paraId="7F62DE9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0F020E6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DC_3A_n7A</w:t>
            </w:r>
          </w:p>
          <w:p w14:paraId="5CEFBDF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tc>
      </w:tr>
      <w:tr w:rsidR="00F73E12" w:rsidRPr="007B6BD5" w14:paraId="48042798" w14:textId="77777777" w:rsidTr="00BE35EC">
        <w:trPr>
          <w:jc w:val="center"/>
        </w:trPr>
        <w:tc>
          <w:tcPr>
            <w:tcW w:w="3397" w:type="dxa"/>
            <w:noWrap/>
            <w:vAlign w:val="center"/>
          </w:tcPr>
          <w:p w14:paraId="5F02E77E"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D77A844"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427EE3D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DC_1A_n7A</w:t>
            </w:r>
          </w:p>
          <w:p w14:paraId="18F860B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0BA4092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DC_3A_n7A</w:t>
            </w:r>
          </w:p>
          <w:p w14:paraId="2EFF01F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07FC404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DC_3C_n7A</w:t>
            </w:r>
          </w:p>
          <w:p w14:paraId="733B60F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DC_3C_n78A</w:t>
            </w:r>
          </w:p>
        </w:tc>
      </w:tr>
      <w:tr w:rsidR="00F73E12" w:rsidRPr="007B6BD5" w14:paraId="6834E3F2" w14:textId="77777777" w:rsidTr="00BE35EC">
        <w:trPr>
          <w:jc w:val="center"/>
        </w:trPr>
        <w:tc>
          <w:tcPr>
            <w:tcW w:w="3397" w:type="dxa"/>
            <w:noWrap/>
            <w:vAlign w:val="center"/>
          </w:tcPr>
          <w:p w14:paraId="626FC4B7"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4DA79CB"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7C7F4E5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DC_1A_n7A</w:t>
            </w:r>
          </w:p>
          <w:p w14:paraId="3AEE3C1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60845DB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DC_3A_n7A</w:t>
            </w:r>
          </w:p>
          <w:p w14:paraId="510C8FD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69F650A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DC_3C_n7A</w:t>
            </w:r>
          </w:p>
          <w:p w14:paraId="298180B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DC_3C_n78A</w:t>
            </w:r>
          </w:p>
        </w:tc>
      </w:tr>
      <w:tr w:rsidR="00F73E12" w:rsidRPr="007B6BD5" w14:paraId="0D531F43" w14:textId="77777777" w:rsidTr="00BE35EC">
        <w:trPr>
          <w:jc w:val="center"/>
        </w:trPr>
        <w:tc>
          <w:tcPr>
            <w:tcW w:w="3397" w:type="dxa"/>
            <w:noWrap/>
            <w:vAlign w:val="center"/>
          </w:tcPr>
          <w:p w14:paraId="50199C78" w14:textId="77777777" w:rsidR="00F73E12" w:rsidRPr="0024034C" w:rsidRDefault="00F73E12" w:rsidP="00BE35EC">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1949478"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C107026"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DC_1A_n78A</w:t>
            </w:r>
          </w:p>
          <w:p w14:paraId="5DAB3041"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0B6719BD"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DC_7A_n78A</w:t>
            </w:r>
          </w:p>
        </w:tc>
      </w:tr>
      <w:tr w:rsidR="00F73E12" w:rsidRPr="007B6BD5" w14:paraId="1DFC2843" w14:textId="77777777" w:rsidTr="00BE35EC">
        <w:trPr>
          <w:jc w:val="center"/>
        </w:trPr>
        <w:tc>
          <w:tcPr>
            <w:tcW w:w="3397" w:type="dxa"/>
            <w:noWrap/>
            <w:vAlign w:val="center"/>
          </w:tcPr>
          <w:p w14:paraId="48E2F846"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465B7257"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DC_1A_n78A</w:t>
            </w:r>
          </w:p>
          <w:p w14:paraId="3D3E5670"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1B86D092"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DC_7A_n78A</w:t>
            </w:r>
          </w:p>
        </w:tc>
      </w:tr>
      <w:tr w:rsidR="00F73E12" w:rsidRPr="007B6BD5" w14:paraId="2D0BB11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A16728" w14:textId="77777777" w:rsidR="00F73E12" w:rsidRPr="00C04E13" w:rsidRDefault="00F73E12" w:rsidP="00BE35EC">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63FF5B0C" w14:textId="77777777" w:rsidR="00F73E12" w:rsidRPr="007B6BD5" w:rsidRDefault="00F73E12" w:rsidP="00BE35EC">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654BC64"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DC_1A_n78A</w:t>
            </w:r>
          </w:p>
          <w:p w14:paraId="0BCC2ACA"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32922E6C" w14:textId="77777777" w:rsidR="00F73E12" w:rsidRPr="007B6BD5" w:rsidRDefault="00F73E12" w:rsidP="00BE35EC">
            <w:pPr>
              <w:keepNext/>
              <w:spacing w:after="0"/>
              <w:jc w:val="center"/>
              <w:rPr>
                <w:rFonts w:ascii="Arial" w:hAnsi="Arial"/>
                <w:sz w:val="18"/>
                <w:lang w:eastAsia="fi-FI"/>
              </w:rPr>
            </w:pPr>
            <w:r w:rsidRPr="0024034C">
              <w:rPr>
                <w:rFonts w:ascii="Arial" w:hAnsi="Arial"/>
                <w:sz w:val="18"/>
                <w:lang w:eastAsia="fi-FI"/>
              </w:rPr>
              <w:t>DC_7A_n78A</w:t>
            </w:r>
          </w:p>
        </w:tc>
      </w:tr>
      <w:tr w:rsidR="00F73E12" w:rsidRPr="007B6BD5" w14:paraId="00C4EE1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485C2" w14:textId="77777777" w:rsidR="00F73E12" w:rsidRPr="007B6BD5" w:rsidRDefault="00F73E12" w:rsidP="00BE35EC">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0DC403D"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C99390D"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7D2EA034" w14:textId="77777777" w:rsidR="00F73E12" w:rsidRPr="007B6BD5" w:rsidRDefault="00F73E12" w:rsidP="00BE35EC">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F73E12" w:rsidRPr="007B6BD5" w14:paraId="0871942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EC44B" w14:textId="77777777" w:rsidR="00F73E12" w:rsidRPr="007B6BD5" w:rsidRDefault="00F73E12" w:rsidP="00BE35EC">
            <w:pPr>
              <w:spacing w:after="0"/>
              <w:jc w:val="center"/>
              <w:rPr>
                <w:rFonts w:ascii="Arial" w:hAnsi="Arial" w:cs="Arial"/>
                <w:kern w:val="2"/>
                <w:sz w:val="18"/>
                <w:lang w:eastAsia="ja-JP"/>
              </w:rPr>
            </w:pPr>
            <w:r w:rsidRPr="007B6BD5">
              <w:rPr>
                <w:rFonts w:ascii="Arial" w:eastAsia="游明朝"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6BED463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DC_1A_n105A</w:t>
            </w:r>
          </w:p>
          <w:p w14:paraId="08AB909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DC_3A_n105A</w:t>
            </w:r>
          </w:p>
          <w:p w14:paraId="38D6185E"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F73E12" w:rsidRPr="007B6BD5" w14:paraId="1F0FE3E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CA8DB" w14:textId="77777777" w:rsidR="00F73E12" w:rsidRPr="007B6BD5" w:rsidRDefault="00F73E12" w:rsidP="00BE35EC">
            <w:pPr>
              <w:pStyle w:val="TAC"/>
              <w:rPr>
                <w:rFonts w:eastAsia="游明朝"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7FF69E7D" w14:textId="77777777" w:rsidR="00F73E12" w:rsidRPr="006773AF" w:rsidRDefault="00F73E12" w:rsidP="00BE35EC">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332B25CF" w14:textId="77777777" w:rsidR="00F73E12" w:rsidRPr="003F6244" w:rsidRDefault="00F73E12" w:rsidP="00BE35EC">
            <w:pPr>
              <w:pStyle w:val="TAC"/>
              <w:rPr>
                <w:kern w:val="2"/>
                <w:lang w:val="en-US" w:eastAsia="fi-FI"/>
              </w:rPr>
            </w:pPr>
            <w:r w:rsidRPr="003F6244">
              <w:rPr>
                <w:kern w:val="2"/>
                <w:lang w:val="en-US" w:eastAsia="fi-FI"/>
              </w:rPr>
              <w:t>DC_3A_n1A</w:t>
            </w:r>
          </w:p>
          <w:p w14:paraId="19564E8B" w14:textId="77777777" w:rsidR="00F73E12" w:rsidRPr="007B6BD5" w:rsidRDefault="00F73E12" w:rsidP="00BE35EC">
            <w:pPr>
              <w:pStyle w:val="TAC"/>
              <w:rPr>
                <w:lang w:eastAsia="fi-FI"/>
              </w:rPr>
            </w:pPr>
            <w:r w:rsidRPr="003F6244">
              <w:rPr>
                <w:kern w:val="2"/>
                <w:lang w:val="en-US" w:eastAsia="fi-FI"/>
              </w:rPr>
              <w:t>DC_8A_n1A</w:t>
            </w:r>
          </w:p>
        </w:tc>
      </w:tr>
      <w:tr w:rsidR="00F73E12" w:rsidRPr="007B6BD5" w14:paraId="35DED61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A680EA" w14:textId="77777777" w:rsidR="00F73E12" w:rsidRPr="007B6BD5" w:rsidRDefault="00F73E12" w:rsidP="00BE35EC">
            <w:pPr>
              <w:pStyle w:val="TAC"/>
              <w:rPr>
                <w:rFonts w:eastAsia="游明朝"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71AC57BD" w14:textId="77777777" w:rsidR="00F73E12" w:rsidRPr="006773AF" w:rsidRDefault="00F73E12" w:rsidP="00BE35EC">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7BAED97B" w14:textId="77777777" w:rsidR="00F73E12" w:rsidRPr="007274BB" w:rsidRDefault="00F73E12" w:rsidP="00BE35EC">
            <w:pPr>
              <w:pStyle w:val="TAC"/>
              <w:rPr>
                <w:kern w:val="2"/>
                <w:lang w:val="en-US" w:eastAsia="fi-FI"/>
              </w:rPr>
            </w:pPr>
            <w:r w:rsidRPr="007274BB">
              <w:rPr>
                <w:kern w:val="2"/>
                <w:lang w:val="en-US" w:eastAsia="fi-FI"/>
              </w:rPr>
              <w:t>DC_3A_n1A</w:t>
            </w:r>
          </w:p>
          <w:p w14:paraId="7DDA2C35" w14:textId="77777777" w:rsidR="00F73E12" w:rsidRPr="007B6BD5" w:rsidRDefault="00F73E12" w:rsidP="00BE35EC">
            <w:pPr>
              <w:pStyle w:val="TAC"/>
              <w:rPr>
                <w:lang w:eastAsia="fi-FI"/>
              </w:rPr>
            </w:pPr>
            <w:r w:rsidRPr="007274BB">
              <w:rPr>
                <w:kern w:val="2"/>
                <w:lang w:val="en-US" w:eastAsia="fi-FI"/>
              </w:rPr>
              <w:t>DC_8A_n1A</w:t>
            </w:r>
          </w:p>
        </w:tc>
      </w:tr>
      <w:tr w:rsidR="00F73E12" w:rsidRPr="007B6BD5" w14:paraId="57A502E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79B9A" w14:textId="77777777" w:rsidR="00F73E12" w:rsidRPr="007B6BD5" w:rsidRDefault="00F73E12" w:rsidP="00BE35EC">
            <w:pPr>
              <w:spacing w:after="0"/>
              <w:jc w:val="center"/>
              <w:rPr>
                <w:rFonts w:ascii="Arial" w:eastAsia="游明朝"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44A930B9"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9BEF184"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D44134C"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fi-FI"/>
              </w:rPr>
              <w:t>DC_8A_n7A</w:t>
            </w:r>
          </w:p>
        </w:tc>
      </w:tr>
      <w:tr w:rsidR="00F73E12" w:rsidRPr="007B6BD5" w14:paraId="506DE1A8" w14:textId="77777777" w:rsidTr="00BE35EC">
        <w:trPr>
          <w:jc w:val="center"/>
        </w:trPr>
        <w:tc>
          <w:tcPr>
            <w:tcW w:w="3397" w:type="dxa"/>
            <w:noWrap/>
            <w:vAlign w:val="center"/>
          </w:tcPr>
          <w:p w14:paraId="706C5B62" w14:textId="77777777" w:rsidR="00F73E12" w:rsidRDefault="00F73E12" w:rsidP="00BE35EC">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07FAC327" w14:textId="77777777" w:rsidR="00F73E12" w:rsidRPr="007B6BD5" w:rsidRDefault="00F73E12" w:rsidP="00BE35EC">
            <w:pPr>
              <w:spacing w:after="0"/>
              <w:jc w:val="center"/>
              <w:rPr>
                <w:rFonts w:ascii="Arial" w:hAnsi="Arial"/>
                <w:sz w:val="18"/>
                <w:lang w:eastAsia="ja-JP"/>
              </w:rPr>
            </w:pPr>
            <w:r w:rsidRPr="00E90C3E">
              <w:rPr>
                <w:rFonts w:ascii="Arial" w:hAnsi="Arial"/>
                <w:sz w:val="18"/>
                <w:lang w:eastAsia="ja-JP"/>
              </w:rPr>
              <w:lastRenderedPageBreak/>
              <w:t>DC_1A-3C-8A_n28A</w:t>
            </w:r>
          </w:p>
        </w:tc>
        <w:tc>
          <w:tcPr>
            <w:tcW w:w="3686" w:type="dxa"/>
            <w:vAlign w:val="center"/>
          </w:tcPr>
          <w:p w14:paraId="3A1D6F1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DC_1A_n28A</w:t>
            </w:r>
          </w:p>
          <w:p w14:paraId="163B5026" w14:textId="77777777" w:rsidR="00F73E12" w:rsidRDefault="00F73E12" w:rsidP="00BE35EC">
            <w:pPr>
              <w:spacing w:after="0"/>
              <w:jc w:val="center"/>
              <w:rPr>
                <w:rFonts w:ascii="Arial" w:hAnsi="Arial"/>
                <w:sz w:val="18"/>
                <w:lang w:eastAsia="zh-CN"/>
              </w:rPr>
            </w:pPr>
            <w:r w:rsidRPr="007B6BD5">
              <w:rPr>
                <w:rFonts w:ascii="Arial" w:hAnsi="Arial"/>
                <w:sz w:val="18"/>
                <w:lang w:eastAsia="zh-CN"/>
              </w:rPr>
              <w:lastRenderedPageBreak/>
              <w:t>DC_3A_n28A</w:t>
            </w:r>
          </w:p>
          <w:p w14:paraId="7C7E7B45" w14:textId="77777777" w:rsidR="00F73E12" w:rsidRPr="007B6BD5" w:rsidRDefault="00F73E12" w:rsidP="00BE35EC">
            <w:pPr>
              <w:spacing w:after="0"/>
              <w:jc w:val="center"/>
              <w:rPr>
                <w:rFonts w:ascii="Arial" w:hAnsi="Arial"/>
                <w:sz w:val="18"/>
                <w:lang w:eastAsia="zh-CN"/>
              </w:rPr>
            </w:pPr>
            <w:r w:rsidRPr="00E90C3E">
              <w:rPr>
                <w:rFonts w:ascii="Arial" w:hAnsi="Arial"/>
                <w:sz w:val="18"/>
                <w:lang w:eastAsia="fi-FI"/>
              </w:rPr>
              <w:t>DC_3C_n28A</w:t>
            </w:r>
          </w:p>
          <w:p w14:paraId="1B4C127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DC_8A_n28A</w:t>
            </w:r>
          </w:p>
        </w:tc>
      </w:tr>
      <w:tr w:rsidR="00F73E12" w:rsidRPr="007B6BD5" w14:paraId="07971689" w14:textId="77777777" w:rsidTr="00BE35EC">
        <w:trPr>
          <w:jc w:val="center"/>
        </w:trPr>
        <w:tc>
          <w:tcPr>
            <w:tcW w:w="3397" w:type="dxa"/>
            <w:noWrap/>
            <w:vAlign w:val="center"/>
          </w:tcPr>
          <w:p w14:paraId="2276D63B" w14:textId="77777777" w:rsidR="00F73E12" w:rsidRDefault="00F73E12" w:rsidP="00BE35EC">
            <w:pPr>
              <w:spacing w:after="0"/>
              <w:jc w:val="center"/>
              <w:rPr>
                <w:rFonts w:ascii="Arial" w:hAnsi="Arial"/>
                <w:sz w:val="18"/>
                <w:lang w:eastAsia="zh-CN"/>
              </w:rPr>
            </w:pPr>
            <w:r w:rsidRPr="009D6C37">
              <w:rPr>
                <w:rFonts w:ascii="Arial" w:hAnsi="Arial"/>
                <w:sz w:val="18"/>
                <w:lang w:eastAsia="zh-CN"/>
              </w:rPr>
              <w:lastRenderedPageBreak/>
              <w:t>DC_1A-3A-8A_n40A</w:t>
            </w:r>
          </w:p>
          <w:p w14:paraId="44055400" w14:textId="77777777" w:rsidR="00F73E12" w:rsidRPr="007B6BD5" w:rsidRDefault="00F73E12" w:rsidP="00BE35EC">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1B74512E" w14:textId="77777777" w:rsidR="00F73E12" w:rsidRPr="009D6C37" w:rsidRDefault="00F73E12" w:rsidP="00BE35EC">
            <w:pPr>
              <w:spacing w:after="0"/>
              <w:jc w:val="center"/>
              <w:rPr>
                <w:rFonts w:ascii="Arial" w:hAnsi="Arial"/>
                <w:sz w:val="18"/>
                <w:lang w:eastAsia="zh-CN"/>
              </w:rPr>
            </w:pPr>
            <w:r w:rsidRPr="009D6C37">
              <w:rPr>
                <w:rFonts w:ascii="Arial" w:hAnsi="Arial"/>
                <w:sz w:val="18"/>
                <w:lang w:eastAsia="zh-CN"/>
              </w:rPr>
              <w:t>DC_1A_n40A</w:t>
            </w:r>
          </w:p>
          <w:p w14:paraId="585B08A2" w14:textId="77777777" w:rsidR="00F73E12" w:rsidRPr="009D6C37" w:rsidRDefault="00F73E12" w:rsidP="00BE35EC">
            <w:pPr>
              <w:spacing w:after="0"/>
              <w:jc w:val="center"/>
              <w:rPr>
                <w:rFonts w:ascii="Arial" w:hAnsi="Arial"/>
                <w:sz w:val="18"/>
                <w:lang w:eastAsia="zh-CN"/>
              </w:rPr>
            </w:pPr>
            <w:r w:rsidRPr="009D6C37">
              <w:rPr>
                <w:rFonts w:ascii="Arial" w:hAnsi="Arial"/>
                <w:sz w:val="18"/>
                <w:lang w:eastAsia="zh-CN"/>
              </w:rPr>
              <w:t>DC_3A_n40A</w:t>
            </w:r>
          </w:p>
          <w:p w14:paraId="37670E29" w14:textId="77777777" w:rsidR="00F73E12" w:rsidRPr="007B6BD5" w:rsidRDefault="00F73E12" w:rsidP="00BE35EC">
            <w:pPr>
              <w:spacing w:after="0"/>
              <w:jc w:val="center"/>
              <w:rPr>
                <w:rFonts w:ascii="Arial" w:hAnsi="Arial"/>
                <w:sz w:val="18"/>
                <w:lang w:eastAsia="zh-CN"/>
              </w:rPr>
            </w:pPr>
            <w:r w:rsidRPr="009D6C37">
              <w:rPr>
                <w:rFonts w:ascii="Arial" w:hAnsi="Arial"/>
                <w:sz w:val="18"/>
                <w:lang w:eastAsia="zh-CN"/>
              </w:rPr>
              <w:t>DC_8A_n40A</w:t>
            </w:r>
          </w:p>
        </w:tc>
      </w:tr>
      <w:tr w:rsidR="00F73E12" w:rsidRPr="007B6BD5" w14:paraId="74D27CCE" w14:textId="77777777" w:rsidTr="00BE35EC">
        <w:trPr>
          <w:jc w:val="center"/>
        </w:trPr>
        <w:tc>
          <w:tcPr>
            <w:tcW w:w="3397" w:type="dxa"/>
            <w:noWrap/>
            <w:vAlign w:val="center"/>
          </w:tcPr>
          <w:p w14:paraId="4A483EDD" w14:textId="77777777" w:rsidR="00F73E12" w:rsidRPr="007B6BD5" w:rsidRDefault="00F73E12" w:rsidP="00BE35EC">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0A08DDC" w14:textId="77777777" w:rsidR="00F73E12" w:rsidRPr="00FC21AA" w:rsidRDefault="00F73E12" w:rsidP="00BE35EC">
            <w:pPr>
              <w:keepNext/>
              <w:keepLines/>
              <w:spacing w:after="0"/>
              <w:jc w:val="center"/>
              <w:rPr>
                <w:rFonts w:ascii="Arial" w:hAnsi="Arial"/>
                <w:sz w:val="18"/>
                <w:lang w:eastAsia="zh-CN"/>
              </w:rPr>
            </w:pPr>
            <w:r w:rsidRPr="00FC21AA">
              <w:rPr>
                <w:rFonts w:ascii="Arial" w:hAnsi="Arial"/>
                <w:sz w:val="18"/>
                <w:lang w:eastAsia="zh-CN"/>
              </w:rPr>
              <w:t>DC_1A_n41A</w:t>
            </w:r>
          </w:p>
          <w:p w14:paraId="3A6F0824" w14:textId="77777777" w:rsidR="00F73E12" w:rsidRPr="00FC21AA" w:rsidRDefault="00F73E12" w:rsidP="00BE35EC">
            <w:pPr>
              <w:keepNext/>
              <w:keepLines/>
              <w:spacing w:after="0"/>
              <w:jc w:val="center"/>
              <w:rPr>
                <w:rFonts w:ascii="Arial" w:hAnsi="Arial"/>
                <w:sz w:val="18"/>
                <w:lang w:eastAsia="zh-CN"/>
              </w:rPr>
            </w:pPr>
            <w:r w:rsidRPr="00FC21AA">
              <w:rPr>
                <w:rFonts w:ascii="Arial" w:hAnsi="Arial"/>
                <w:sz w:val="18"/>
                <w:lang w:eastAsia="zh-CN"/>
              </w:rPr>
              <w:t>DC_3A_n41A</w:t>
            </w:r>
          </w:p>
          <w:p w14:paraId="5098110A" w14:textId="77777777" w:rsidR="00F73E12" w:rsidRPr="007B6BD5" w:rsidRDefault="00F73E12" w:rsidP="00BE35EC">
            <w:pPr>
              <w:spacing w:after="0"/>
              <w:jc w:val="center"/>
              <w:rPr>
                <w:rFonts w:ascii="Arial" w:hAnsi="Arial"/>
                <w:sz w:val="18"/>
                <w:lang w:eastAsia="zh-CN"/>
              </w:rPr>
            </w:pPr>
            <w:r w:rsidRPr="00FC21AA">
              <w:rPr>
                <w:rFonts w:ascii="Arial" w:hAnsi="Arial"/>
                <w:sz w:val="18"/>
                <w:lang w:eastAsia="zh-CN"/>
              </w:rPr>
              <w:t>DC_8A_n41A</w:t>
            </w:r>
          </w:p>
        </w:tc>
      </w:tr>
      <w:tr w:rsidR="00F73E12" w:rsidRPr="007B6BD5" w14:paraId="4605E85F" w14:textId="77777777" w:rsidTr="00BE35EC">
        <w:trPr>
          <w:jc w:val="center"/>
        </w:trPr>
        <w:tc>
          <w:tcPr>
            <w:tcW w:w="3397" w:type="dxa"/>
            <w:noWrap/>
            <w:vAlign w:val="center"/>
          </w:tcPr>
          <w:p w14:paraId="4A0AD250" w14:textId="77777777" w:rsidR="00F73E12" w:rsidRPr="00FC21AA" w:rsidRDefault="00F73E12" w:rsidP="00BE35EC">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1C331B0F" w14:textId="77777777" w:rsidR="00F73E12" w:rsidRPr="00405593" w:rsidRDefault="00F73E12" w:rsidP="00BE35EC">
            <w:pPr>
              <w:keepNext/>
              <w:keepLines/>
              <w:spacing w:after="0"/>
              <w:jc w:val="center"/>
              <w:rPr>
                <w:rFonts w:ascii="Arial" w:hAnsi="Arial"/>
                <w:sz w:val="18"/>
                <w:lang w:eastAsia="zh-CN"/>
              </w:rPr>
            </w:pPr>
            <w:r w:rsidRPr="00405593">
              <w:rPr>
                <w:rFonts w:ascii="Arial" w:hAnsi="Arial"/>
                <w:sz w:val="18"/>
                <w:lang w:eastAsia="zh-CN"/>
              </w:rPr>
              <w:t>DC_1A_n41A</w:t>
            </w:r>
          </w:p>
          <w:p w14:paraId="6FA1D9AD" w14:textId="77777777" w:rsidR="00F73E12" w:rsidRPr="00405593" w:rsidRDefault="00F73E12" w:rsidP="00BE35EC">
            <w:pPr>
              <w:keepNext/>
              <w:keepLines/>
              <w:spacing w:after="0"/>
              <w:jc w:val="center"/>
              <w:rPr>
                <w:rFonts w:ascii="Arial" w:hAnsi="Arial"/>
                <w:sz w:val="18"/>
                <w:lang w:eastAsia="zh-CN"/>
              </w:rPr>
            </w:pPr>
            <w:r w:rsidRPr="00405593">
              <w:rPr>
                <w:rFonts w:ascii="Arial" w:hAnsi="Arial"/>
                <w:sz w:val="18"/>
                <w:lang w:eastAsia="zh-CN"/>
              </w:rPr>
              <w:t>DC_3A_n41A</w:t>
            </w:r>
          </w:p>
          <w:p w14:paraId="2F28A9C6" w14:textId="77777777" w:rsidR="00F73E12" w:rsidRPr="00FC21AA" w:rsidRDefault="00F73E12" w:rsidP="00BE35EC">
            <w:pPr>
              <w:keepNext/>
              <w:keepLines/>
              <w:spacing w:after="0"/>
              <w:jc w:val="center"/>
              <w:rPr>
                <w:rFonts w:ascii="Arial" w:hAnsi="Arial"/>
                <w:sz w:val="18"/>
                <w:lang w:eastAsia="zh-CN"/>
              </w:rPr>
            </w:pPr>
            <w:r w:rsidRPr="00405593">
              <w:rPr>
                <w:rFonts w:ascii="Arial" w:hAnsi="Arial"/>
                <w:sz w:val="18"/>
                <w:lang w:eastAsia="zh-CN"/>
              </w:rPr>
              <w:t>DC_8A_n41A</w:t>
            </w:r>
          </w:p>
        </w:tc>
      </w:tr>
      <w:tr w:rsidR="00F73E12" w:rsidRPr="007B6BD5" w14:paraId="663450BE" w14:textId="77777777" w:rsidTr="00BE35EC">
        <w:trPr>
          <w:jc w:val="center"/>
        </w:trPr>
        <w:tc>
          <w:tcPr>
            <w:tcW w:w="3397" w:type="dxa"/>
            <w:noWrap/>
            <w:vAlign w:val="center"/>
          </w:tcPr>
          <w:p w14:paraId="6BB05D60" w14:textId="77777777" w:rsidR="00F73E12" w:rsidRPr="006B05FD" w:rsidRDefault="00F73E12" w:rsidP="00BE35EC">
            <w:pPr>
              <w:spacing w:after="0"/>
              <w:jc w:val="center"/>
              <w:rPr>
                <w:rFonts w:ascii="Arial" w:hAnsi="Arial"/>
                <w:sz w:val="18"/>
              </w:rPr>
            </w:pPr>
            <w:r w:rsidRPr="006B05FD">
              <w:rPr>
                <w:rFonts w:ascii="Arial" w:hAnsi="Arial"/>
                <w:sz w:val="18"/>
              </w:rPr>
              <w:t>DC_1A-3A-8A_n71A</w:t>
            </w:r>
          </w:p>
          <w:p w14:paraId="67FB160C" w14:textId="77777777" w:rsidR="00F73E12" w:rsidRPr="00405593" w:rsidRDefault="00F73E12" w:rsidP="00BE35EC">
            <w:pPr>
              <w:spacing w:after="0"/>
              <w:jc w:val="center"/>
              <w:rPr>
                <w:rFonts w:ascii="Arial" w:hAnsi="Arial"/>
                <w:sz w:val="18"/>
                <w:lang w:eastAsia="zh-CN"/>
              </w:rPr>
            </w:pPr>
            <w:r w:rsidRPr="006B05FD">
              <w:rPr>
                <w:rFonts w:ascii="Arial" w:hAnsi="Arial"/>
                <w:sz w:val="18"/>
              </w:rPr>
              <w:t>DC_1A-3C-8A_n71A</w:t>
            </w:r>
          </w:p>
        </w:tc>
        <w:tc>
          <w:tcPr>
            <w:tcW w:w="3686" w:type="dxa"/>
          </w:tcPr>
          <w:p w14:paraId="2689B309" w14:textId="77777777" w:rsidR="00F73E12" w:rsidRPr="00A07C73" w:rsidRDefault="00F73E12" w:rsidP="00BE35EC">
            <w:pPr>
              <w:spacing w:after="0"/>
              <w:jc w:val="center"/>
              <w:rPr>
                <w:rFonts w:ascii="Arial" w:hAnsi="Arial"/>
                <w:sz w:val="18"/>
              </w:rPr>
            </w:pPr>
            <w:r w:rsidRPr="00A07C73">
              <w:rPr>
                <w:rFonts w:ascii="Arial" w:hAnsi="Arial"/>
                <w:sz w:val="18"/>
              </w:rPr>
              <w:t>DC_1A_n71A</w:t>
            </w:r>
          </w:p>
          <w:p w14:paraId="0BA63099" w14:textId="77777777" w:rsidR="00F73E12" w:rsidRPr="00A07C73" w:rsidRDefault="00F73E12" w:rsidP="00BE35EC">
            <w:pPr>
              <w:spacing w:after="0"/>
              <w:jc w:val="center"/>
              <w:rPr>
                <w:rFonts w:ascii="Arial" w:hAnsi="Arial"/>
                <w:sz w:val="18"/>
              </w:rPr>
            </w:pPr>
            <w:r w:rsidRPr="00A07C73">
              <w:rPr>
                <w:rFonts w:ascii="Arial" w:hAnsi="Arial"/>
                <w:sz w:val="18"/>
              </w:rPr>
              <w:t>DC_3A_n71A</w:t>
            </w:r>
          </w:p>
          <w:p w14:paraId="01A30646" w14:textId="77777777" w:rsidR="00F73E12" w:rsidRPr="00405593" w:rsidRDefault="00F73E12" w:rsidP="00BE35EC">
            <w:pPr>
              <w:spacing w:after="0"/>
              <w:jc w:val="center"/>
              <w:rPr>
                <w:rFonts w:ascii="Arial" w:hAnsi="Arial"/>
                <w:sz w:val="18"/>
                <w:lang w:eastAsia="zh-CN"/>
              </w:rPr>
            </w:pPr>
            <w:r w:rsidRPr="00A07C73">
              <w:rPr>
                <w:rFonts w:ascii="Arial" w:hAnsi="Arial"/>
                <w:sz w:val="18"/>
              </w:rPr>
              <w:t>DC_8A_n71A</w:t>
            </w:r>
          </w:p>
        </w:tc>
      </w:tr>
      <w:tr w:rsidR="00F73E12" w:rsidRPr="007B6BD5" w14:paraId="22984F74" w14:textId="77777777" w:rsidTr="00BE35EC">
        <w:trPr>
          <w:jc w:val="center"/>
        </w:trPr>
        <w:tc>
          <w:tcPr>
            <w:tcW w:w="3397" w:type="dxa"/>
            <w:noWrap/>
            <w:vAlign w:val="center"/>
          </w:tcPr>
          <w:p w14:paraId="000A7467"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C20372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6AF0EC05" w14:textId="77777777" w:rsidR="00F73E12" w:rsidRPr="007B6BD5" w:rsidRDefault="00F73E12" w:rsidP="00BE35E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79B7846"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261E407"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DC_3C_n77A</w:t>
            </w:r>
          </w:p>
          <w:p w14:paraId="6075CF23"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F73E12" w:rsidRPr="007B6BD5" w14:paraId="73EE520E" w14:textId="77777777" w:rsidTr="00BE35EC">
        <w:trPr>
          <w:jc w:val="center"/>
        </w:trPr>
        <w:tc>
          <w:tcPr>
            <w:tcW w:w="3397" w:type="dxa"/>
            <w:noWrap/>
            <w:vAlign w:val="center"/>
          </w:tcPr>
          <w:p w14:paraId="482CD18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A6F37AD"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17B7EFEC" w14:textId="77777777" w:rsidR="00F73E12" w:rsidRPr="007B6BD5" w:rsidRDefault="00F73E12" w:rsidP="00BE35E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67BDED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91FC69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DC_3C_n77A</w:t>
            </w:r>
          </w:p>
          <w:p w14:paraId="3312D125" w14:textId="77777777" w:rsidR="00F73E12" w:rsidRPr="007B6BD5" w:rsidRDefault="00F73E12" w:rsidP="00BE35E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F73E12" w:rsidRPr="007B6BD5" w14:paraId="30645744" w14:textId="77777777" w:rsidTr="00BE35EC">
        <w:trPr>
          <w:jc w:val="center"/>
        </w:trPr>
        <w:tc>
          <w:tcPr>
            <w:tcW w:w="3397" w:type="dxa"/>
            <w:noWrap/>
            <w:vAlign w:val="center"/>
          </w:tcPr>
          <w:p w14:paraId="18CEC638"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4F9711CF" w14:textId="77777777" w:rsidR="00F73E12" w:rsidRPr="007B6BD5" w:rsidRDefault="00F73E12" w:rsidP="00BE35EC">
            <w:pPr>
              <w:spacing w:after="0"/>
              <w:jc w:val="center"/>
              <w:rPr>
                <w:rFonts w:ascii="Arial" w:hAnsi="Arial"/>
                <w:sz w:val="18"/>
              </w:rPr>
            </w:pPr>
          </w:p>
        </w:tc>
        <w:tc>
          <w:tcPr>
            <w:tcW w:w="3686" w:type="dxa"/>
            <w:vAlign w:val="center"/>
          </w:tcPr>
          <w:p w14:paraId="71930644"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73E12" w:rsidRPr="007B6BD5" w14:paraId="695ECB56" w14:textId="77777777" w:rsidTr="00BE35EC">
        <w:trPr>
          <w:jc w:val="center"/>
        </w:trPr>
        <w:tc>
          <w:tcPr>
            <w:tcW w:w="3397" w:type="dxa"/>
            <w:noWrap/>
            <w:vAlign w:val="center"/>
          </w:tcPr>
          <w:p w14:paraId="14748939"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55C1080D"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73E12" w:rsidRPr="007B6BD5" w14:paraId="283B9BA3" w14:textId="77777777" w:rsidTr="00BE35EC">
        <w:trPr>
          <w:jc w:val="center"/>
        </w:trPr>
        <w:tc>
          <w:tcPr>
            <w:tcW w:w="3397" w:type="dxa"/>
            <w:noWrap/>
            <w:vAlign w:val="center"/>
          </w:tcPr>
          <w:p w14:paraId="74ABA2AB"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778C60B2"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5F668021"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DC_3A_n77A</w:t>
            </w:r>
          </w:p>
          <w:p w14:paraId="7A4E4861" w14:textId="77777777" w:rsidR="00F73E12" w:rsidRPr="007B6BD5" w:rsidRDefault="00F73E12" w:rsidP="00BE35EC">
            <w:pPr>
              <w:spacing w:after="0"/>
              <w:jc w:val="center"/>
              <w:rPr>
                <w:rFonts w:ascii="Arial" w:hAnsi="Arial"/>
                <w:sz w:val="18"/>
              </w:rPr>
            </w:pPr>
            <w:r w:rsidRPr="007B6BD5">
              <w:rPr>
                <w:rFonts w:ascii="Arial" w:hAnsi="Arial"/>
                <w:sz w:val="18"/>
              </w:rPr>
              <w:t>DC_8A_n77A</w:t>
            </w:r>
          </w:p>
        </w:tc>
      </w:tr>
      <w:tr w:rsidR="00F73E12" w:rsidRPr="007B6BD5" w14:paraId="6CF1BF68" w14:textId="77777777" w:rsidTr="00BE35EC">
        <w:trPr>
          <w:jc w:val="center"/>
        </w:trPr>
        <w:tc>
          <w:tcPr>
            <w:tcW w:w="3397" w:type="dxa"/>
            <w:noWrap/>
            <w:vAlign w:val="center"/>
          </w:tcPr>
          <w:p w14:paraId="11CE935C" w14:textId="77777777" w:rsidR="00F73E12" w:rsidRPr="007B6BD5" w:rsidRDefault="00F73E12" w:rsidP="00BE35EC">
            <w:pPr>
              <w:spacing w:after="0"/>
              <w:jc w:val="center"/>
              <w:rPr>
                <w:rFonts w:ascii="Arial" w:hAnsi="Arial"/>
                <w:sz w:val="18"/>
              </w:rPr>
            </w:pPr>
            <w:r>
              <w:rPr>
                <w:rFonts w:ascii="Arial" w:hAnsi="Arial" w:cs="Arial"/>
                <w:color w:val="000000"/>
                <w:sz w:val="18"/>
                <w:szCs w:val="18"/>
              </w:rPr>
              <w:t>DC_1A-3A_n8A-n77A</w:t>
            </w:r>
          </w:p>
        </w:tc>
        <w:tc>
          <w:tcPr>
            <w:tcW w:w="3686" w:type="dxa"/>
          </w:tcPr>
          <w:p w14:paraId="3CF7ED6A" w14:textId="77777777" w:rsidR="00F73E12" w:rsidRDefault="00F73E12" w:rsidP="00BE35E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E5BCFCE" w14:textId="77777777" w:rsidR="00F73E12" w:rsidRDefault="00F73E12" w:rsidP="00BE35E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33FD292" w14:textId="77777777" w:rsidR="00F73E12" w:rsidRDefault="00F73E12" w:rsidP="00BE35E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27E28D7" w14:textId="77777777" w:rsidR="00F73E12" w:rsidRPr="007B6BD5" w:rsidRDefault="00F73E12" w:rsidP="00BE35EC">
            <w:pPr>
              <w:spacing w:after="0"/>
              <w:jc w:val="center"/>
              <w:rPr>
                <w:rFonts w:ascii="Arial" w:hAnsi="Arial"/>
                <w:sz w:val="18"/>
              </w:rPr>
            </w:pPr>
            <w:r>
              <w:rPr>
                <w:rFonts w:ascii="Arial" w:hAnsi="Arial" w:cs="Arial"/>
                <w:color w:val="000000"/>
                <w:sz w:val="18"/>
                <w:szCs w:val="18"/>
              </w:rPr>
              <w:t>DC_3A_n77A</w:t>
            </w:r>
          </w:p>
        </w:tc>
      </w:tr>
      <w:tr w:rsidR="00F73E12" w:rsidRPr="007B6BD5" w14:paraId="22C81862" w14:textId="77777777" w:rsidTr="00BE35EC">
        <w:trPr>
          <w:jc w:val="center"/>
        </w:trPr>
        <w:tc>
          <w:tcPr>
            <w:tcW w:w="3397" w:type="dxa"/>
            <w:noWrap/>
            <w:vAlign w:val="center"/>
          </w:tcPr>
          <w:p w14:paraId="1148EA00" w14:textId="77777777" w:rsidR="00F73E12" w:rsidRPr="007B6BD5" w:rsidRDefault="00F73E12" w:rsidP="00BE35EC">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3545C729" w14:textId="77777777" w:rsidR="00F73E12" w:rsidRDefault="00F73E12" w:rsidP="00BE35E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0F63C78" w14:textId="77777777" w:rsidR="00F73E12" w:rsidRDefault="00F73E12" w:rsidP="00BE35E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17AB9DD" w14:textId="77777777" w:rsidR="00F73E12" w:rsidRDefault="00F73E12" w:rsidP="00BE35E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C3906D6" w14:textId="77777777" w:rsidR="00F73E12" w:rsidRPr="007B6BD5" w:rsidRDefault="00F73E12" w:rsidP="00BE35EC">
            <w:pPr>
              <w:spacing w:after="0"/>
              <w:jc w:val="center"/>
              <w:rPr>
                <w:rFonts w:ascii="Arial" w:hAnsi="Arial" w:cs="Arial"/>
                <w:color w:val="000000"/>
                <w:sz w:val="18"/>
                <w:szCs w:val="18"/>
              </w:rPr>
            </w:pPr>
            <w:r>
              <w:rPr>
                <w:rFonts w:ascii="Arial" w:hAnsi="Arial" w:cs="Arial"/>
                <w:color w:val="000000"/>
                <w:sz w:val="18"/>
                <w:szCs w:val="18"/>
              </w:rPr>
              <w:t>DC_3A_n77A</w:t>
            </w:r>
          </w:p>
        </w:tc>
      </w:tr>
      <w:tr w:rsidR="00F73E12" w:rsidRPr="007B6BD5" w14:paraId="5C7E50A4" w14:textId="77777777" w:rsidTr="00BE35EC">
        <w:trPr>
          <w:jc w:val="center"/>
        </w:trPr>
        <w:tc>
          <w:tcPr>
            <w:tcW w:w="3397" w:type="dxa"/>
            <w:noWrap/>
            <w:vAlign w:val="center"/>
          </w:tcPr>
          <w:p w14:paraId="715C3CDE"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7A98059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51C2058"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13118E63" w14:textId="77777777" w:rsidR="00F73E12" w:rsidRPr="00FC21AA" w:rsidRDefault="00F73E12" w:rsidP="00BE35E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3902B35" w14:textId="77777777" w:rsidR="00F73E12" w:rsidRDefault="00F73E12" w:rsidP="00BE35E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CD64F6B" w14:textId="77777777" w:rsidR="00F73E12" w:rsidRPr="00FC21AA" w:rsidRDefault="00F73E12" w:rsidP="00BE35EC">
            <w:pPr>
              <w:keepNext/>
              <w:keepLines/>
              <w:spacing w:after="0"/>
              <w:jc w:val="center"/>
              <w:rPr>
                <w:rFonts w:ascii="Arial" w:hAnsi="Arial"/>
                <w:sz w:val="18"/>
                <w:lang w:eastAsia="fi-FI"/>
              </w:rPr>
            </w:pPr>
            <w:r w:rsidRPr="00D27572">
              <w:rPr>
                <w:rFonts w:ascii="Arial" w:hAnsi="Arial"/>
                <w:sz w:val="18"/>
                <w:lang w:eastAsia="fi-FI"/>
              </w:rPr>
              <w:t>DC_3C_n78A</w:t>
            </w:r>
          </w:p>
          <w:p w14:paraId="74B19A6D" w14:textId="77777777" w:rsidR="00F73E12" w:rsidRPr="007B6BD5" w:rsidRDefault="00F73E12" w:rsidP="00BE35EC">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73E12" w:rsidRPr="007B6BD5" w14:paraId="3842C94E" w14:textId="77777777" w:rsidTr="00BE35EC">
        <w:trPr>
          <w:jc w:val="center"/>
        </w:trPr>
        <w:tc>
          <w:tcPr>
            <w:tcW w:w="3397" w:type="dxa"/>
            <w:noWrap/>
            <w:vAlign w:val="center"/>
          </w:tcPr>
          <w:p w14:paraId="74E885F5"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1767F4C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A272C6D" w14:textId="77777777" w:rsidR="00F73E12" w:rsidRPr="00FC21AA" w:rsidRDefault="00F73E12" w:rsidP="00BE35E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1BDFFDCF" w14:textId="77777777" w:rsidR="00F73E12" w:rsidRDefault="00F73E12" w:rsidP="00BE35E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B18A81E" w14:textId="77777777" w:rsidR="00F73E12" w:rsidRPr="00FC21AA" w:rsidRDefault="00F73E12" w:rsidP="00BE35EC">
            <w:pPr>
              <w:keepNext/>
              <w:keepLines/>
              <w:spacing w:after="0"/>
              <w:jc w:val="center"/>
              <w:rPr>
                <w:rFonts w:ascii="Arial" w:hAnsi="Arial"/>
                <w:sz w:val="18"/>
                <w:lang w:eastAsia="fi-FI"/>
              </w:rPr>
            </w:pPr>
            <w:r w:rsidRPr="00D27572">
              <w:rPr>
                <w:rFonts w:ascii="Arial" w:hAnsi="Arial"/>
                <w:sz w:val="18"/>
                <w:lang w:eastAsia="fi-FI"/>
              </w:rPr>
              <w:t>DC_3C_n78A</w:t>
            </w:r>
          </w:p>
          <w:p w14:paraId="7BF67065" w14:textId="77777777" w:rsidR="00F73E12" w:rsidRPr="007B6BD5" w:rsidRDefault="00F73E12" w:rsidP="00BE35EC">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73E12" w:rsidRPr="007B6BD5" w14:paraId="40B2DFD2" w14:textId="77777777" w:rsidTr="00BE35EC">
        <w:trPr>
          <w:jc w:val="center"/>
        </w:trPr>
        <w:tc>
          <w:tcPr>
            <w:tcW w:w="3397" w:type="dxa"/>
            <w:noWrap/>
            <w:vAlign w:val="center"/>
          </w:tcPr>
          <w:p w14:paraId="75317D7D" w14:textId="77777777" w:rsidR="00F73E12" w:rsidRPr="007B6BD5" w:rsidRDefault="00F73E12" w:rsidP="00BE35EC">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6A8218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7B1B9202"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DC_1A_n78A</w:t>
            </w:r>
          </w:p>
          <w:p w14:paraId="6BBD3FA0"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DC_3A_n78A</w:t>
            </w:r>
          </w:p>
          <w:p w14:paraId="563EC2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DC_8A_n78A</w:t>
            </w:r>
          </w:p>
        </w:tc>
      </w:tr>
      <w:tr w:rsidR="00F73E12" w:rsidRPr="007B6BD5" w14:paraId="5E6ED522" w14:textId="77777777" w:rsidTr="00BE35EC">
        <w:trPr>
          <w:jc w:val="center"/>
        </w:trPr>
        <w:tc>
          <w:tcPr>
            <w:tcW w:w="3397" w:type="dxa"/>
            <w:noWrap/>
            <w:vAlign w:val="center"/>
          </w:tcPr>
          <w:p w14:paraId="29414F10"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982CF23" w14:textId="77777777" w:rsidR="00F73E12" w:rsidRPr="007B6BD5" w:rsidRDefault="00F73E12" w:rsidP="00BE35EC">
            <w:pPr>
              <w:spacing w:after="0"/>
              <w:jc w:val="center"/>
              <w:rPr>
                <w:rFonts w:ascii="Arial" w:hAnsi="Arial"/>
                <w:sz w:val="18"/>
                <w:lang w:eastAsia="ko-KR"/>
              </w:rPr>
            </w:pPr>
            <w:r w:rsidRPr="007B6BD5">
              <w:rPr>
                <w:rFonts w:ascii="Arial" w:hAnsi="Arial" w:hint="eastAsia"/>
                <w:sz w:val="18"/>
                <w:lang w:eastAsia="ko-KR"/>
              </w:rPr>
              <w:t>DC_1A_n8A</w:t>
            </w:r>
          </w:p>
          <w:p w14:paraId="3A513FA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p>
          <w:p w14:paraId="5A034CD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DC_3A_n8A</w:t>
            </w:r>
          </w:p>
          <w:p w14:paraId="4BA6F0C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p>
        </w:tc>
      </w:tr>
      <w:tr w:rsidR="00F73E12" w:rsidRPr="007B6BD5" w14:paraId="2EC2896C" w14:textId="77777777" w:rsidTr="00BE35EC">
        <w:trPr>
          <w:jc w:val="center"/>
        </w:trPr>
        <w:tc>
          <w:tcPr>
            <w:tcW w:w="3397" w:type="dxa"/>
            <w:noWrap/>
            <w:vAlign w:val="center"/>
          </w:tcPr>
          <w:p w14:paraId="5CF35BF5" w14:textId="77777777" w:rsidR="00F73E12" w:rsidRPr="007B6BD5" w:rsidRDefault="00F73E12" w:rsidP="00BE35EC">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F1BA157" w14:textId="77777777" w:rsidR="00F73E12" w:rsidRPr="0024034C" w:rsidRDefault="00F73E12" w:rsidP="00BE35EC">
            <w:pPr>
              <w:keepNext/>
              <w:keepLines/>
              <w:spacing w:after="0"/>
              <w:jc w:val="center"/>
              <w:rPr>
                <w:rFonts w:ascii="Arial" w:hAnsi="Arial"/>
                <w:sz w:val="18"/>
                <w:lang w:eastAsia="ko-KR"/>
              </w:rPr>
            </w:pPr>
            <w:r w:rsidRPr="0024034C">
              <w:rPr>
                <w:rFonts w:ascii="Arial" w:hAnsi="Arial" w:hint="eastAsia"/>
                <w:sz w:val="18"/>
                <w:lang w:eastAsia="ko-KR"/>
              </w:rPr>
              <w:t>DC_1A_n8A</w:t>
            </w:r>
          </w:p>
          <w:p w14:paraId="6209708D" w14:textId="77777777" w:rsidR="00F73E12" w:rsidRPr="0024034C" w:rsidRDefault="00F73E12" w:rsidP="00BE35EC">
            <w:pPr>
              <w:keepNext/>
              <w:keepLines/>
              <w:spacing w:after="0"/>
              <w:jc w:val="center"/>
              <w:rPr>
                <w:rFonts w:ascii="Arial" w:hAnsi="Arial"/>
                <w:sz w:val="18"/>
                <w:lang w:eastAsia="ko-KR"/>
              </w:rPr>
            </w:pPr>
            <w:r w:rsidRPr="0024034C">
              <w:rPr>
                <w:rFonts w:ascii="Arial" w:hAnsi="Arial"/>
                <w:sz w:val="18"/>
                <w:lang w:eastAsia="ko-KR"/>
              </w:rPr>
              <w:t>DC_1A_n78A</w:t>
            </w:r>
          </w:p>
          <w:p w14:paraId="1F2FCB48" w14:textId="77777777" w:rsidR="00F73E12" w:rsidRPr="0024034C" w:rsidRDefault="00F73E12" w:rsidP="00BE35EC">
            <w:pPr>
              <w:keepNext/>
              <w:keepLines/>
              <w:spacing w:after="0"/>
              <w:jc w:val="center"/>
              <w:rPr>
                <w:rFonts w:ascii="Arial" w:hAnsi="Arial"/>
                <w:sz w:val="18"/>
                <w:lang w:eastAsia="ko-KR"/>
              </w:rPr>
            </w:pPr>
            <w:r w:rsidRPr="0024034C">
              <w:rPr>
                <w:rFonts w:ascii="Arial" w:hAnsi="Arial"/>
                <w:sz w:val="18"/>
                <w:lang w:eastAsia="ko-KR"/>
              </w:rPr>
              <w:t>DC_3A_n8A</w:t>
            </w:r>
          </w:p>
          <w:p w14:paraId="07965EE1" w14:textId="77777777" w:rsidR="00F73E12" w:rsidRPr="007B6BD5" w:rsidRDefault="00F73E12" w:rsidP="00BE35EC">
            <w:pPr>
              <w:spacing w:after="0"/>
              <w:jc w:val="center"/>
              <w:rPr>
                <w:rFonts w:ascii="Arial" w:hAnsi="Arial"/>
                <w:sz w:val="18"/>
              </w:rPr>
            </w:pPr>
            <w:r w:rsidRPr="0024034C">
              <w:rPr>
                <w:rFonts w:ascii="Arial" w:hAnsi="Arial"/>
                <w:sz w:val="18"/>
                <w:lang w:eastAsia="ko-KR"/>
              </w:rPr>
              <w:t>DC_3A_n78A</w:t>
            </w:r>
          </w:p>
        </w:tc>
      </w:tr>
      <w:tr w:rsidR="00F73E12" w:rsidRPr="007B6BD5" w14:paraId="393E048B" w14:textId="77777777" w:rsidTr="00BE35EC">
        <w:trPr>
          <w:jc w:val="center"/>
        </w:trPr>
        <w:tc>
          <w:tcPr>
            <w:tcW w:w="3397" w:type="dxa"/>
            <w:noWrap/>
            <w:vAlign w:val="center"/>
          </w:tcPr>
          <w:p w14:paraId="781ECA19" w14:textId="77777777" w:rsidR="00F73E12" w:rsidRPr="007B6BD5" w:rsidRDefault="00F73E12" w:rsidP="00BE35EC">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503C276E" w14:textId="77777777" w:rsidR="00F73E12" w:rsidRDefault="00F73E12" w:rsidP="00BE35EC">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2EC174AA" w14:textId="77777777" w:rsidR="00F73E12" w:rsidRDefault="00F73E12" w:rsidP="00BE35EC">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4EA55F18" w14:textId="77777777" w:rsidR="00F73E12" w:rsidRPr="007B6BD5" w:rsidRDefault="00F73E12" w:rsidP="00BE35EC">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F73E12" w:rsidRPr="007B6BD5" w14:paraId="222393AF" w14:textId="77777777" w:rsidTr="00BE35EC">
        <w:trPr>
          <w:jc w:val="center"/>
        </w:trPr>
        <w:tc>
          <w:tcPr>
            <w:tcW w:w="3397" w:type="dxa"/>
            <w:noWrap/>
            <w:vAlign w:val="center"/>
          </w:tcPr>
          <w:p w14:paraId="1B4126C2" w14:textId="77777777" w:rsidR="00F73E12" w:rsidRPr="007B6BD5" w:rsidRDefault="00F73E12" w:rsidP="00BE35EC">
            <w:pPr>
              <w:spacing w:after="0"/>
              <w:jc w:val="center"/>
              <w:rPr>
                <w:rFonts w:ascii="Arial" w:hAnsi="Arial"/>
                <w:sz w:val="18"/>
              </w:rPr>
            </w:pPr>
            <w:r w:rsidRPr="007B6BD5">
              <w:rPr>
                <w:rFonts w:ascii="Arial" w:hAnsi="Arial"/>
                <w:sz w:val="18"/>
              </w:rPr>
              <w:t>DC_1A-3A-11A_n28A</w:t>
            </w:r>
          </w:p>
        </w:tc>
        <w:tc>
          <w:tcPr>
            <w:tcW w:w="3686" w:type="dxa"/>
            <w:vAlign w:val="center"/>
          </w:tcPr>
          <w:p w14:paraId="2D78A749"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08B667F3"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58BE933E" w14:textId="77777777" w:rsidR="00F73E12" w:rsidRPr="007B6BD5" w:rsidRDefault="00F73E12" w:rsidP="00BE35EC">
            <w:pPr>
              <w:spacing w:after="0"/>
              <w:jc w:val="center"/>
              <w:rPr>
                <w:rFonts w:ascii="Arial" w:hAnsi="Arial"/>
                <w:sz w:val="18"/>
              </w:rPr>
            </w:pPr>
            <w:r w:rsidRPr="007B6BD5">
              <w:rPr>
                <w:rFonts w:ascii="Arial" w:hAnsi="Arial"/>
                <w:sz w:val="18"/>
              </w:rPr>
              <w:t>DC_11A_n28A</w:t>
            </w:r>
          </w:p>
        </w:tc>
      </w:tr>
      <w:tr w:rsidR="00F73E12" w:rsidRPr="007B6BD5" w14:paraId="4D2C28AA" w14:textId="77777777" w:rsidTr="00BE35EC">
        <w:trPr>
          <w:jc w:val="center"/>
        </w:trPr>
        <w:tc>
          <w:tcPr>
            <w:tcW w:w="3397" w:type="dxa"/>
            <w:noWrap/>
            <w:vAlign w:val="center"/>
          </w:tcPr>
          <w:p w14:paraId="49E5521A"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DC_1A-3A-11A_n77A</w:t>
            </w:r>
            <w:r w:rsidRPr="007B6BD5">
              <w:rPr>
                <w:rFonts w:ascii="Arial" w:hAnsi="Arial"/>
                <w:sz w:val="18"/>
                <w:vertAlign w:val="superscript"/>
                <w:lang w:eastAsia="zh-CN"/>
              </w:rPr>
              <w:t>2</w:t>
            </w:r>
          </w:p>
        </w:tc>
        <w:tc>
          <w:tcPr>
            <w:tcW w:w="3686" w:type="dxa"/>
            <w:vAlign w:val="center"/>
          </w:tcPr>
          <w:p w14:paraId="7D8B8BC1"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6D7D62EC"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7E48E2A7" w14:textId="77777777" w:rsidR="00F73E12" w:rsidRPr="007B6BD5" w:rsidRDefault="00F73E12" w:rsidP="00BE35EC">
            <w:pPr>
              <w:spacing w:after="0"/>
              <w:jc w:val="center"/>
              <w:rPr>
                <w:rFonts w:ascii="Arial" w:hAnsi="Arial"/>
                <w:sz w:val="18"/>
              </w:rPr>
            </w:pPr>
            <w:r w:rsidRPr="007B6BD5">
              <w:rPr>
                <w:rFonts w:ascii="Arial" w:hAnsi="Arial"/>
                <w:sz w:val="18"/>
              </w:rPr>
              <w:t>DC_11A_n77A</w:t>
            </w:r>
          </w:p>
        </w:tc>
      </w:tr>
      <w:tr w:rsidR="00F73E12" w:rsidRPr="007B6BD5" w14:paraId="2086C0FF" w14:textId="77777777" w:rsidTr="00BE35EC">
        <w:trPr>
          <w:jc w:val="center"/>
        </w:trPr>
        <w:tc>
          <w:tcPr>
            <w:tcW w:w="3397" w:type="dxa"/>
            <w:noWrap/>
            <w:vAlign w:val="center"/>
          </w:tcPr>
          <w:p w14:paraId="3220CF4F" w14:textId="6A93D03C"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ins w:id="8" w:author="SoftBank T.Narita" w:date="2025-11-07T09:42:00Z" w16du:dateUtc="2025-11-07T00:42:00Z">
              <w:r w:rsidR="00FA1693">
                <w:rPr>
                  <w:rFonts w:ascii="Arial" w:hAnsi="Arial"/>
                  <w:sz w:val="18"/>
                  <w:vertAlign w:val="superscript"/>
                  <w:lang w:eastAsia="zh-CN"/>
                </w:rPr>
                <w:t>, 9</w:t>
              </w:r>
            </w:ins>
          </w:p>
          <w:p w14:paraId="2FBDE377" w14:textId="77777777" w:rsidR="00F73E12" w:rsidRPr="007B6BD5" w:rsidRDefault="00F73E12" w:rsidP="00BE35EC">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2CC16F0" w14:textId="6CAC3AAF" w:rsidR="00F73E12" w:rsidRPr="007B6BD5" w:rsidRDefault="00F73E12" w:rsidP="00BE35EC">
            <w:pPr>
              <w:spacing w:after="0"/>
              <w:jc w:val="center"/>
              <w:rPr>
                <w:rFonts w:ascii="Arial" w:hAnsi="Arial"/>
                <w:sz w:val="18"/>
              </w:rPr>
            </w:pPr>
            <w:r w:rsidRPr="007B6BD5">
              <w:rPr>
                <w:rFonts w:ascii="Arial" w:hAnsi="Arial"/>
                <w:sz w:val="18"/>
              </w:rPr>
              <w:t>DC_1A_n77A</w:t>
            </w:r>
            <w:ins w:id="9" w:author="SoftBank T.Narita" w:date="2025-11-07T09:42:00Z" w16du:dateUtc="2025-11-07T00:42:00Z">
              <w:r w:rsidR="00FA1693" w:rsidRPr="00FA1693">
                <w:rPr>
                  <w:rFonts w:ascii="Arial" w:hAnsi="Arial"/>
                  <w:sz w:val="18"/>
                  <w:vertAlign w:val="superscript"/>
                </w:rPr>
                <w:t>9</w:t>
              </w:r>
            </w:ins>
          </w:p>
          <w:p w14:paraId="0A98AC57" w14:textId="2A95E688" w:rsidR="00F73E12" w:rsidRPr="007B6BD5" w:rsidRDefault="00F73E12" w:rsidP="00BE35EC">
            <w:pPr>
              <w:spacing w:after="0"/>
              <w:jc w:val="center"/>
              <w:rPr>
                <w:rFonts w:ascii="Arial" w:hAnsi="Arial"/>
                <w:sz w:val="18"/>
              </w:rPr>
            </w:pPr>
            <w:r w:rsidRPr="007B6BD5">
              <w:rPr>
                <w:rFonts w:ascii="Arial" w:hAnsi="Arial"/>
                <w:sz w:val="18"/>
              </w:rPr>
              <w:t>DC_3A_n77A</w:t>
            </w:r>
            <w:ins w:id="10" w:author="SoftBank T.Narita" w:date="2025-11-07T09:42:00Z" w16du:dateUtc="2025-11-07T00:42:00Z">
              <w:r w:rsidR="00FA1693" w:rsidRPr="00FA1693">
                <w:rPr>
                  <w:rFonts w:ascii="Arial" w:hAnsi="Arial"/>
                  <w:sz w:val="18"/>
                  <w:vertAlign w:val="superscript"/>
                </w:rPr>
                <w:t>9</w:t>
              </w:r>
            </w:ins>
          </w:p>
          <w:p w14:paraId="1E182D18" w14:textId="77777777" w:rsidR="00F73E12" w:rsidRPr="007B6BD5" w:rsidRDefault="00F73E12" w:rsidP="00BE35EC">
            <w:pPr>
              <w:spacing w:after="0"/>
              <w:jc w:val="center"/>
              <w:rPr>
                <w:rFonts w:ascii="Arial" w:hAnsi="Arial"/>
                <w:sz w:val="18"/>
              </w:rPr>
            </w:pPr>
            <w:r w:rsidRPr="007B6BD5">
              <w:rPr>
                <w:rFonts w:ascii="Arial" w:hAnsi="Arial"/>
                <w:sz w:val="18"/>
              </w:rPr>
              <w:t>DC_11A_n77A</w:t>
            </w:r>
          </w:p>
        </w:tc>
      </w:tr>
      <w:tr w:rsidR="00F73E12" w:rsidRPr="007B6BD5" w14:paraId="41829295" w14:textId="77777777" w:rsidTr="00BE35EC">
        <w:trPr>
          <w:jc w:val="center"/>
        </w:trPr>
        <w:tc>
          <w:tcPr>
            <w:tcW w:w="3397" w:type="dxa"/>
            <w:noWrap/>
            <w:vAlign w:val="center"/>
          </w:tcPr>
          <w:p w14:paraId="6CA6B0DB" w14:textId="77777777" w:rsidR="00F73E12" w:rsidRPr="007B6BD5" w:rsidRDefault="00F73E12" w:rsidP="00BE35EC">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1DBA091" w14:textId="77777777" w:rsidR="00F73E12" w:rsidRPr="007B6BD5" w:rsidRDefault="00F73E12" w:rsidP="00BE35EC">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1ABC0CD" w14:textId="77777777" w:rsidR="00F73E12" w:rsidRPr="007B6BD5" w:rsidRDefault="00F73E12" w:rsidP="00BE35EC">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510686A" w14:textId="77777777" w:rsidR="00F73E12" w:rsidRPr="007B6BD5" w:rsidRDefault="00F73E12" w:rsidP="00BE35EC">
            <w:pPr>
              <w:keepNext/>
              <w:spacing w:after="0"/>
              <w:jc w:val="center"/>
              <w:rPr>
                <w:rFonts w:ascii="Arial" w:hAnsi="Arial"/>
                <w:sz w:val="18"/>
              </w:rPr>
            </w:pPr>
            <w:r w:rsidRPr="007B6BD5">
              <w:rPr>
                <w:rFonts w:ascii="Arial" w:hAnsi="Arial" w:hint="eastAsia"/>
                <w:sz w:val="18"/>
                <w:lang w:eastAsia="zh-CN"/>
              </w:rPr>
              <w:t>DC_18A_n3A</w:t>
            </w:r>
          </w:p>
        </w:tc>
      </w:tr>
      <w:tr w:rsidR="00F73E12" w:rsidRPr="007B6BD5" w14:paraId="25C57FA0" w14:textId="77777777" w:rsidTr="00BE35EC">
        <w:trPr>
          <w:jc w:val="center"/>
        </w:trPr>
        <w:tc>
          <w:tcPr>
            <w:tcW w:w="3397" w:type="dxa"/>
            <w:noWrap/>
            <w:vAlign w:val="center"/>
          </w:tcPr>
          <w:p w14:paraId="493E436F"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4ADC2FA"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91DDFDD"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A220278"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F73E12" w:rsidRPr="007B6BD5" w14:paraId="6AC01D81" w14:textId="77777777" w:rsidTr="00BE35EC">
        <w:trPr>
          <w:jc w:val="center"/>
        </w:trPr>
        <w:tc>
          <w:tcPr>
            <w:tcW w:w="3397" w:type="dxa"/>
            <w:noWrap/>
            <w:vAlign w:val="center"/>
          </w:tcPr>
          <w:p w14:paraId="24BDE249"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239ED719"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FAEA5FD"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A228E77"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F73E12" w:rsidRPr="007B6BD5" w14:paraId="15672012" w14:textId="77777777" w:rsidTr="00BE35EC">
        <w:trPr>
          <w:jc w:val="center"/>
        </w:trPr>
        <w:tc>
          <w:tcPr>
            <w:tcW w:w="3397" w:type="dxa"/>
            <w:noWrap/>
          </w:tcPr>
          <w:p w14:paraId="6738D97E" w14:textId="77777777" w:rsidR="00F73E12" w:rsidRPr="007B6BD5" w:rsidRDefault="00F73E12" w:rsidP="00BE35EC">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0AFCABBD" w14:textId="77777777" w:rsidR="00F73E12" w:rsidRDefault="00F73E12" w:rsidP="00BE35EC">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A5539E5" w14:textId="77777777" w:rsidR="00F73E12" w:rsidRDefault="00F73E12" w:rsidP="00BE35EC">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29ABD90" w14:textId="77777777" w:rsidR="00F73E12" w:rsidRPr="007B6BD5" w:rsidRDefault="00F73E12" w:rsidP="00BE35EC">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F73E12" w:rsidRPr="007B6BD5" w14:paraId="2DD821FA" w14:textId="77777777" w:rsidTr="00BE35EC">
        <w:trPr>
          <w:jc w:val="center"/>
        </w:trPr>
        <w:tc>
          <w:tcPr>
            <w:tcW w:w="3397" w:type="dxa"/>
            <w:noWrap/>
            <w:vAlign w:val="center"/>
          </w:tcPr>
          <w:p w14:paraId="3046157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0BB1BE7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3CE56F7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48F3037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DC_18A_n77A</w:t>
            </w:r>
          </w:p>
        </w:tc>
      </w:tr>
      <w:tr w:rsidR="00F73E12" w:rsidRPr="007B6BD5" w14:paraId="57EC2EA3" w14:textId="77777777" w:rsidTr="00BE35EC">
        <w:trPr>
          <w:jc w:val="center"/>
        </w:trPr>
        <w:tc>
          <w:tcPr>
            <w:tcW w:w="3397" w:type="dxa"/>
            <w:noWrap/>
            <w:vAlign w:val="center"/>
          </w:tcPr>
          <w:p w14:paraId="579C4D6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22537E7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78270DE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0D4CD74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DC_18A_n78A</w:t>
            </w:r>
          </w:p>
        </w:tc>
      </w:tr>
      <w:tr w:rsidR="00F73E12" w:rsidRPr="007B6BD5" w14:paraId="566275AD" w14:textId="77777777" w:rsidTr="00BE35EC">
        <w:trPr>
          <w:jc w:val="center"/>
        </w:trPr>
        <w:tc>
          <w:tcPr>
            <w:tcW w:w="3397" w:type="dxa"/>
            <w:noWrap/>
            <w:vAlign w:val="center"/>
          </w:tcPr>
          <w:p w14:paraId="1AC60D9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3B05172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4D56FCB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1D2959B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DC_18A_n78A</w:t>
            </w:r>
          </w:p>
        </w:tc>
      </w:tr>
      <w:tr w:rsidR="00F73E12" w:rsidRPr="007B6BD5" w14:paraId="0BE4B995" w14:textId="77777777" w:rsidTr="00BE35EC">
        <w:trPr>
          <w:jc w:val="center"/>
        </w:trPr>
        <w:tc>
          <w:tcPr>
            <w:tcW w:w="3397" w:type="dxa"/>
            <w:noWrap/>
            <w:vAlign w:val="center"/>
          </w:tcPr>
          <w:p w14:paraId="1A49454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07F400C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DC_1A_n79A</w:t>
            </w:r>
          </w:p>
          <w:p w14:paraId="36CD899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DC_3A_n79A</w:t>
            </w:r>
          </w:p>
          <w:p w14:paraId="06231B8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DC_18A_n79A</w:t>
            </w:r>
          </w:p>
        </w:tc>
      </w:tr>
      <w:tr w:rsidR="00F73E12" w:rsidRPr="007B6BD5" w14:paraId="2DD2A1D4" w14:textId="77777777" w:rsidTr="00BE35EC">
        <w:trPr>
          <w:jc w:val="center"/>
        </w:trPr>
        <w:tc>
          <w:tcPr>
            <w:tcW w:w="3397" w:type="dxa"/>
            <w:noWrap/>
            <w:vAlign w:val="center"/>
          </w:tcPr>
          <w:p w14:paraId="60B035E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312037D"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51CC14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B30A0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38D466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F73E12" w:rsidRPr="007B6BD5" w14:paraId="76A155D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715A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25DCF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4E9AC5E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22A6DE0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DC_19A_n77A</w:t>
            </w:r>
          </w:p>
        </w:tc>
      </w:tr>
      <w:tr w:rsidR="00F73E12" w:rsidRPr="007B6BD5" w14:paraId="16119486" w14:textId="77777777" w:rsidTr="00BE35EC">
        <w:trPr>
          <w:jc w:val="center"/>
        </w:trPr>
        <w:tc>
          <w:tcPr>
            <w:tcW w:w="3397" w:type="dxa"/>
            <w:noWrap/>
            <w:vAlign w:val="center"/>
          </w:tcPr>
          <w:p w14:paraId="2667E18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A4363E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065BDAA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CDEF9D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122FB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F73E12" w:rsidRPr="007B6BD5" w14:paraId="45A7762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7B90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6644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046187D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2CA4B45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DC_19A_n78A</w:t>
            </w:r>
          </w:p>
        </w:tc>
      </w:tr>
      <w:tr w:rsidR="00F73E12" w:rsidRPr="007B6BD5" w14:paraId="4F35AC7F" w14:textId="77777777" w:rsidTr="00BE35EC">
        <w:trPr>
          <w:jc w:val="center"/>
        </w:trPr>
        <w:tc>
          <w:tcPr>
            <w:tcW w:w="3397" w:type="dxa"/>
            <w:noWrap/>
            <w:vAlign w:val="center"/>
          </w:tcPr>
          <w:p w14:paraId="446B818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6B54814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3EFDF2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4509FB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40C842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F73E12" w:rsidRPr="007B6BD5" w14:paraId="6A06CE68" w14:textId="77777777" w:rsidTr="00BE35EC">
        <w:trPr>
          <w:jc w:val="center"/>
        </w:trPr>
        <w:tc>
          <w:tcPr>
            <w:tcW w:w="3397" w:type="dxa"/>
            <w:noWrap/>
            <w:vAlign w:val="center"/>
          </w:tcPr>
          <w:p w14:paraId="59275B0D"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55DCF689"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18EAC66E"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01CB2994"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F73E12" w:rsidRPr="007B6BD5" w14:paraId="4369AF88" w14:textId="77777777" w:rsidTr="00BE35EC">
        <w:trPr>
          <w:jc w:val="center"/>
        </w:trPr>
        <w:tc>
          <w:tcPr>
            <w:tcW w:w="3397" w:type="dxa"/>
            <w:noWrap/>
            <w:vAlign w:val="center"/>
          </w:tcPr>
          <w:p w14:paraId="22295C1A" w14:textId="77777777" w:rsidR="00F73E12" w:rsidRPr="007B6BD5" w:rsidRDefault="00F73E12" w:rsidP="00BE35E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27BF26A4" w14:textId="77777777" w:rsidR="00F73E12" w:rsidRPr="000B6857" w:rsidRDefault="00F73E12" w:rsidP="00BE35E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6B3A2935" w14:textId="77777777" w:rsidR="00F73E12" w:rsidRPr="000B6857" w:rsidRDefault="00F73E12" w:rsidP="00BE35E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314BC8F8" w14:textId="77777777" w:rsidR="00F73E12" w:rsidRPr="007B6BD5" w:rsidRDefault="00F73E12" w:rsidP="00BE35E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F73E12" w:rsidRPr="007B6BD5" w14:paraId="7F1230C6" w14:textId="77777777" w:rsidTr="00BE35EC">
        <w:trPr>
          <w:jc w:val="center"/>
        </w:trPr>
        <w:tc>
          <w:tcPr>
            <w:tcW w:w="3397" w:type="dxa"/>
            <w:noWrap/>
            <w:vAlign w:val="center"/>
          </w:tcPr>
          <w:p w14:paraId="487FBB4A"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6740D947"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3DDC5900"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94F3788"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F73E12" w:rsidRPr="007B6BD5" w14:paraId="451683F9" w14:textId="77777777" w:rsidTr="00BE35EC">
        <w:trPr>
          <w:jc w:val="center"/>
        </w:trPr>
        <w:tc>
          <w:tcPr>
            <w:tcW w:w="3397" w:type="dxa"/>
            <w:noWrap/>
            <w:vAlign w:val="center"/>
          </w:tcPr>
          <w:p w14:paraId="77E609FF"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4F1A7565"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F73E12" w:rsidRPr="007B6BD5" w14:paraId="042885DE" w14:textId="77777777" w:rsidTr="00BE35EC">
        <w:trPr>
          <w:jc w:val="center"/>
        </w:trPr>
        <w:tc>
          <w:tcPr>
            <w:tcW w:w="3397" w:type="dxa"/>
            <w:noWrap/>
            <w:vAlign w:val="center"/>
          </w:tcPr>
          <w:p w14:paraId="0BD1D0F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0B4A174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46AE0B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33ADC7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73E12" w:rsidRPr="007B6BD5" w14:paraId="16A8FA7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457D1"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38C99FF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A09F3D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DC_1A_n28A</w:t>
            </w:r>
          </w:p>
          <w:p w14:paraId="5ADD1CC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DC_3A_n28A</w:t>
            </w:r>
          </w:p>
          <w:p w14:paraId="6FA6FB8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DC_3C_n28A</w:t>
            </w:r>
          </w:p>
          <w:p w14:paraId="740C4B1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DC_20A_n28A</w:t>
            </w:r>
          </w:p>
        </w:tc>
      </w:tr>
      <w:tr w:rsidR="00F73E12" w:rsidRPr="007B6BD5" w14:paraId="047303D3" w14:textId="77777777" w:rsidTr="00BE35EC">
        <w:trPr>
          <w:jc w:val="center"/>
        </w:trPr>
        <w:tc>
          <w:tcPr>
            <w:tcW w:w="3397" w:type="dxa"/>
            <w:noWrap/>
            <w:vAlign w:val="center"/>
          </w:tcPr>
          <w:p w14:paraId="6B9C48C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65A07C3D"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8CB25B9"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22"/>
                <w:lang w:eastAsia="zh-CN"/>
              </w:rPr>
              <w:lastRenderedPageBreak/>
              <w:t>DC_20A_n38A</w:t>
            </w:r>
          </w:p>
        </w:tc>
      </w:tr>
      <w:tr w:rsidR="00F73E12" w:rsidRPr="007B6BD5" w14:paraId="46702F9F" w14:textId="77777777" w:rsidTr="00BE35EC">
        <w:trPr>
          <w:jc w:val="center"/>
        </w:trPr>
        <w:tc>
          <w:tcPr>
            <w:tcW w:w="3397" w:type="dxa"/>
            <w:noWrap/>
            <w:vAlign w:val="center"/>
          </w:tcPr>
          <w:p w14:paraId="4B66726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lastRenderedPageBreak/>
              <w:t>DC_1A-3A-20A_n41A</w:t>
            </w:r>
          </w:p>
          <w:p w14:paraId="344058A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2394BF3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DC_1A_n41A</w:t>
            </w:r>
          </w:p>
          <w:p w14:paraId="1C78EA6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DC_3A_n41A</w:t>
            </w:r>
          </w:p>
          <w:p w14:paraId="65C4BB65" w14:textId="77777777" w:rsidR="00F73E12" w:rsidRPr="007B6BD5" w:rsidRDefault="00F73E12" w:rsidP="00BE35EC">
            <w:pPr>
              <w:spacing w:after="0"/>
              <w:jc w:val="center"/>
              <w:rPr>
                <w:rFonts w:ascii="Arial" w:hAnsi="Arial"/>
                <w:sz w:val="18"/>
                <w:szCs w:val="22"/>
                <w:lang w:eastAsia="zh-CN"/>
              </w:rPr>
            </w:pPr>
            <w:r w:rsidRPr="007B6BD5">
              <w:rPr>
                <w:rFonts w:ascii="Arial" w:hAnsi="Arial"/>
                <w:sz w:val="18"/>
                <w:szCs w:val="22"/>
                <w:lang w:eastAsia="zh-CN"/>
              </w:rPr>
              <w:t>DC_3C_n41A</w:t>
            </w:r>
          </w:p>
          <w:p w14:paraId="4755ECF4" w14:textId="77777777" w:rsidR="00F73E12" w:rsidRPr="007B6BD5" w:rsidRDefault="00F73E12" w:rsidP="00BE35EC">
            <w:pPr>
              <w:spacing w:after="0"/>
              <w:jc w:val="center"/>
              <w:rPr>
                <w:rFonts w:ascii="Arial" w:hAnsi="Arial"/>
                <w:sz w:val="18"/>
                <w:szCs w:val="22"/>
                <w:lang w:eastAsia="zh-CN"/>
              </w:rPr>
            </w:pPr>
            <w:r w:rsidRPr="007B6BD5">
              <w:rPr>
                <w:rFonts w:ascii="Arial" w:hAnsi="Arial"/>
                <w:sz w:val="18"/>
                <w:lang w:eastAsia="zh-CN"/>
              </w:rPr>
              <w:t>DC_20A_n41A</w:t>
            </w:r>
          </w:p>
        </w:tc>
      </w:tr>
      <w:tr w:rsidR="00F73E12" w:rsidRPr="007B6BD5" w14:paraId="52C7CB76" w14:textId="77777777" w:rsidTr="00BE35EC">
        <w:trPr>
          <w:jc w:val="center"/>
        </w:trPr>
        <w:tc>
          <w:tcPr>
            <w:tcW w:w="3397" w:type="dxa"/>
            <w:noWrap/>
            <w:vAlign w:val="center"/>
          </w:tcPr>
          <w:p w14:paraId="58DFBE94" w14:textId="77777777" w:rsidR="00F73E12" w:rsidRPr="007B6BD5" w:rsidRDefault="00F73E12" w:rsidP="00BE35EC">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1A9F091D" w14:textId="77777777" w:rsidR="00F73E12" w:rsidRPr="00EB7790" w:rsidRDefault="00F73E12" w:rsidP="00BE35EC">
            <w:pPr>
              <w:spacing w:after="0"/>
              <w:jc w:val="center"/>
              <w:rPr>
                <w:rFonts w:ascii="Arial" w:hAnsi="Arial"/>
                <w:sz w:val="18"/>
                <w:lang w:eastAsia="fi-FI"/>
              </w:rPr>
            </w:pPr>
            <w:r w:rsidRPr="00EB7790">
              <w:rPr>
                <w:rFonts w:ascii="Arial" w:hAnsi="Arial"/>
                <w:sz w:val="18"/>
                <w:lang w:eastAsia="fi-FI"/>
              </w:rPr>
              <w:t>DC_1A_n41A</w:t>
            </w:r>
          </w:p>
          <w:p w14:paraId="622D4CBD" w14:textId="77777777" w:rsidR="00F73E12" w:rsidRPr="00EB7790" w:rsidRDefault="00F73E12" w:rsidP="00BE35EC">
            <w:pPr>
              <w:spacing w:after="0"/>
              <w:jc w:val="center"/>
              <w:rPr>
                <w:rFonts w:ascii="Arial" w:hAnsi="Arial"/>
                <w:sz w:val="18"/>
                <w:lang w:eastAsia="fi-FI"/>
              </w:rPr>
            </w:pPr>
            <w:r w:rsidRPr="00EB7790">
              <w:rPr>
                <w:rFonts w:ascii="Arial" w:hAnsi="Arial"/>
                <w:sz w:val="18"/>
                <w:lang w:eastAsia="fi-FI"/>
              </w:rPr>
              <w:t>DC_3A_n41A</w:t>
            </w:r>
          </w:p>
          <w:p w14:paraId="7EE5D921" w14:textId="77777777" w:rsidR="00F73E12" w:rsidRPr="007B6BD5" w:rsidRDefault="00F73E12" w:rsidP="00BE35EC">
            <w:pPr>
              <w:spacing w:after="0"/>
              <w:jc w:val="center"/>
              <w:rPr>
                <w:rFonts w:ascii="Arial" w:hAnsi="Arial"/>
                <w:sz w:val="18"/>
                <w:lang w:eastAsia="zh-CN"/>
              </w:rPr>
            </w:pPr>
            <w:r w:rsidRPr="00EB7790">
              <w:rPr>
                <w:rFonts w:ascii="Arial" w:hAnsi="Arial"/>
                <w:sz w:val="18"/>
                <w:lang w:eastAsia="fi-FI"/>
              </w:rPr>
              <w:t>DC_20A_n41A</w:t>
            </w:r>
          </w:p>
        </w:tc>
      </w:tr>
      <w:tr w:rsidR="00F73E12" w:rsidRPr="007B6BD5" w14:paraId="71877EB9" w14:textId="77777777" w:rsidTr="00BE35EC">
        <w:trPr>
          <w:jc w:val="center"/>
        </w:trPr>
        <w:tc>
          <w:tcPr>
            <w:tcW w:w="3397" w:type="dxa"/>
            <w:noWrap/>
            <w:vAlign w:val="center"/>
          </w:tcPr>
          <w:p w14:paraId="55D54D1A"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72FBB31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3D13431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270298D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29AD1EE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DC_20A_n78A</w:t>
            </w:r>
          </w:p>
        </w:tc>
      </w:tr>
      <w:tr w:rsidR="00F73E12" w:rsidRPr="007B6BD5" w14:paraId="3A6DA255" w14:textId="77777777" w:rsidTr="00BE35EC">
        <w:trPr>
          <w:jc w:val="center"/>
        </w:trPr>
        <w:tc>
          <w:tcPr>
            <w:tcW w:w="3397" w:type="dxa"/>
            <w:noWrap/>
            <w:vAlign w:val="center"/>
          </w:tcPr>
          <w:p w14:paraId="7615743E"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0196416"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DC_1A_n78A</w:t>
            </w:r>
          </w:p>
          <w:p w14:paraId="592179AE"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DC_3A_n78A</w:t>
            </w:r>
          </w:p>
          <w:p w14:paraId="7445F24E"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DC_20A_n78A</w:t>
            </w:r>
          </w:p>
        </w:tc>
      </w:tr>
      <w:tr w:rsidR="00F73E12" w:rsidRPr="007B6BD5" w14:paraId="764C4445" w14:textId="77777777" w:rsidTr="00BE35EC">
        <w:trPr>
          <w:jc w:val="center"/>
        </w:trPr>
        <w:tc>
          <w:tcPr>
            <w:tcW w:w="3397" w:type="dxa"/>
            <w:noWrap/>
            <w:vAlign w:val="center"/>
          </w:tcPr>
          <w:p w14:paraId="1AF9646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6C8EA9B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38120F4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27E0CE0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DC_20A_n78A</w:t>
            </w:r>
          </w:p>
        </w:tc>
      </w:tr>
      <w:tr w:rsidR="00F73E12" w:rsidRPr="007B6BD5" w14:paraId="5451B0E9" w14:textId="77777777" w:rsidTr="00BE35EC">
        <w:trPr>
          <w:jc w:val="center"/>
        </w:trPr>
        <w:tc>
          <w:tcPr>
            <w:tcW w:w="3397" w:type="dxa"/>
            <w:noWrap/>
            <w:vAlign w:val="center"/>
          </w:tcPr>
          <w:p w14:paraId="66E3FC9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535DC12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4EC824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6F275E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DC_20A_n78A</w:t>
            </w:r>
          </w:p>
        </w:tc>
      </w:tr>
      <w:tr w:rsidR="00F73E12" w:rsidRPr="007B6BD5" w14:paraId="2B62107C" w14:textId="77777777" w:rsidTr="00BE35EC">
        <w:trPr>
          <w:jc w:val="center"/>
        </w:trPr>
        <w:tc>
          <w:tcPr>
            <w:tcW w:w="3397" w:type="dxa"/>
            <w:noWrap/>
            <w:vAlign w:val="center"/>
          </w:tcPr>
          <w:p w14:paraId="5CFCAD9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649C569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5CB3C0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6E4CF5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2F425F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73E12" w:rsidRPr="007B6BD5" w14:paraId="4D73B5E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F3A0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1848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646A1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EA650B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73E12" w:rsidRPr="007B6BD5" w14:paraId="54ED8823" w14:textId="77777777" w:rsidTr="00BE35EC">
        <w:trPr>
          <w:jc w:val="center"/>
        </w:trPr>
        <w:tc>
          <w:tcPr>
            <w:tcW w:w="3397" w:type="dxa"/>
            <w:noWrap/>
            <w:vAlign w:val="center"/>
          </w:tcPr>
          <w:p w14:paraId="6B17348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7446899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11A27D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37690C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69C4AC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73E12" w:rsidRPr="007B6BD5" w14:paraId="0ED099F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8C8A5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A5285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C08820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D71B8E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73E12" w:rsidRPr="007B6BD5" w14:paraId="68E15AE2" w14:textId="77777777" w:rsidTr="00BE35EC">
        <w:trPr>
          <w:jc w:val="center"/>
        </w:trPr>
        <w:tc>
          <w:tcPr>
            <w:tcW w:w="3397" w:type="dxa"/>
            <w:noWrap/>
            <w:vAlign w:val="center"/>
          </w:tcPr>
          <w:p w14:paraId="73AF7D3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E634A5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322807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4C7053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2210C4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F73E12" w:rsidRPr="007B6BD5" w14:paraId="1681617A" w14:textId="77777777" w:rsidTr="00BE35EC">
        <w:trPr>
          <w:jc w:val="center"/>
        </w:trPr>
        <w:tc>
          <w:tcPr>
            <w:tcW w:w="3397" w:type="dxa"/>
            <w:noWrap/>
            <w:vAlign w:val="center"/>
          </w:tcPr>
          <w:p w14:paraId="28686E7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DC_1A-3A-26A_n78A</w:t>
            </w:r>
          </w:p>
          <w:p w14:paraId="49618C7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E56798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F73E12" w:rsidRPr="007B6BD5" w14:paraId="632B3A0C" w14:textId="77777777" w:rsidTr="00BE35EC">
        <w:trPr>
          <w:jc w:val="center"/>
        </w:trPr>
        <w:tc>
          <w:tcPr>
            <w:tcW w:w="3397" w:type="dxa"/>
            <w:noWrap/>
          </w:tcPr>
          <w:p w14:paraId="7C853D97" w14:textId="77777777" w:rsidR="00F73E12" w:rsidRPr="007B6BD5" w:rsidRDefault="00F73E12" w:rsidP="00BE35EC">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1E98B382" w14:textId="77777777" w:rsidR="00F73E12" w:rsidRPr="007B6BD5" w:rsidRDefault="00F73E12" w:rsidP="00BE35EC">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73E12" w:rsidRPr="007B6BD5" w14:paraId="15B610E2" w14:textId="77777777" w:rsidTr="00BE35EC">
        <w:trPr>
          <w:jc w:val="center"/>
        </w:trPr>
        <w:tc>
          <w:tcPr>
            <w:tcW w:w="3397" w:type="dxa"/>
            <w:noWrap/>
          </w:tcPr>
          <w:p w14:paraId="0C5EC491" w14:textId="77777777" w:rsidR="00F73E12" w:rsidRDefault="00F73E12" w:rsidP="00BE35EC">
            <w:pPr>
              <w:keepNext/>
              <w:keepLines/>
              <w:spacing w:after="0"/>
              <w:jc w:val="center"/>
              <w:rPr>
                <w:rFonts w:ascii="Arial" w:hAnsi="Arial"/>
                <w:sz w:val="18"/>
                <w:lang w:eastAsia="fi-FI"/>
              </w:rPr>
            </w:pPr>
            <w:r w:rsidRPr="005902F6">
              <w:rPr>
                <w:rFonts w:ascii="Arial" w:hAnsi="Arial"/>
                <w:sz w:val="18"/>
                <w:lang w:eastAsia="fi-FI"/>
              </w:rPr>
              <w:t>DC_1A-3A_n26A-n78A</w:t>
            </w:r>
          </w:p>
          <w:p w14:paraId="2AA798DD" w14:textId="77777777" w:rsidR="00F73E12" w:rsidRPr="007B6BD5" w:rsidRDefault="00F73E12" w:rsidP="00BE35EC">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AA013DF" w14:textId="77777777" w:rsidR="00F73E12" w:rsidRDefault="00F73E12" w:rsidP="00BE35EC">
            <w:pPr>
              <w:pStyle w:val="TAC"/>
              <w:rPr>
                <w:lang w:eastAsia="fi-FI"/>
              </w:rPr>
            </w:pPr>
            <w:r>
              <w:rPr>
                <w:lang w:eastAsia="fi-FI"/>
              </w:rPr>
              <w:t>DC_1A_n26A</w:t>
            </w:r>
          </w:p>
          <w:p w14:paraId="6A275E0D" w14:textId="77777777" w:rsidR="00F73E12" w:rsidRDefault="00F73E12" w:rsidP="00BE35EC">
            <w:pPr>
              <w:pStyle w:val="TAC"/>
              <w:rPr>
                <w:lang w:eastAsia="fi-FI"/>
              </w:rPr>
            </w:pPr>
            <w:r>
              <w:rPr>
                <w:lang w:eastAsia="fi-FI"/>
              </w:rPr>
              <w:t>DC_1A_n78A</w:t>
            </w:r>
          </w:p>
          <w:p w14:paraId="0350054C" w14:textId="77777777" w:rsidR="00F73E12" w:rsidRDefault="00F73E12" w:rsidP="00BE35EC">
            <w:pPr>
              <w:pStyle w:val="TAC"/>
              <w:rPr>
                <w:lang w:eastAsia="fi-FI"/>
              </w:rPr>
            </w:pPr>
            <w:r>
              <w:rPr>
                <w:lang w:eastAsia="fi-FI"/>
              </w:rPr>
              <w:t>DC_3A_n26A</w:t>
            </w:r>
          </w:p>
          <w:p w14:paraId="2FE7EFA7" w14:textId="77777777" w:rsidR="00F73E12" w:rsidRDefault="00F73E12" w:rsidP="00BE35EC">
            <w:pPr>
              <w:pStyle w:val="TAC"/>
              <w:rPr>
                <w:lang w:eastAsia="fi-FI"/>
              </w:rPr>
            </w:pPr>
            <w:r>
              <w:rPr>
                <w:lang w:eastAsia="fi-FI"/>
              </w:rPr>
              <w:t>DC_3C_n26A</w:t>
            </w:r>
          </w:p>
          <w:p w14:paraId="6FE1B89A" w14:textId="77777777" w:rsidR="00F73E12" w:rsidRDefault="00F73E12" w:rsidP="00BE35EC">
            <w:pPr>
              <w:pStyle w:val="TAC"/>
              <w:rPr>
                <w:lang w:eastAsia="fi-FI"/>
              </w:rPr>
            </w:pPr>
            <w:r>
              <w:rPr>
                <w:lang w:eastAsia="fi-FI"/>
              </w:rPr>
              <w:t>DC_3A_n78A</w:t>
            </w:r>
          </w:p>
          <w:p w14:paraId="4173E21C" w14:textId="77777777" w:rsidR="00F73E12" w:rsidRPr="007B6BD5" w:rsidRDefault="00F73E12" w:rsidP="00BE35EC">
            <w:pPr>
              <w:spacing w:after="0"/>
              <w:jc w:val="center"/>
              <w:rPr>
                <w:rFonts w:ascii="Arial" w:hAnsi="Arial"/>
                <w:sz w:val="18"/>
                <w:lang w:eastAsia="fi-FI"/>
              </w:rPr>
            </w:pPr>
            <w:r w:rsidRPr="005902F6">
              <w:rPr>
                <w:rFonts w:ascii="Arial" w:hAnsi="Arial"/>
                <w:sz w:val="18"/>
                <w:lang w:eastAsia="fi-FI"/>
              </w:rPr>
              <w:t>DC_3C_n78A</w:t>
            </w:r>
          </w:p>
        </w:tc>
      </w:tr>
      <w:tr w:rsidR="00F73E12" w:rsidRPr="007B6BD5" w14:paraId="134BA62B" w14:textId="77777777" w:rsidTr="00BE35EC">
        <w:trPr>
          <w:jc w:val="center"/>
        </w:trPr>
        <w:tc>
          <w:tcPr>
            <w:tcW w:w="3397" w:type="dxa"/>
            <w:noWrap/>
            <w:vAlign w:val="center"/>
          </w:tcPr>
          <w:p w14:paraId="04B2773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4D94F71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DC_1A_n3A</w:t>
            </w:r>
          </w:p>
          <w:p w14:paraId="66D6F87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0074E1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DC_28A_n3A</w:t>
            </w:r>
          </w:p>
        </w:tc>
      </w:tr>
      <w:tr w:rsidR="00F73E12" w:rsidRPr="007B6BD5" w14:paraId="19444751" w14:textId="77777777" w:rsidTr="00BE35EC">
        <w:trPr>
          <w:jc w:val="center"/>
        </w:trPr>
        <w:tc>
          <w:tcPr>
            <w:tcW w:w="3397" w:type="dxa"/>
            <w:noWrap/>
            <w:vAlign w:val="center"/>
          </w:tcPr>
          <w:p w14:paraId="583282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DC_1A-3A-28A_n5A</w:t>
            </w:r>
          </w:p>
          <w:p w14:paraId="24D7BC5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0361115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DC_1A_n5A</w:t>
            </w:r>
          </w:p>
          <w:p w14:paraId="3DE26E1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DC_3A_n5A</w:t>
            </w:r>
          </w:p>
          <w:p w14:paraId="32A5AF5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DC_28A_n5A</w:t>
            </w:r>
          </w:p>
        </w:tc>
      </w:tr>
      <w:tr w:rsidR="00F73E12" w:rsidRPr="007B6BD5" w14:paraId="5E38734E" w14:textId="77777777" w:rsidTr="00BE35EC">
        <w:trPr>
          <w:jc w:val="center"/>
        </w:trPr>
        <w:tc>
          <w:tcPr>
            <w:tcW w:w="3397" w:type="dxa"/>
            <w:noWrap/>
            <w:vAlign w:val="center"/>
          </w:tcPr>
          <w:p w14:paraId="6B70B66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DC_1A-3A-28A_n7A</w:t>
            </w:r>
          </w:p>
          <w:p w14:paraId="5E13892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DC_1A-3C-28A_n7A</w:t>
            </w:r>
          </w:p>
          <w:p w14:paraId="2E818C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DC_1A-3A-28A_n7B</w:t>
            </w:r>
          </w:p>
          <w:p w14:paraId="3AEFB4A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18F2F065"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DC_1A_n7A</w:t>
            </w:r>
          </w:p>
          <w:p w14:paraId="3AFD183A"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DC_3A_n7A</w:t>
            </w:r>
          </w:p>
          <w:p w14:paraId="1A973221"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DC_3C_n7A</w:t>
            </w:r>
          </w:p>
          <w:p w14:paraId="356AD34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DC_28A_n7A</w:t>
            </w:r>
          </w:p>
        </w:tc>
      </w:tr>
      <w:tr w:rsidR="00F73E12" w:rsidRPr="007B6BD5" w14:paraId="70585E3E" w14:textId="77777777" w:rsidTr="00BE35EC">
        <w:trPr>
          <w:jc w:val="center"/>
        </w:trPr>
        <w:tc>
          <w:tcPr>
            <w:tcW w:w="3397" w:type="dxa"/>
            <w:noWrap/>
            <w:vAlign w:val="center"/>
          </w:tcPr>
          <w:p w14:paraId="36AC64B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DC_1A-3A-3A-28A_n7A</w:t>
            </w:r>
          </w:p>
          <w:p w14:paraId="0EA13B4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5A6B77AB"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DC_1A_n7A</w:t>
            </w:r>
          </w:p>
          <w:p w14:paraId="67DABE66"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DC_3A_n7A</w:t>
            </w:r>
          </w:p>
          <w:p w14:paraId="4DC742B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DC_28A_n7A</w:t>
            </w:r>
          </w:p>
        </w:tc>
      </w:tr>
      <w:tr w:rsidR="00F73E12" w:rsidRPr="007B6BD5" w14:paraId="1E4F62E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246DF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DC_1A-1A-3A-28A_n7A</w:t>
            </w:r>
          </w:p>
          <w:p w14:paraId="559B060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DC_1A-1A-3C-28A_n7A</w:t>
            </w:r>
          </w:p>
          <w:p w14:paraId="374312F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DC_1A-1A-3A-28A_n7B</w:t>
            </w:r>
          </w:p>
          <w:p w14:paraId="233B27B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700BE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DC_1A_n7A</w:t>
            </w:r>
          </w:p>
          <w:p w14:paraId="78853DA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DC_3A_n7A</w:t>
            </w:r>
          </w:p>
          <w:p w14:paraId="2A9B64B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DC_3C_n7A</w:t>
            </w:r>
          </w:p>
          <w:p w14:paraId="2672D48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DC_28A_n7A</w:t>
            </w:r>
          </w:p>
        </w:tc>
      </w:tr>
      <w:tr w:rsidR="00F73E12" w:rsidRPr="007B6BD5" w14:paraId="00C087E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9141E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DC_1A-1A-3A-3A-28A_n7A</w:t>
            </w:r>
          </w:p>
          <w:p w14:paraId="6D9A37E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5F4B7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DC_1A_n7A</w:t>
            </w:r>
          </w:p>
          <w:p w14:paraId="72E011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DC_3A_n7A</w:t>
            </w:r>
          </w:p>
          <w:p w14:paraId="191F025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DC_3C_n7A</w:t>
            </w:r>
          </w:p>
          <w:p w14:paraId="55AA490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DC_28A_n7A</w:t>
            </w:r>
          </w:p>
        </w:tc>
      </w:tr>
      <w:tr w:rsidR="00F73E12" w:rsidRPr="007B6BD5" w14:paraId="53849D3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B8EFF"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2319CF2A" w14:textId="77777777" w:rsidR="00F73E12" w:rsidRPr="007B6BD5" w:rsidRDefault="00F73E12" w:rsidP="00BE35EC">
            <w:pPr>
              <w:keepNext/>
              <w:spacing w:after="0"/>
              <w:jc w:val="center"/>
              <w:rPr>
                <w:rFonts w:ascii="Arial" w:hAnsi="Arial" w:cs="Arial"/>
                <w:sz w:val="18"/>
                <w:lang w:eastAsia="ja-JP"/>
              </w:rPr>
            </w:pPr>
            <w:r w:rsidRPr="007B6BD5">
              <w:rPr>
                <w:rFonts w:ascii="Arial" w:hAnsi="Arial" w:cs="Arial"/>
                <w:sz w:val="18"/>
                <w:lang w:eastAsia="ja-JP"/>
              </w:rPr>
              <w:t>DC_1A_n38A</w:t>
            </w:r>
          </w:p>
          <w:p w14:paraId="302D4D4F" w14:textId="77777777" w:rsidR="00F73E12" w:rsidRPr="007B6BD5" w:rsidRDefault="00F73E12" w:rsidP="00BE35EC">
            <w:pPr>
              <w:keepNext/>
              <w:spacing w:after="0"/>
              <w:jc w:val="center"/>
              <w:rPr>
                <w:rFonts w:ascii="Arial" w:hAnsi="Arial" w:cs="Arial"/>
                <w:sz w:val="18"/>
                <w:lang w:eastAsia="ja-JP"/>
              </w:rPr>
            </w:pPr>
            <w:r w:rsidRPr="007B6BD5">
              <w:rPr>
                <w:rFonts w:ascii="Arial" w:hAnsi="Arial" w:cs="Arial"/>
                <w:sz w:val="18"/>
                <w:lang w:eastAsia="ja-JP"/>
              </w:rPr>
              <w:t>DC_3A_n38A</w:t>
            </w:r>
          </w:p>
          <w:p w14:paraId="54FB9B60" w14:textId="77777777" w:rsidR="00F73E12" w:rsidRPr="007B6BD5" w:rsidRDefault="00F73E12" w:rsidP="00BE35EC">
            <w:pPr>
              <w:keepNext/>
              <w:spacing w:after="0"/>
              <w:jc w:val="center"/>
              <w:rPr>
                <w:rFonts w:ascii="Arial" w:hAnsi="Arial"/>
                <w:sz w:val="18"/>
                <w:lang w:eastAsia="zh-CN"/>
              </w:rPr>
            </w:pPr>
            <w:r w:rsidRPr="007B6BD5">
              <w:rPr>
                <w:rFonts w:ascii="Arial" w:hAnsi="Arial" w:cs="Arial"/>
                <w:sz w:val="18"/>
                <w:lang w:eastAsia="ja-JP"/>
              </w:rPr>
              <w:t>DC_28A_n38A</w:t>
            </w:r>
          </w:p>
        </w:tc>
      </w:tr>
      <w:tr w:rsidR="00F73E12" w:rsidRPr="007B6BD5" w14:paraId="7054014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15EE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0F224F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DC_1A_n28A</w:t>
            </w:r>
          </w:p>
          <w:p w14:paraId="44813D9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DC_3A_n28A</w:t>
            </w:r>
          </w:p>
          <w:p w14:paraId="2D25DC7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DC_1A_n38A</w:t>
            </w:r>
          </w:p>
          <w:p w14:paraId="2086D988"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DC_3A_n38A</w:t>
            </w:r>
          </w:p>
        </w:tc>
      </w:tr>
      <w:tr w:rsidR="00F73E12" w:rsidRPr="007B6BD5" w14:paraId="423DECC2" w14:textId="77777777" w:rsidTr="00BE35EC">
        <w:trPr>
          <w:jc w:val="center"/>
        </w:trPr>
        <w:tc>
          <w:tcPr>
            <w:tcW w:w="3397" w:type="dxa"/>
            <w:noWrap/>
            <w:vAlign w:val="center"/>
          </w:tcPr>
          <w:p w14:paraId="61C12C6C" w14:textId="77777777" w:rsidR="00F73E12"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4AD21735" w14:textId="77777777" w:rsidR="00F73E12" w:rsidRDefault="00F73E12" w:rsidP="00BE35EC">
            <w:pPr>
              <w:spacing w:after="0"/>
              <w:jc w:val="center"/>
              <w:rPr>
                <w:rFonts w:ascii="Arial" w:hAnsi="Arial"/>
                <w:sz w:val="18"/>
              </w:rPr>
            </w:pPr>
            <w:r w:rsidRPr="009D6C37">
              <w:rPr>
                <w:rFonts w:ascii="Arial" w:hAnsi="Arial"/>
                <w:sz w:val="18"/>
              </w:rPr>
              <w:t>DC_1A-3C-28A_n40A</w:t>
            </w:r>
          </w:p>
          <w:p w14:paraId="78D11C46" w14:textId="77777777" w:rsidR="00F73E12" w:rsidRDefault="00F73E12" w:rsidP="00BE35EC">
            <w:pPr>
              <w:spacing w:after="0"/>
              <w:jc w:val="center"/>
              <w:rPr>
                <w:rFonts w:ascii="Arial" w:hAnsi="Arial"/>
                <w:sz w:val="18"/>
                <w:lang w:eastAsia="fi-FI"/>
              </w:rPr>
            </w:pPr>
            <w:r w:rsidRPr="0009514B">
              <w:rPr>
                <w:rFonts w:ascii="Arial" w:hAnsi="Arial"/>
                <w:sz w:val="18"/>
                <w:lang w:eastAsia="fi-FI"/>
              </w:rPr>
              <w:t>DC_1A-3A-28C_n40A</w:t>
            </w:r>
          </w:p>
          <w:p w14:paraId="0936A956" w14:textId="77777777" w:rsidR="00F73E12" w:rsidRPr="007B6BD5" w:rsidRDefault="00F73E12" w:rsidP="00BE35EC">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110AFE1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DC_1A_n40A</w:t>
            </w:r>
          </w:p>
          <w:p w14:paraId="6DC38F6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DC_3A_n40A</w:t>
            </w:r>
          </w:p>
          <w:p w14:paraId="026044D9"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ja-JP"/>
              </w:rPr>
              <w:t>DC_28A_n40A</w:t>
            </w:r>
          </w:p>
        </w:tc>
      </w:tr>
      <w:tr w:rsidR="00F73E12" w:rsidRPr="007B6BD5" w14:paraId="708F7D0F" w14:textId="77777777" w:rsidTr="00BE35EC">
        <w:trPr>
          <w:jc w:val="center"/>
        </w:trPr>
        <w:tc>
          <w:tcPr>
            <w:tcW w:w="3397" w:type="dxa"/>
            <w:noWrap/>
            <w:vAlign w:val="center"/>
          </w:tcPr>
          <w:p w14:paraId="5CB0A39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7F80FC3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1259EAA9"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E8C0CE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7DD85DB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73E12" w:rsidRPr="007B6BD5" w14:paraId="54BF1407" w14:textId="77777777" w:rsidTr="00BE35EC">
        <w:trPr>
          <w:jc w:val="center"/>
        </w:trPr>
        <w:tc>
          <w:tcPr>
            <w:tcW w:w="3397" w:type="dxa"/>
            <w:noWrap/>
            <w:vAlign w:val="center"/>
          </w:tcPr>
          <w:p w14:paraId="4BBD8AFB" w14:textId="77777777" w:rsidR="00F73E12" w:rsidRPr="006B05FD" w:rsidRDefault="00F73E12" w:rsidP="00BE35EC">
            <w:pPr>
              <w:spacing w:after="0"/>
              <w:jc w:val="center"/>
              <w:rPr>
                <w:rFonts w:ascii="Arial" w:hAnsi="Arial"/>
                <w:sz w:val="18"/>
                <w:lang w:eastAsia="zh-CN"/>
              </w:rPr>
            </w:pPr>
            <w:r w:rsidRPr="006B05FD">
              <w:rPr>
                <w:rFonts w:ascii="Arial" w:hAnsi="Arial"/>
                <w:sz w:val="18"/>
                <w:lang w:eastAsia="zh-CN"/>
              </w:rPr>
              <w:t>DC_1A-3A-28A_n71A</w:t>
            </w:r>
          </w:p>
          <w:p w14:paraId="418993A1" w14:textId="77777777" w:rsidR="00F73E12" w:rsidRPr="007B6BD5" w:rsidRDefault="00F73E12" w:rsidP="00BE35EC">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55F15629" w14:textId="77777777" w:rsidR="00F73E12" w:rsidRPr="000A609A" w:rsidRDefault="00F73E12" w:rsidP="00BE35EC">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26835875" w14:textId="77777777" w:rsidR="00F73E12" w:rsidRPr="000A609A" w:rsidRDefault="00F73E12" w:rsidP="00BE35EC">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17E55A1F" w14:textId="77777777" w:rsidR="00F73E12" w:rsidRPr="007B6BD5" w:rsidRDefault="00F73E12" w:rsidP="00BE35EC">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F73E12" w:rsidRPr="007B6BD5" w14:paraId="51A66FC1" w14:textId="77777777" w:rsidTr="00BE35EC">
        <w:trPr>
          <w:jc w:val="center"/>
        </w:trPr>
        <w:tc>
          <w:tcPr>
            <w:tcW w:w="3397" w:type="dxa"/>
            <w:noWrap/>
            <w:vAlign w:val="center"/>
          </w:tcPr>
          <w:p w14:paraId="4170364C"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08DFCEB7" w14:textId="77777777" w:rsidR="00F73E12" w:rsidRPr="007B6BD5" w:rsidRDefault="00F73E12" w:rsidP="00BE35E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D09F270"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zh-CN"/>
              </w:rPr>
              <w:t>DC_3A_n28A</w:t>
            </w:r>
          </w:p>
        </w:tc>
      </w:tr>
      <w:tr w:rsidR="00F73E12" w:rsidRPr="007B6BD5" w14:paraId="63661FAC" w14:textId="77777777" w:rsidTr="00BE35EC">
        <w:trPr>
          <w:jc w:val="center"/>
        </w:trPr>
        <w:tc>
          <w:tcPr>
            <w:tcW w:w="3397" w:type="dxa"/>
            <w:noWrap/>
            <w:vAlign w:val="center"/>
          </w:tcPr>
          <w:p w14:paraId="791A1A5F"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7972B7DA" w14:textId="77777777" w:rsidR="00F73E12" w:rsidRPr="007B6BD5" w:rsidRDefault="00F73E12" w:rsidP="00BE35E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104247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56F72C2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DC_3C_n28A</w:t>
            </w:r>
          </w:p>
        </w:tc>
      </w:tr>
      <w:tr w:rsidR="00F73E12" w:rsidRPr="007B6BD5" w14:paraId="012628DB" w14:textId="77777777" w:rsidTr="00BE35EC">
        <w:trPr>
          <w:jc w:val="center"/>
        </w:trPr>
        <w:tc>
          <w:tcPr>
            <w:tcW w:w="3397" w:type="dxa"/>
            <w:noWrap/>
            <w:vAlign w:val="center"/>
          </w:tcPr>
          <w:p w14:paraId="5FD9F036" w14:textId="77777777" w:rsidR="00F73E12" w:rsidRPr="000A609A" w:rsidRDefault="00F73E12" w:rsidP="00BE35EC">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46E12294"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45F8753C" w14:textId="77777777" w:rsidR="00F73E12" w:rsidRPr="000A609A" w:rsidRDefault="00F73E12" w:rsidP="00BE35EC">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67B66718"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5B9DFDED"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572350C0"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DC_1A_n77A</w:t>
            </w:r>
          </w:p>
          <w:p w14:paraId="00DDC5EC"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DC_3A_n77A</w:t>
            </w:r>
          </w:p>
          <w:p w14:paraId="56FE9EFD"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DC_28A_n77A</w:t>
            </w:r>
          </w:p>
        </w:tc>
      </w:tr>
      <w:tr w:rsidR="00F73E12" w:rsidRPr="007B6BD5" w14:paraId="00FFE014" w14:textId="77777777" w:rsidTr="00BE35EC">
        <w:trPr>
          <w:jc w:val="center"/>
        </w:trPr>
        <w:tc>
          <w:tcPr>
            <w:tcW w:w="3397" w:type="dxa"/>
            <w:noWrap/>
            <w:vAlign w:val="center"/>
          </w:tcPr>
          <w:p w14:paraId="2FFA0970" w14:textId="77777777" w:rsidR="00F73E12" w:rsidRPr="000A609A" w:rsidRDefault="00F73E12" w:rsidP="00BE35EC">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2648EA27" w14:textId="77777777" w:rsidR="00F73E12" w:rsidRDefault="00F73E12" w:rsidP="00BE35EC">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64B9EB0"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2E13B731" w14:textId="77777777" w:rsidR="00F73E12" w:rsidRPr="000A609A" w:rsidRDefault="00F73E12" w:rsidP="00BE35EC">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4567AE97"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DC_1A_n77A</w:t>
            </w:r>
          </w:p>
          <w:p w14:paraId="35A19DE3"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DC_3A_n77A</w:t>
            </w:r>
          </w:p>
          <w:p w14:paraId="1432EECD" w14:textId="77777777" w:rsidR="00F73E12" w:rsidRPr="000A609A" w:rsidRDefault="00F73E12" w:rsidP="00BE35EC">
            <w:pPr>
              <w:spacing w:after="0"/>
              <w:jc w:val="center"/>
              <w:rPr>
                <w:rFonts w:ascii="Arial" w:hAnsi="Arial"/>
                <w:sz w:val="18"/>
                <w:lang w:eastAsia="fi-FI"/>
              </w:rPr>
            </w:pPr>
            <w:r w:rsidRPr="000A609A">
              <w:rPr>
                <w:rFonts w:ascii="Arial" w:hAnsi="Arial"/>
                <w:sz w:val="18"/>
                <w:lang w:eastAsia="fi-FI"/>
              </w:rPr>
              <w:t>DC_28A_n77A</w:t>
            </w:r>
          </w:p>
        </w:tc>
      </w:tr>
      <w:tr w:rsidR="00F73E12" w:rsidRPr="007B6BD5" w14:paraId="69ED903A" w14:textId="77777777" w:rsidTr="00BE35EC">
        <w:trPr>
          <w:jc w:val="center"/>
        </w:trPr>
        <w:tc>
          <w:tcPr>
            <w:tcW w:w="3397" w:type="dxa"/>
            <w:noWrap/>
            <w:vAlign w:val="center"/>
          </w:tcPr>
          <w:p w14:paraId="73441C2E" w14:textId="77777777" w:rsidR="00F73E12" w:rsidRDefault="00F73E12" w:rsidP="00BE35EC">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16FA0467" w14:textId="77777777" w:rsidR="00F73E12" w:rsidRPr="008868E5" w:rsidRDefault="00F73E12" w:rsidP="00BE35EC">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1087B3D2"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10A2EF2"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3EB7C179" w14:textId="77777777" w:rsidR="00F73E12" w:rsidRDefault="00F73E12" w:rsidP="00BE35E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A860458" w14:textId="77777777" w:rsidR="00F73E12" w:rsidRPr="008868E5" w:rsidRDefault="00F73E12" w:rsidP="00BE35EC">
            <w:pPr>
              <w:spacing w:after="0"/>
              <w:jc w:val="center"/>
              <w:rPr>
                <w:rFonts w:ascii="Arial" w:eastAsia="DengXian" w:hAnsi="Arial"/>
                <w:sz w:val="18"/>
                <w:lang w:eastAsia="zh-CN"/>
              </w:rPr>
            </w:pPr>
            <w:r w:rsidRPr="00E90C3E">
              <w:rPr>
                <w:rFonts w:ascii="Arial" w:hAnsi="Arial"/>
                <w:sz w:val="18"/>
                <w:lang w:eastAsia="fi-FI"/>
              </w:rPr>
              <w:t>DC_3C_n28A</w:t>
            </w:r>
          </w:p>
          <w:p w14:paraId="72615F16" w14:textId="77777777" w:rsidR="00F73E12" w:rsidRDefault="00F73E12" w:rsidP="00BE35E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1C89B4E6" w14:textId="77777777" w:rsidR="00F73E12" w:rsidRPr="008868E5" w:rsidRDefault="00F73E12" w:rsidP="00BE35EC">
            <w:pPr>
              <w:spacing w:after="0"/>
              <w:jc w:val="center"/>
              <w:rPr>
                <w:rFonts w:ascii="Arial" w:eastAsia="DengXian" w:hAnsi="Arial"/>
                <w:sz w:val="18"/>
                <w:lang w:eastAsia="zh-CN"/>
              </w:rPr>
            </w:pPr>
            <w:r w:rsidRPr="00E90C3E">
              <w:rPr>
                <w:rFonts w:ascii="Arial" w:hAnsi="Arial"/>
                <w:sz w:val="18"/>
                <w:lang w:eastAsia="fi-FI"/>
              </w:rPr>
              <w:t>DC_3C_n77A</w:t>
            </w:r>
          </w:p>
        </w:tc>
      </w:tr>
      <w:tr w:rsidR="00F73E12" w:rsidRPr="007B6BD5" w14:paraId="6BBF8A8E" w14:textId="77777777" w:rsidTr="00BE35EC">
        <w:trPr>
          <w:jc w:val="center"/>
        </w:trPr>
        <w:tc>
          <w:tcPr>
            <w:tcW w:w="3397" w:type="dxa"/>
            <w:noWrap/>
            <w:vAlign w:val="center"/>
          </w:tcPr>
          <w:p w14:paraId="59C2F582" w14:textId="77777777" w:rsidR="00F73E12" w:rsidRDefault="00F73E12" w:rsidP="00BE35EC">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27516068" w14:textId="77777777" w:rsidR="00F73E12" w:rsidRPr="000A609A" w:rsidRDefault="00F73E12" w:rsidP="00BE35EC">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77EC49FF"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EDFC222"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29276DFE" w14:textId="77777777" w:rsidR="00F73E12" w:rsidRDefault="00F73E12" w:rsidP="00BE35E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8B3625E" w14:textId="77777777" w:rsidR="00F73E12" w:rsidRPr="008868E5" w:rsidRDefault="00F73E12" w:rsidP="00BE35EC">
            <w:pPr>
              <w:spacing w:after="0"/>
              <w:jc w:val="center"/>
              <w:rPr>
                <w:rFonts w:ascii="Arial" w:eastAsia="DengXian" w:hAnsi="Arial" w:cs="Arial"/>
                <w:sz w:val="18"/>
                <w:lang w:eastAsia="zh-CN"/>
              </w:rPr>
            </w:pPr>
            <w:r w:rsidRPr="004A6604">
              <w:rPr>
                <w:rFonts w:ascii="Arial" w:hAnsi="Arial"/>
                <w:sz w:val="18"/>
                <w:lang w:eastAsia="fi-FI"/>
              </w:rPr>
              <w:t>DC_3C_n28A</w:t>
            </w:r>
          </w:p>
          <w:p w14:paraId="44D199B9" w14:textId="77777777" w:rsidR="00F73E12" w:rsidRDefault="00F73E12" w:rsidP="00BE35EC">
            <w:pPr>
              <w:spacing w:after="0"/>
              <w:jc w:val="center"/>
              <w:rPr>
                <w:rFonts w:ascii="Arial" w:eastAsia="DengXian" w:hAnsi="Arial" w:cs="Arial"/>
                <w:sz w:val="18"/>
                <w:lang w:eastAsia="zh-CN"/>
              </w:rPr>
            </w:pPr>
            <w:r>
              <w:rPr>
                <w:rFonts w:ascii="Arial" w:hAnsi="Arial" w:cs="Arial"/>
                <w:sz w:val="18"/>
                <w:lang w:eastAsia="zh-CN"/>
              </w:rPr>
              <w:t>DC_3A_n77A</w:t>
            </w:r>
          </w:p>
          <w:p w14:paraId="3803256D" w14:textId="77777777" w:rsidR="00F73E12" w:rsidRPr="008868E5" w:rsidRDefault="00F73E12" w:rsidP="00BE35EC">
            <w:pPr>
              <w:spacing w:after="0"/>
              <w:jc w:val="center"/>
              <w:rPr>
                <w:rFonts w:ascii="Arial" w:eastAsia="DengXian" w:hAnsi="Arial"/>
                <w:sz w:val="18"/>
                <w:lang w:eastAsia="fi-FI"/>
              </w:rPr>
            </w:pPr>
            <w:r w:rsidRPr="004A6604">
              <w:rPr>
                <w:rFonts w:ascii="Arial" w:hAnsi="Arial"/>
                <w:sz w:val="18"/>
                <w:lang w:eastAsia="fi-FI"/>
              </w:rPr>
              <w:t>DC_3C_n77A</w:t>
            </w:r>
          </w:p>
        </w:tc>
      </w:tr>
      <w:tr w:rsidR="00F73E12" w:rsidRPr="007B6BD5" w14:paraId="3F116C03" w14:textId="77777777" w:rsidTr="00BE35EC">
        <w:trPr>
          <w:jc w:val="center"/>
        </w:trPr>
        <w:tc>
          <w:tcPr>
            <w:tcW w:w="3397" w:type="dxa"/>
            <w:noWrap/>
            <w:vAlign w:val="center"/>
          </w:tcPr>
          <w:p w14:paraId="2E336020" w14:textId="77777777" w:rsidR="00F73E12" w:rsidRPr="000A609A" w:rsidRDefault="00F73E12" w:rsidP="00BE35EC">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03FB6CBE"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C_1A_n3A</w:t>
            </w:r>
          </w:p>
          <w:p w14:paraId="5F876294"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C_1A_n28A</w:t>
            </w:r>
          </w:p>
          <w:p w14:paraId="67DDB263" w14:textId="77777777" w:rsidR="00F73E12" w:rsidRPr="000A609A" w:rsidRDefault="00F73E12" w:rsidP="00BE35EC">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F73E12" w:rsidRPr="007B6BD5" w14:paraId="0F74E2FC" w14:textId="77777777" w:rsidTr="00BE35EC">
        <w:trPr>
          <w:jc w:val="center"/>
        </w:trPr>
        <w:tc>
          <w:tcPr>
            <w:tcW w:w="3397" w:type="dxa"/>
            <w:noWrap/>
            <w:vAlign w:val="center"/>
          </w:tcPr>
          <w:p w14:paraId="1A698616" w14:textId="77777777" w:rsidR="00F73E12" w:rsidRPr="007B6BD5" w:rsidRDefault="00F73E12" w:rsidP="00BE35EC">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5D49A90C"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C_1A_n3A</w:t>
            </w:r>
          </w:p>
          <w:p w14:paraId="6DE70DE5"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C_1A_n28A</w:t>
            </w:r>
          </w:p>
          <w:p w14:paraId="540CF08B" w14:textId="77777777" w:rsidR="00F73E12" w:rsidRPr="007B6BD5" w:rsidRDefault="00F73E12" w:rsidP="00BE35EC">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F73E12" w:rsidRPr="007B6BD5" w14:paraId="5E8BAFEB" w14:textId="77777777" w:rsidTr="00BE35EC">
        <w:trPr>
          <w:jc w:val="center"/>
        </w:trPr>
        <w:tc>
          <w:tcPr>
            <w:tcW w:w="3397" w:type="dxa"/>
            <w:noWrap/>
          </w:tcPr>
          <w:p w14:paraId="123492E6" w14:textId="77777777" w:rsidR="00F73E12" w:rsidRPr="0024034C" w:rsidRDefault="00F73E12" w:rsidP="00BE35E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5F4419F"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6862FDB"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4E695C9"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DC_1A_n78A</w:t>
            </w:r>
          </w:p>
          <w:p w14:paraId="7D0D26D1"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7C972838" w14:textId="77777777" w:rsidR="00F73E12" w:rsidRDefault="00F73E12" w:rsidP="00BE35E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DEED5C4"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DC_28A_n78A</w:t>
            </w:r>
          </w:p>
        </w:tc>
      </w:tr>
      <w:tr w:rsidR="00F73E12" w:rsidRPr="007B6BD5" w14:paraId="0494DCC0" w14:textId="77777777" w:rsidTr="00BE35EC">
        <w:trPr>
          <w:jc w:val="center"/>
        </w:trPr>
        <w:tc>
          <w:tcPr>
            <w:tcW w:w="3397" w:type="dxa"/>
            <w:noWrap/>
          </w:tcPr>
          <w:p w14:paraId="2FE8C3E8"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DC_1A-1A-3A-28A_n78A</w:t>
            </w:r>
          </w:p>
          <w:p w14:paraId="0FB06696"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D5C5105"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DC_1A_n78A</w:t>
            </w:r>
          </w:p>
          <w:p w14:paraId="599D266C"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7CD7F5F1" w14:textId="77777777" w:rsidR="00F73E12" w:rsidRDefault="00F73E12" w:rsidP="00BE35E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403104C"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DC_28A_n78A</w:t>
            </w:r>
          </w:p>
        </w:tc>
      </w:tr>
      <w:tr w:rsidR="00F73E12" w:rsidRPr="007B6BD5" w14:paraId="364A1EB7" w14:textId="77777777" w:rsidTr="00BE35EC">
        <w:trPr>
          <w:jc w:val="center"/>
        </w:trPr>
        <w:tc>
          <w:tcPr>
            <w:tcW w:w="3397" w:type="dxa"/>
            <w:noWrap/>
          </w:tcPr>
          <w:p w14:paraId="5DE55A82" w14:textId="77777777" w:rsidR="00F73E12" w:rsidRDefault="00F73E12" w:rsidP="00BE35EC">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2CE263C" w14:textId="77777777" w:rsidR="00F73E12" w:rsidRPr="007B6BD5" w:rsidRDefault="00F73E12" w:rsidP="00BE35EC">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99DB30B"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DC_1A_n78A</w:t>
            </w:r>
          </w:p>
          <w:p w14:paraId="31EAB8BD"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14BDFB5C" w14:textId="77777777" w:rsidR="00F73E12" w:rsidRDefault="00F73E12" w:rsidP="00BE35E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760C3F3"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DC_28A_n78A</w:t>
            </w:r>
          </w:p>
        </w:tc>
      </w:tr>
      <w:tr w:rsidR="00F73E12" w:rsidRPr="007B6BD5" w14:paraId="2B71A34A" w14:textId="77777777" w:rsidTr="00BE35EC">
        <w:trPr>
          <w:jc w:val="center"/>
        </w:trPr>
        <w:tc>
          <w:tcPr>
            <w:tcW w:w="3397" w:type="dxa"/>
            <w:noWrap/>
            <w:vAlign w:val="center"/>
          </w:tcPr>
          <w:p w14:paraId="5489195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2A9ED82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2AD83CE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DC_3A_n78A</w:t>
            </w:r>
          </w:p>
          <w:p w14:paraId="44A5E5E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DC_28A_n78A</w:t>
            </w:r>
          </w:p>
        </w:tc>
      </w:tr>
      <w:tr w:rsidR="00F73E12" w:rsidRPr="007B6BD5" w14:paraId="6EE957EA" w14:textId="77777777" w:rsidTr="00BE35EC">
        <w:trPr>
          <w:jc w:val="center"/>
        </w:trPr>
        <w:tc>
          <w:tcPr>
            <w:tcW w:w="3397" w:type="dxa"/>
            <w:noWrap/>
            <w:vAlign w:val="center"/>
          </w:tcPr>
          <w:p w14:paraId="4192159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DC_1A-3A-28A_n79A</w:t>
            </w:r>
            <w:r w:rsidRPr="007B6BD5">
              <w:rPr>
                <w:rFonts w:ascii="Arial" w:hAnsi="Arial"/>
                <w:sz w:val="18"/>
                <w:vertAlign w:val="superscript"/>
                <w:lang w:eastAsia="fi-FI"/>
              </w:rPr>
              <w:t>2</w:t>
            </w:r>
          </w:p>
          <w:p w14:paraId="1C53152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3A60389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DC_1A_n79A</w:t>
            </w:r>
          </w:p>
          <w:p w14:paraId="1867B92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DC_3A_n79A</w:t>
            </w:r>
          </w:p>
          <w:p w14:paraId="5E36946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DC_28A_n79A</w:t>
            </w:r>
          </w:p>
        </w:tc>
      </w:tr>
      <w:tr w:rsidR="00F73E12" w:rsidRPr="007B6BD5" w14:paraId="41E134AE" w14:textId="77777777" w:rsidTr="00BE35EC">
        <w:trPr>
          <w:jc w:val="center"/>
        </w:trPr>
        <w:tc>
          <w:tcPr>
            <w:tcW w:w="3397" w:type="dxa"/>
            <w:noWrap/>
            <w:vAlign w:val="center"/>
          </w:tcPr>
          <w:p w14:paraId="08DE93F0" w14:textId="77777777" w:rsidR="00F73E12" w:rsidRPr="007B6BD5" w:rsidRDefault="00F73E12" w:rsidP="00BE35EC">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DDE0F44" w14:textId="77777777" w:rsidR="00F73E12" w:rsidRDefault="00F73E12" w:rsidP="00BE35EC">
            <w:pPr>
              <w:spacing w:after="0"/>
              <w:jc w:val="center"/>
              <w:rPr>
                <w:rFonts w:ascii="Arial" w:hAnsi="Arial" w:cs="Arial"/>
                <w:sz w:val="18"/>
                <w:lang w:eastAsia="ja-JP"/>
              </w:rPr>
            </w:pPr>
            <w:r>
              <w:rPr>
                <w:rFonts w:ascii="Arial" w:hAnsi="Arial" w:cs="Arial"/>
                <w:sz w:val="18"/>
                <w:lang w:eastAsia="ja-JP"/>
              </w:rPr>
              <w:t>DC_1A_n28A</w:t>
            </w:r>
          </w:p>
          <w:p w14:paraId="2AFC7C92" w14:textId="77777777" w:rsidR="00F73E12" w:rsidRDefault="00F73E12" w:rsidP="00BE35EC">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3343B0DA" w14:textId="77777777" w:rsidR="00F73E12" w:rsidRDefault="00F73E12" w:rsidP="00BE35EC">
            <w:pPr>
              <w:spacing w:after="0"/>
              <w:jc w:val="center"/>
              <w:rPr>
                <w:rFonts w:ascii="Arial" w:hAnsi="Arial" w:cs="Arial"/>
                <w:sz w:val="18"/>
                <w:lang w:eastAsia="ja-JP"/>
              </w:rPr>
            </w:pPr>
            <w:r>
              <w:rPr>
                <w:rFonts w:ascii="Arial" w:hAnsi="Arial" w:cs="Arial"/>
                <w:sz w:val="18"/>
                <w:lang w:eastAsia="ja-JP"/>
              </w:rPr>
              <w:t>DC_3A_n28A</w:t>
            </w:r>
          </w:p>
          <w:p w14:paraId="46E45D6F" w14:textId="77777777" w:rsidR="00F73E12" w:rsidRPr="007B6BD5" w:rsidRDefault="00F73E12" w:rsidP="00BE35EC">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F73E12" w:rsidRPr="007B6BD5" w14:paraId="2CA4BF5D" w14:textId="77777777" w:rsidTr="00BE35EC">
        <w:trPr>
          <w:jc w:val="center"/>
        </w:trPr>
        <w:tc>
          <w:tcPr>
            <w:tcW w:w="3397" w:type="dxa"/>
            <w:noWrap/>
            <w:vAlign w:val="center"/>
          </w:tcPr>
          <w:p w14:paraId="77AECA61" w14:textId="77777777" w:rsidR="00F73E12" w:rsidRPr="007B6BD5" w:rsidRDefault="00F73E12" w:rsidP="00BE35EC">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0796DCE9"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C_1A_n3A</w:t>
            </w:r>
          </w:p>
          <w:p w14:paraId="41A578E3"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C_1A_n28A</w:t>
            </w:r>
          </w:p>
          <w:p w14:paraId="041B76AF" w14:textId="77777777" w:rsidR="00F73E12" w:rsidRPr="007B6BD5" w:rsidRDefault="00F73E12" w:rsidP="00BE35EC">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F73E12" w:rsidRPr="007B6BD5" w14:paraId="618397DC" w14:textId="77777777" w:rsidTr="00BE35EC">
        <w:trPr>
          <w:jc w:val="center"/>
        </w:trPr>
        <w:tc>
          <w:tcPr>
            <w:tcW w:w="3397" w:type="dxa"/>
            <w:noWrap/>
            <w:vAlign w:val="center"/>
          </w:tcPr>
          <w:p w14:paraId="474E1792" w14:textId="77777777" w:rsidR="00F73E12" w:rsidRPr="007B6BD5" w:rsidRDefault="00F73E12" w:rsidP="00BE35EC">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19EB0C24"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693D7B38"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6AD11B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88EB6A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601546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C107878"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EEA6723"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DC_3C_n78A</w:t>
            </w:r>
          </w:p>
        </w:tc>
      </w:tr>
      <w:tr w:rsidR="00F73E12" w:rsidRPr="007B6BD5" w14:paraId="46B955D9" w14:textId="77777777" w:rsidTr="00BE35EC">
        <w:trPr>
          <w:jc w:val="center"/>
        </w:trPr>
        <w:tc>
          <w:tcPr>
            <w:tcW w:w="3397" w:type="dxa"/>
            <w:noWrap/>
            <w:vAlign w:val="center"/>
          </w:tcPr>
          <w:p w14:paraId="1065AD37" w14:textId="77777777" w:rsidR="00F73E12" w:rsidRDefault="00F73E12" w:rsidP="00BE35EC">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27B2C5BD" w14:textId="77777777" w:rsidR="00F73E12" w:rsidRPr="007B6BD5" w:rsidRDefault="00F73E12" w:rsidP="00BE35EC">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1058A454" w14:textId="77777777" w:rsidR="00F73E12" w:rsidRPr="007B6BD5" w:rsidRDefault="00F73E12" w:rsidP="00BE35EC">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3A4D4A0" w14:textId="77777777" w:rsidR="00F73E12" w:rsidRPr="007B6BD5" w:rsidRDefault="00F73E12" w:rsidP="00BE35EC">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57DDB1C" w14:textId="77777777" w:rsidR="00F73E12" w:rsidRDefault="00F73E12" w:rsidP="00BE35EC">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84BAAF8" w14:textId="77777777" w:rsidR="00F73E12" w:rsidRPr="007B6BD5" w:rsidRDefault="00F73E12" w:rsidP="00BE35EC">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69EAD837" w14:textId="77777777" w:rsidR="00F73E12" w:rsidRPr="007B6BD5" w:rsidRDefault="00F73E12" w:rsidP="00BE35EC">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17593F0" w14:textId="77777777" w:rsidR="00F73E12" w:rsidRPr="007B6BD5" w:rsidRDefault="00F73E12" w:rsidP="00BE35EC">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F73E12" w:rsidRPr="007B6BD5" w14:paraId="52047B12" w14:textId="77777777" w:rsidTr="00BE35EC">
        <w:trPr>
          <w:jc w:val="center"/>
        </w:trPr>
        <w:tc>
          <w:tcPr>
            <w:tcW w:w="3397" w:type="dxa"/>
            <w:noWrap/>
            <w:vAlign w:val="center"/>
          </w:tcPr>
          <w:p w14:paraId="4F1F42D1" w14:textId="77777777" w:rsidR="00F73E12" w:rsidRPr="007B6BD5" w:rsidRDefault="00F73E12" w:rsidP="00BE35EC">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D5335B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7C40E653" w14:textId="77777777" w:rsidR="00F73E12" w:rsidRPr="007B6BD5" w:rsidRDefault="00F73E12" w:rsidP="00BE35EC">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0D1028D" w14:textId="77777777" w:rsidR="00F73E12" w:rsidRPr="007B6BD5" w:rsidRDefault="00F73E12" w:rsidP="00BE35EC">
            <w:pPr>
              <w:spacing w:after="0"/>
              <w:jc w:val="center"/>
              <w:rPr>
                <w:rFonts w:ascii="Arial" w:hAnsi="Arial"/>
                <w:sz w:val="18"/>
                <w:lang w:eastAsia="zh-CN"/>
              </w:rPr>
            </w:pPr>
            <w:r w:rsidRPr="007B6BD5">
              <w:rPr>
                <w:rFonts w:ascii="Arial" w:hAnsi="Arial" w:hint="cs"/>
                <w:sz w:val="18"/>
                <w:lang w:eastAsia="zh-CN"/>
              </w:rPr>
              <w:t>DC_3A_n28A</w:t>
            </w:r>
          </w:p>
          <w:p w14:paraId="4D5BB390"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F73E12" w:rsidRPr="007B6BD5" w14:paraId="7095B3B7" w14:textId="77777777" w:rsidTr="00BE35EC">
        <w:trPr>
          <w:jc w:val="center"/>
        </w:trPr>
        <w:tc>
          <w:tcPr>
            <w:tcW w:w="3397" w:type="dxa"/>
            <w:noWrap/>
            <w:vAlign w:val="center"/>
          </w:tcPr>
          <w:p w14:paraId="10F240A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DC_1A-3A-32A_n78A</w:t>
            </w:r>
          </w:p>
          <w:p w14:paraId="38A600D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537BBD6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D1D1AB0"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F73E12" w:rsidRPr="007B6BD5" w14:paraId="059BCA4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C754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CB2F8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3DEB43F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tc>
      </w:tr>
      <w:tr w:rsidR="00F73E12" w:rsidRPr="007B6BD5" w14:paraId="6401073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BD45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0EFD0F0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D37479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CC1DB2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F73E12" w:rsidRPr="007B6BD5" w14:paraId="3756CD28" w14:textId="77777777" w:rsidTr="00BE35EC">
        <w:trPr>
          <w:jc w:val="center"/>
        </w:trPr>
        <w:tc>
          <w:tcPr>
            <w:tcW w:w="3397" w:type="dxa"/>
            <w:noWrap/>
            <w:vAlign w:val="center"/>
          </w:tcPr>
          <w:p w14:paraId="167F7F1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DC_1A-3A-38A_n28A</w:t>
            </w:r>
          </w:p>
          <w:p w14:paraId="343C27B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02CD844F"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1598DD6"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3A31AFF"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34F615C"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rPr>
              <w:t>DC_38A_n28A</w:t>
            </w:r>
          </w:p>
        </w:tc>
      </w:tr>
      <w:tr w:rsidR="00F73E12" w:rsidRPr="007B6BD5" w14:paraId="1A25D34E" w14:textId="77777777" w:rsidTr="00BE35EC">
        <w:trPr>
          <w:jc w:val="center"/>
        </w:trPr>
        <w:tc>
          <w:tcPr>
            <w:tcW w:w="3397" w:type="dxa"/>
            <w:noWrap/>
            <w:vAlign w:val="center"/>
          </w:tcPr>
          <w:p w14:paraId="18093CFE" w14:textId="77777777" w:rsidR="00F73E12" w:rsidRPr="007B6BD5" w:rsidRDefault="00F73E12" w:rsidP="00BE35EC">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35759E5C" w14:textId="77777777" w:rsidR="00F73E12" w:rsidRPr="007B6BD5" w:rsidRDefault="00F73E12" w:rsidP="00BE35E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C491133" w14:textId="77777777" w:rsidR="00F73E12" w:rsidRPr="007B6BD5" w:rsidRDefault="00F73E12" w:rsidP="00BE35EC">
            <w:pPr>
              <w:spacing w:after="0"/>
              <w:jc w:val="center"/>
              <w:rPr>
                <w:rFonts w:ascii="Arial" w:hAnsi="Arial" w:cs="Arial"/>
                <w:color w:val="000000"/>
                <w:sz w:val="18"/>
                <w:szCs w:val="18"/>
              </w:rPr>
            </w:pPr>
            <w:r w:rsidRPr="007B6BD5">
              <w:rPr>
                <w:lang w:eastAsia="zh-CN"/>
              </w:rPr>
              <w:t>DC_3A_n78A</w:t>
            </w:r>
          </w:p>
        </w:tc>
      </w:tr>
      <w:tr w:rsidR="00F73E12" w:rsidRPr="007B6BD5" w14:paraId="50E4D008" w14:textId="77777777" w:rsidTr="00BE35EC">
        <w:trPr>
          <w:jc w:val="center"/>
        </w:trPr>
        <w:tc>
          <w:tcPr>
            <w:tcW w:w="3397" w:type="dxa"/>
            <w:noWrap/>
            <w:vAlign w:val="center"/>
          </w:tcPr>
          <w:p w14:paraId="382821E4"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lang w:eastAsia="zh-CN" w:bidi="ar"/>
              </w:rPr>
              <w:t>DC_1A-3A-38A_n78(2A)</w:t>
            </w:r>
          </w:p>
          <w:p w14:paraId="76A8F766"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B280083" w14:textId="77777777" w:rsidR="00F73E12" w:rsidRPr="007B6BD5" w:rsidRDefault="00F73E12" w:rsidP="00BE35E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8A8703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tc>
      </w:tr>
      <w:tr w:rsidR="00F73E12" w:rsidRPr="007B6BD5" w14:paraId="77A9ECF6" w14:textId="77777777" w:rsidTr="00BE35EC">
        <w:trPr>
          <w:jc w:val="center"/>
        </w:trPr>
        <w:tc>
          <w:tcPr>
            <w:tcW w:w="3397" w:type="dxa"/>
            <w:noWrap/>
            <w:vAlign w:val="center"/>
          </w:tcPr>
          <w:p w14:paraId="750DA0A3"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26D89656" w14:textId="77777777" w:rsidR="00F73E12" w:rsidRPr="007B6BD5" w:rsidRDefault="00F73E12" w:rsidP="00BE35EC">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5E0C2427"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12D3CDE1" w14:textId="77777777" w:rsidR="00F73E12" w:rsidRPr="007B6BD5" w:rsidRDefault="00F73E12" w:rsidP="00BE35EC">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628DDED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DC_3A_n78A</w:t>
            </w:r>
          </w:p>
        </w:tc>
      </w:tr>
      <w:tr w:rsidR="00F73E12" w:rsidRPr="007B6BD5" w14:paraId="0DB913D4" w14:textId="77777777" w:rsidTr="00BE35EC">
        <w:trPr>
          <w:jc w:val="center"/>
        </w:trPr>
        <w:tc>
          <w:tcPr>
            <w:tcW w:w="3397" w:type="dxa"/>
            <w:noWrap/>
            <w:vAlign w:val="center"/>
          </w:tcPr>
          <w:p w14:paraId="4CF48EEE"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D1C1A2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1A240DE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7436388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DC_3C_n78A</w:t>
            </w:r>
          </w:p>
          <w:p w14:paraId="5F2446B2"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DC_38A_n78A</w:t>
            </w:r>
          </w:p>
        </w:tc>
      </w:tr>
      <w:tr w:rsidR="00F73E12" w:rsidRPr="007B6BD5" w14:paraId="0CCC4B53" w14:textId="77777777" w:rsidTr="00BE35EC">
        <w:trPr>
          <w:jc w:val="center"/>
        </w:trPr>
        <w:tc>
          <w:tcPr>
            <w:tcW w:w="3397" w:type="dxa"/>
            <w:noWrap/>
            <w:vAlign w:val="center"/>
          </w:tcPr>
          <w:p w14:paraId="103A547B" w14:textId="77777777" w:rsidR="00F73E12" w:rsidRPr="007B6BD5" w:rsidRDefault="00F73E12" w:rsidP="00BE35EC">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28C7A975" w14:textId="77777777" w:rsidR="00F73E12" w:rsidRDefault="00F73E12" w:rsidP="00BE35EC">
            <w:pPr>
              <w:pStyle w:val="TAC"/>
              <w:rPr>
                <w:lang w:eastAsia="zh-CN"/>
              </w:rPr>
            </w:pPr>
            <w:r>
              <w:rPr>
                <w:lang w:eastAsia="zh-CN"/>
              </w:rPr>
              <w:t>DC_1A_n28A</w:t>
            </w:r>
          </w:p>
          <w:p w14:paraId="0EBCBEE1" w14:textId="77777777" w:rsidR="00F73E12" w:rsidRDefault="00F73E12" w:rsidP="00BE35EC">
            <w:pPr>
              <w:pStyle w:val="TAC"/>
              <w:rPr>
                <w:lang w:eastAsia="zh-CN"/>
              </w:rPr>
            </w:pPr>
            <w:r>
              <w:rPr>
                <w:lang w:eastAsia="zh-CN"/>
              </w:rPr>
              <w:t>DC_3A_n28A</w:t>
            </w:r>
          </w:p>
          <w:p w14:paraId="79F37B40" w14:textId="77777777" w:rsidR="00F73E12" w:rsidRPr="007B6BD5" w:rsidRDefault="00F73E12" w:rsidP="00BE35EC">
            <w:pPr>
              <w:spacing w:after="0"/>
              <w:jc w:val="center"/>
              <w:rPr>
                <w:rFonts w:ascii="Arial" w:hAnsi="Arial"/>
                <w:sz w:val="18"/>
                <w:lang w:eastAsia="zh-CN"/>
              </w:rPr>
            </w:pPr>
            <w:r>
              <w:rPr>
                <w:lang w:eastAsia="zh-CN"/>
              </w:rPr>
              <w:t>DC_40A_n28A</w:t>
            </w:r>
          </w:p>
        </w:tc>
      </w:tr>
      <w:tr w:rsidR="00F73E12" w:rsidRPr="007B6BD5" w14:paraId="4D6AA8EC" w14:textId="77777777" w:rsidTr="00BE35EC">
        <w:trPr>
          <w:jc w:val="center"/>
        </w:trPr>
        <w:tc>
          <w:tcPr>
            <w:tcW w:w="3397" w:type="dxa"/>
            <w:noWrap/>
            <w:vAlign w:val="center"/>
          </w:tcPr>
          <w:p w14:paraId="14727969" w14:textId="77777777" w:rsidR="00F73E12" w:rsidRDefault="00F73E12" w:rsidP="00BE35EC">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06A864D9"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0531990D" w14:textId="77777777" w:rsidR="00F73E12" w:rsidRPr="002721A2" w:rsidRDefault="00F73E12" w:rsidP="00BE35EC">
            <w:pPr>
              <w:spacing w:after="0"/>
              <w:jc w:val="center"/>
              <w:rPr>
                <w:lang w:eastAsia="zh-CN"/>
              </w:rPr>
            </w:pPr>
            <w:r w:rsidRPr="002721A2">
              <w:rPr>
                <w:rFonts w:ascii="Arial" w:hAnsi="Arial"/>
                <w:sz w:val="18"/>
                <w:lang w:eastAsia="zh-CN"/>
              </w:rPr>
              <w:t>DC_1A_n40A</w:t>
            </w:r>
          </w:p>
          <w:p w14:paraId="5AC92E62" w14:textId="77777777" w:rsidR="00F73E12" w:rsidRPr="002721A2" w:rsidRDefault="00F73E12" w:rsidP="00BE35EC">
            <w:pPr>
              <w:spacing w:after="0"/>
              <w:jc w:val="center"/>
              <w:rPr>
                <w:lang w:eastAsia="zh-CN"/>
              </w:rPr>
            </w:pPr>
            <w:r w:rsidRPr="002721A2">
              <w:rPr>
                <w:rFonts w:ascii="Arial" w:hAnsi="Arial"/>
                <w:sz w:val="18"/>
                <w:lang w:eastAsia="zh-CN"/>
              </w:rPr>
              <w:t>DC_1A_n71A</w:t>
            </w:r>
          </w:p>
          <w:p w14:paraId="73055B50" w14:textId="77777777" w:rsidR="00F73E12" w:rsidRPr="002721A2" w:rsidRDefault="00F73E12" w:rsidP="00BE35EC">
            <w:pPr>
              <w:spacing w:after="0"/>
              <w:jc w:val="center"/>
              <w:rPr>
                <w:lang w:eastAsia="zh-CN"/>
              </w:rPr>
            </w:pPr>
            <w:r w:rsidRPr="002721A2">
              <w:rPr>
                <w:rFonts w:ascii="Arial" w:hAnsi="Arial"/>
                <w:sz w:val="18"/>
                <w:lang w:eastAsia="zh-CN"/>
              </w:rPr>
              <w:t>DC_3A_n40A</w:t>
            </w:r>
          </w:p>
          <w:p w14:paraId="2F8CF39D" w14:textId="77777777" w:rsidR="00F73E12" w:rsidRPr="007B6BD5" w:rsidRDefault="00F73E12" w:rsidP="00BE35EC">
            <w:pPr>
              <w:spacing w:after="0"/>
              <w:jc w:val="center"/>
              <w:rPr>
                <w:rFonts w:ascii="Arial" w:hAnsi="Arial"/>
                <w:sz w:val="18"/>
                <w:lang w:eastAsia="zh-CN"/>
              </w:rPr>
            </w:pPr>
            <w:r w:rsidRPr="000A609A">
              <w:rPr>
                <w:rFonts w:ascii="Arial" w:hAnsi="Arial"/>
                <w:sz w:val="18"/>
                <w:lang w:eastAsia="zh-CN"/>
              </w:rPr>
              <w:t>DC_3A_n71A</w:t>
            </w:r>
          </w:p>
        </w:tc>
      </w:tr>
      <w:tr w:rsidR="00F73E12" w:rsidRPr="007B6BD5" w14:paraId="085987B5" w14:textId="77777777" w:rsidTr="00BE35EC">
        <w:trPr>
          <w:jc w:val="center"/>
        </w:trPr>
        <w:tc>
          <w:tcPr>
            <w:tcW w:w="3397" w:type="dxa"/>
            <w:noWrap/>
            <w:vAlign w:val="center"/>
          </w:tcPr>
          <w:p w14:paraId="0FDF4C3D" w14:textId="77777777" w:rsidR="00F73E12" w:rsidRDefault="00F73E12" w:rsidP="00BE35EC">
            <w:pPr>
              <w:spacing w:after="0"/>
              <w:jc w:val="center"/>
              <w:rPr>
                <w:rFonts w:ascii="Arial" w:hAnsi="Arial"/>
                <w:sz w:val="18"/>
                <w:lang w:eastAsia="zh-CN" w:bidi="ar"/>
              </w:rPr>
            </w:pPr>
            <w:r w:rsidRPr="007B6BD5">
              <w:rPr>
                <w:rFonts w:ascii="Arial" w:hAnsi="Arial"/>
                <w:sz w:val="18"/>
                <w:lang w:eastAsia="zh-CN" w:bidi="ar"/>
              </w:rPr>
              <w:t>DC_1A-3A_n40A-n77A</w:t>
            </w:r>
          </w:p>
          <w:p w14:paraId="047C8639" w14:textId="77777777" w:rsidR="00F73E12" w:rsidRPr="007B6BD5" w:rsidRDefault="00F73E12" w:rsidP="00BE35EC">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3835E5D1" w14:textId="77777777" w:rsidR="00F73E12" w:rsidRPr="007B6BD5" w:rsidRDefault="00F73E12" w:rsidP="00BE35EC">
            <w:pPr>
              <w:pStyle w:val="TAC"/>
              <w:keepNext w:val="0"/>
              <w:keepLines w:val="0"/>
              <w:rPr>
                <w:lang w:eastAsia="zh-CN"/>
              </w:rPr>
            </w:pPr>
            <w:r w:rsidRPr="007B6BD5">
              <w:rPr>
                <w:lang w:eastAsia="zh-CN"/>
              </w:rPr>
              <w:t>DC_1A_n40A</w:t>
            </w:r>
          </w:p>
          <w:p w14:paraId="06BE43BE" w14:textId="77777777" w:rsidR="00F73E12" w:rsidRPr="007B6BD5" w:rsidRDefault="00F73E12" w:rsidP="00BE35EC">
            <w:pPr>
              <w:pStyle w:val="TAC"/>
              <w:keepNext w:val="0"/>
              <w:keepLines w:val="0"/>
              <w:rPr>
                <w:lang w:eastAsia="zh-CN"/>
              </w:rPr>
            </w:pPr>
            <w:r w:rsidRPr="007B6BD5">
              <w:rPr>
                <w:lang w:eastAsia="zh-CN"/>
              </w:rPr>
              <w:t>DC_1A_n77A</w:t>
            </w:r>
          </w:p>
          <w:p w14:paraId="4C398812" w14:textId="77777777" w:rsidR="00F73E12" w:rsidRPr="007B6BD5" w:rsidRDefault="00F73E12" w:rsidP="00BE35EC">
            <w:pPr>
              <w:pStyle w:val="TAC"/>
              <w:keepNext w:val="0"/>
              <w:keepLines w:val="0"/>
              <w:rPr>
                <w:lang w:eastAsia="zh-CN"/>
              </w:rPr>
            </w:pPr>
            <w:r w:rsidRPr="007B6BD5">
              <w:rPr>
                <w:lang w:eastAsia="zh-CN"/>
              </w:rPr>
              <w:t>DC_3A_n40A</w:t>
            </w:r>
          </w:p>
          <w:p w14:paraId="5625EF4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p>
        </w:tc>
      </w:tr>
      <w:tr w:rsidR="00F73E12" w:rsidRPr="007B6BD5" w14:paraId="6ACD39AA" w14:textId="77777777" w:rsidTr="00BE35EC">
        <w:trPr>
          <w:jc w:val="center"/>
        </w:trPr>
        <w:tc>
          <w:tcPr>
            <w:tcW w:w="3397" w:type="dxa"/>
            <w:noWrap/>
            <w:vAlign w:val="center"/>
          </w:tcPr>
          <w:p w14:paraId="6DB7E977"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43847BB5" w14:textId="77777777" w:rsidR="00F73E12" w:rsidRPr="007B6BD5" w:rsidRDefault="00F73E12" w:rsidP="00BE35EC">
            <w:pPr>
              <w:pStyle w:val="TAC"/>
              <w:keepNext w:val="0"/>
              <w:keepLines w:val="0"/>
              <w:rPr>
                <w:lang w:eastAsia="zh-CN"/>
              </w:rPr>
            </w:pPr>
            <w:r w:rsidRPr="007B6BD5">
              <w:rPr>
                <w:lang w:eastAsia="zh-CN"/>
              </w:rPr>
              <w:t>DC_1A_n40A</w:t>
            </w:r>
          </w:p>
          <w:p w14:paraId="4C8AA3CC" w14:textId="77777777" w:rsidR="00F73E12" w:rsidRPr="007B6BD5" w:rsidRDefault="00F73E12" w:rsidP="00BE35EC">
            <w:pPr>
              <w:pStyle w:val="TAC"/>
              <w:keepNext w:val="0"/>
              <w:keepLines w:val="0"/>
              <w:rPr>
                <w:lang w:eastAsia="zh-CN"/>
              </w:rPr>
            </w:pPr>
            <w:r w:rsidRPr="007B6BD5">
              <w:rPr>
                <w:lang w:eastAsia="zh-CN"/>
              </w:rPr>
              <w:t>DC_1A_n77A</w:t>
            </w:r>
          </w:p>
          <w:p w14:paraId="7DBAA92A" w14:textId="77777777" w:rsidR="00F73E12" w:rsidRPr="007B6BD5" w:rsidRDefault="00F73E12" w:rsidP="00BE35EC">
            <w:pPr>
              <w:pStyle w:val="TAC"/>
              <w:keepNext w:val="0"/>
              <w:keepLines w:val="0"/>
              <w:rPr>
                <w:lang w:eastAsia="zh-CN"/>
              </w:rPr>
            </w:pPr>
            <w:r w:rsidRPr="007B6BD5">
              <w:rPr>
                <w:lang w:eastAsia="zh-CN"/>
              </w:rPr>
              <w:t>DC_3A_n40A</w:t>
            </w:r>
          </w:p>
          <w:p w14:paraId="7CF8AB3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p>
        </w:tc>
      </w:tr>
      <w:tr w:rsidR="00F73E12" w:rsidRPr="007B6BD5" w14:paraId="637F28C5" w14:textId="77777777" w:rsidTr="00BE35EC">
        <w:trPr>
          <w:jc w:val="center"/>
        </w:trPr>
        <w:tc>
          <w:tcPr>
            <w:tcW w:w="3397" w:type="dxa"/>
            <w:noWrap/>
            <w:vAlign w:val="center"/>
          </w:tcPr>
          <w:p w14:paraId="5E2A231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1A-3A_n40A-n78A</w:t>
            </w:r>
          </w:p>
          <w:p w14:paraId="1192398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31B68F2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39F404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F71036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3D9DA2E6"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DC_3A_n78A</w:t>
            </w:r>
          </w:p>
        </w:tc>
      </w:tr>
      <w:tr w:rsidR="00F73E12" w:rsidRPr="007B6BD5" w14:paraId="6A230FB3" w14:textId="77777777" w:rsidTr="00BE35EC">
        <w:trPr>
          <w:jc w:val="center"/>
        </w:trPr>
        <w:tc>
          <w:tcPr>
            <w:tcW w:w="3397" w:type="dxa"/>
            <w:noWrap/>
            <w:vAlign w:val="center"/>
          </w:tcPr>
          <w:p w14:paraId="204BF7E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D71B60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E60057A"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4BEED3E"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BA027C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32E25F42" w14:textId="77777777" w:rsidTr="00BE35EC">
        <w:trPr>
          <w:jc w:val="center"/>
        </w:trPr>
        <w:tc>
          <w:tcPr>
            <w:tcW w:w="3397" w:type="dxa"/>
            <w:noWrap/>
            <w:vAlign w:val="center"/>
          </w:tcPr>
          <w:p w14:paraId="5E1E436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4A0BDC0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DC_1A_n40A</w:t>
            </w:r>
          </w:p>
          <w:p w14:paraId="440488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DC_1A_n105A</w:t>
            </w:r>
          </w:p>
          <w:p w14:paraId="7CEFCB0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DC_3A_n40A</w:t>
            </w:r>
          </w:p>
          <w:p w14:paraId="164D69D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DC_3A_n105A</w:t>
            </w:r>
          </w:p>
        </w:tc>
      </w:tr>
      <w:tr w:rsidR="00F73E12" w:rsidRPr="007B6BD5" w14:paraId="7DE4D8F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6D2E0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DC_1A-3A-40A_n78(2A)</w:t>
            </w:r>
          </w:p>
          <w:p w14:paraId="448AE40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5BEB6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246324C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0A8726B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DC_40A_n78A</w:t>
            </w:r>
          </w:p>
        </w:tc>
      </w:tr>
      <w:tr w:rsidR="00F73E12" w:rsidRPr="007B6BD5" w14:paraId="361C29E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4F64C5E3" w14:textId="77777777" w:rsidR="00F73E12" w:rsidRPr="0024034C" w:rsidRDefault="00F73E12" w:rsidP="00BE35E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80871D9"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2704909D" w14:textId="77777777" w:rsidR="00F73E12" w:rsidRPr="0024034C" w:rsidRDefault="00F73E12" w:rsidP="00BE35E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52C9765" w14:textId="77777777" w:rsidR="00F73E12" w:rsidRPr="0024034C" w:rsidRDefault="00F73E12" w:rsidP="00BE35E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AB8FF04" w14:textId="77777777" w:rsidR="00F73E12" w:rsidRPr="007B6BD5" w:rsidRDefault="00F73E12" w:rsidP="00BE35EC">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F73E12" w:rsidRPr="007B6BD5" w14:paraId="1A2E1E3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71812B08" w14:textId="77777777" w:rsidR="00F73E12" w:rsidRPr="00A85FC7" w:rsidRDefault="00F73E12" w:rsidP="00BE35EC">
            <w:pPr>
              <w:spacing w:after="0"/>
              <w:jc w:val="center"/>
              <w:rPr>
                <w:rFonts w:ascii="Arial" w:hAnsi="Arial"/>
                <w:sz w:val="18"/>
              </w:rPr>
            </w:pPr>
            <w:r w:rsidRPr="00A85FC7">
              <w:rPr>
                <w:rFonts w:ascii="Arial" w:hAnsi="Arial"/>
                <w:sz w:val="18"/>
              </w:rPr>
              <w:t>DC_1A-3A-3A-41A_n1A</w:t>
            </w:r>
          </w:p>
          <w:p w14:paraId="035CCC1E" w14:textId="77777777" w:rsidR="00F73E12" w:rsidRPr="0024034C" w:rsidRDefault="00F73E12" w:rsidP="00BE35EC">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1A0F5844" w14:textId="77777777" w:rsidR="00F73E12" w:rsidRPr="0024034C" w:rsidRDefault="00F73E12" w:rsidP="00BE35E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9B9F979"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EA48FD1"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F73E12" w:rsidRPr="007B6BD5" w14:paraId="73CC54E4" w14:textId="77777777" w:rsidTr="00BE35EC">
        <w:trPr>
          <w:jc w:val="center"/>
        </w:trPr>
        <w:tc>
          <w:tcPr>
            <w:tcW w:w="3397" w:type="dxa"/>
            <w:noWrap/>
            <w:vAlign w:val="center"/>
          </w:tcPr>
          <w:p w14:paraId="764AF7C7" w14:textId="77777777" w:rsidR="00F73E12" w:rsidRPr="007B6BD5" w:rsidRDefault="00F73E12" w:rsidP="00BE35E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510838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592C402" w14:textId="77777777" w:rsidR="00F73E12" w:rsidRPr="007B6BD5" w:rsidRDefault="00F73E12" w:rsidP="00BE35E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A766521" w14:textId="77777777" w:rsidR="00F73E12" w:rsidRPr="007B6BD5" w:rsidRDefault="00F73E12" w:rsidP="00BE35EC">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B128C1D" w14:textId="77777777" w:rsidR="00F73E12" w:rsidRPr="007B6BD5" w:rsidRDefault="00F73E12" w:rsidP="00BE35EC">
            <w:pPr>
              <w:spacing w:after="0"/>
              <w:jc w:val="center"/>
              <w:rPr>
                <w:rFonts w:ascii="Arial" w:hAnsi="Arial"/>
                <w:b/>
                <w:sz w:val="18"/>
                <w:lang w:eastAsia="zh-CN"/>
              </w:rPr>
            </w:pPr>
            <w:r w:rsidRPr="007B6BD5">
              <w:rPr>
                <w:rFonts w:ascii="Arial" w:hAnsi="Arial" w:hint="eastAsia"/>
                <w:sz w:val="18"/>
                <w:lang w:eastAsia="zh-CN"/>
              </w:rPr>
              <w:t>DC_41A_n3A</w:t>
            </w:r>
          </w:p>
          <w:p w14:paraId="01960862"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lang w:eastAsia="zh-CN"/>
              </w:rPr>
              <w:t>DC_41C_n3A</w:t>
            </w:r>
          </w:p>
        </w:tc>
      </w:tr>
      <w:tr w:rsidR="00F73E12" w:rsidRPr="007B6BD5" w14:paraId="499FCA8D" w14:textId="77777777" w:rsidTr="00BE35EC">
        <w:trPr>
          <w:jc w:val="center"/>
        </w:trPr>
        <w:tc>
          <w:tcPr>
            <w:tcW w:w="3397" w:type="dxa"/>
            <w:noWrap/>
            <w:vAlign w:val="center"/>
          </w:tcPr>
          <w:p w14:paraId="00E19F0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A9D7EB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71329C5"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5363019"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AE01E80" w14:textId="77777777" w:rsidR="00F73E12" w:rsidRPr="007B6BD5" w:rsidRDefault="00F73E12" w:rsidP="00BE35E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2FEF23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F73E12" w:rsidRPr="007B6BD5" w14:paraId="654E16AF" w14:textId="77777777" w:rsidTr="00BE35EC">
        <w:trPr>
          <w:jc w:val="center"/>
        </w:trPr>
        <w:tc>
          <w:tcPr>
            <w:tcW w:w="3397" w:type="dxa"/>
            <w:noWrap/>
            <w:vAlign w:val="center"/>
          </w:tcPr>
          <w:p w14:paraId="122A6C8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09125D9" w14:textId="77777777" w:rsidR="00F73E12" w:rsidRPr="007B6BD5" w:rsidRDefault="00F73E12" w:rsidP="00BE35E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5B65A3E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F73E12" w:rsidRPr="007B6BD5" w14:paraId="62ECD72F" w14:textId="77777777" w:rsidTr="00BE35EC">
        <w:trPr>
          <w:jc w:val="center"/>
        </w:trPr>
        <w:tc>
          <w:tcPr>
            <w:tcW w:w="3397" w:type="dxa"/>
            <w:noWrap/>
            <w:vAlign w:val="center"/>
          </w:tcPr>
          <w:p w14:paraId="7FC9123C" w14:textId="77777777" w:rsidR="00F73E12" w:rsidRPr="007B6BD5" w:rsidRDefault="00F73E12" w:rsidP="00BE35EC">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FCD7FC1" w14:textId="77777777" w:rsidR="00F73E12" w:rsidRPr="0024034C" w:rsidRDefault="00F73E12" w:rsidP="00BE35E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69AB07F8"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15DB4C5" w14:textId="77777777" w:rsidR="00F73E12" w:rsidRPr="007B6BD5" w:rsidRDefault="00F73E12" w:rsidP="00BE35EC">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F73E12" w:rsidRPr="007B6BD5" w14:paraId="5D1CC804" w14:textId="77777777" w:rsidTr="00BE35EC">
        <w:trPr>
          <w:jc w:val="center"/>
        </w:trPr>
        <w:tc>
          <w:tcPr>
            <w:tcW w:w="3397" w:type="dxa"/>
            <w:noWrap/>
            <w:vAlign w:val="center"/>
          </w:tcPr>
          <w:p w14:paraId="33081C5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932F4AA" w14:textId="77777777" w:rsidR="00F73E12" w:rsidRPr="007B6BD5" w:rsidRDefault="00F73E12" w:rsidP="00BE35EC">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12E1022A"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F73E12" w:rsidRPr="007B6BD5" w14:paraId="24CB2525" w14:textId="77777777" w:rsidTr="00BE35EC">
        <w:trPr>
          <w:jc w:val="center"/>
        </w:trPr>
        <w:tc>
          <w:tcPr>
            <w:tcW w:w="3397" w:type="dxa"/>
            <w:noWrap/>
          </w:tcPr>
          <w:p w14:paraId="34323B96" w14:textId="77777777" w:rsidR="00F73E12" w:rsidRDefault="00F73E12" w:rsidP="00BE35E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624C62F" w14:textId="77777777" w:rsidR="00F73E12" w:rsidRPr="007B6BD5" w:rsidRDefault="00F73E12" w:rsidP="00BE35EC">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BD3A0A3" w14:textId="77777777" w:rsidR="00F73E12" w:rsidRDefault="00F73E12" w:rsidP="00BE35E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0C66376" w14:textId="77777777" w:rsidR="00F73E12" w:rsidRDefault="00F73E12" w:rsidP="00BE35E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5E25BF8" w14:textId="77777777" w:rsidR="00F73E12" w:rsidRDefault="00F73E12" w:rsidP="00BE35EC">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77EEF21C" w14:textId="77777777" w:rsidR="00F73E12" w:rsidRPr="007B6BD5" w:rsidRDefault="00F73E12" w:rsidP="00BE35EC">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F73E12" w:rsidRPr="007B6BD5" w14:paraId="6A852948" w14:textId="77777777" w:rsidTr="00BE35EC">
        <w:trPr>
          <w:jc w:val="center"/>
        </w:trPr>
        <w:tc>
          <w:tcPr>
            <w:tcW w:w="3397" w:type="dxa"/>
            <w:noWrap/>
          </w:tcPr>
          <w:p w14:paraId="205CB16B" w14:textId="77777777" w:rsidR="00F73E12" w:rsidRDefault="00F73E12" w:rsidP="00BE35E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F0F1975" w14:textId="77777777" w:rsidR="00F73E12" w:rsidRPr="007B6BD5" w:rsidRDefault="00F73E12" w:rsidP="00BE35E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21507133" w14:textId="77777777" w:rsidR="00F73E12" w:rsidRDefault="00F73E12" w:rsidP="00BE35E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613873F" w14:textId="77777777" w:rsidR="00F73E12" w:rsidRDefault="00F73E12" w:rsidP="00BE35E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56384DEF" w14:textId="77777777" w:rsidR="00F73E12" w:rsidRDefault="00F73E12" w:rsidP="00BE35E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9129FB1" w14:textId="77777777" w:rsidR="00F73E12" w:rsidRPr="007B6BD5" w:rsidRDefault="00F73E12" w:rsidP="00BE35E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F73E12" w:rsidRPr="007B6BD5" w14:paraId="212CBBBA" w14:textId="77777777" w:rsidTr="00BE35EC">
        <w:trPr>
          <w:jc w:val="center"/>
        </w:trPr>
        <w:tc>
          <w:tcPr>
            <w:tcW w:w="3397" w:type="dxa"/>
            <w:noWrap/>
            <w:vAlign w:val="center"/>
          </w:tcPr>
          <w:p w14:paraId="118DA326"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01B8A32E"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358BBEF"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E2E775A"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7A572A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73E12" w:rsidRPr="007B6BD5" w14:paraId="2AB41854" w14:textId="77777777" w:rsidTr="00BE35EC">
        <w:trPr>
          <w:jc w:val="center"/>
        </w:trPr>
        <w:tc>
          <w:tcPr>
            <w:tcW w:w="3397" w:type="dxa"/>
            <w:noWrap/>
            <w:vAlign w:val="center"/>
          </w:tcPr>
          <w:p w14:paraId="4C2A8B7D" w14:textId="77777777" w:rsidR="00F73E12" w:rsidRPr="007B6BD5" w:rsidRDefault="00F73E12" w:rsidP="00BE35EC">
            <w:pPr>
              <w:spacing w:after="0"/>
              <w:jc w:val="center"/>
              <w:rPr>
                <w:rFonts w:ascii="Arial" w:hAnsi="Arial"/>
                <w:sz w:val="18"/>
              </w:rPr>
            </w:pPr>
            <w:r w:rsidRPr="007B6BD5">
              <w:rPr>
                <w:rFonts w:ascii="Arial" w:hAnsi="Arial"/>
                <w:sz w:val="18"/>
              </w:rPr>
              <w:t>DC_1A-3A_n41A-n77(2A)</w:t>
            </w:r>
          </w:p>
        </w:tc>
        <w:tc>
          <w:tcPr>
            <w:tcW w:w="3686" w:type="dxa"/>
            <w:vAlign w:val="center"/>
          </w:tcPr>
          <w:p w14:paraId="173607BD"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ED3A286"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80E9F62"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4054EFE"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73E12" w:rsidRPr="007B6BD5" w14:paraId="7C7EB49D" w14:textId="77777777" w:rsidTr="00BE35EC">
        <w:trPr>
          <w:jc w:val="center"/>
        </w:trPr>
        <w:tc>
          <w:tcPr>
            <w:tcW w:w="3397" w:type="dxa"/>
            <w:noWrap/>
            <w:vAlign w:val="center"/>
          </w:tcPr>
          <w:p w14:paraId="5A160EE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1B45A8B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5A65C87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DC9987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9E9D48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A8B490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F73E12" w:rsidRPr="007B6BD5" w14:paraId="2F692B5F" w14:textId="77777777" w:rsidTr="00BE35EC">
        <w:trPr>
          <w:jc w:val="center"/>
        </w:trPr>
        <w:tc>
          <w:tcPr>
            <w:tcW w:w="3397" w:type="dxa"/>
            <w:noWrap/>
            <w:vAlign w:val="center"/>
          </w:tcPr>
          <w:p w14:paraId="23E3E805" w14:textId="77777777" w:rsidR="00F73E12" w:rsidRPr="00A85FC7" w:rsidRDefault="00F73E12" w:rsidP="00BE35EC">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7948BA64" w14:textId="77777777" w:rsidR="00F73E12" w:rsidRPr="007B6BD5" w:rsidRDefault="00F73E12" w:rsidP="00BE35EC">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76237F78" w14:textId="77777777" w:rsidR="00F73E12" w:rsidRPr="0024034C" w:rsidRDefault="00F73E12" w:rsidP="00BE35E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ADE0312"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228B9B5" w14:textId="77777777" w:rsidR="00F73E12" w:rsidRPr="007B6BD5" w:rsidRDefault="00F73E12" w:rsidP="00BE35EC">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F73E12" w:rsidRPr="007B6BD5" w14:paraId="59B63856" w14:textId="77777777" w:rsidTr="00BE35EC">
        <w:trPr>
          <w:jc w:val="center"/>
        </w:trPr>
        <w:tc>
          <w:tcPr>
            <w:tcW w:w="3397" w:type="dxa"/>
            <w:noWrap/>
            <w:vAlign w:val="center"/>
          </w:tcPr>
          <w:p w14:paraId="70B1B473" w14:textId="77777777" w:rsidR="00F73E12" w:rsidRPr="007B6BD5" w:rsidRDefault="00F73E12" w:rsidP="00BE35EC">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C6490E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9186BD9"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8EE53F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A195A9F" w14:textId="77777777" w:rsidR="00F73E12" w:rsidRPr="007B6BD5" w:rsidRDefault="00F73E12" w:rsidP="00BE35EC">
            <w:pPr>
              <w:spacing w:after="0"/>
              <w:jc w:val="center"/>
              <w:rPr>
                <w:rFonts w:ascii="Arial" w:hAnsi="Arial"/>
                <w:sz w:val="18"/>
                <w:lang w:eastAsia="ja-JP"/>
              </w:rPr>
            </w:pPr>
            <w:r w:rsidRPr="007B6BD5">
              <w:rPr>
                <w:rFonts w:ascii="Arial" w:eastAsia="Malgun Gothic" w:hAnsi="Arial"/>
                <w:sz w:val="18"/>
                <w:lang w:eastAsia="ko-KR"/>
              </w:rPr>
              <w:t>DC_3A_n78A</w:t>
            </w:r>
          </w:p>
        </w:tc>
      </w:tr>
      <w:tr w:rsidR="00F73E12" w:rsidRPr="007B6BD5" w14:paraId="10D82D5A" w14:textId="77777777" w:rsidTr="00BE35EC">
        <w:trPr>
          <w:jc w:val="center"/>
        </w:trPr>
        <w:tc>
          <w:tcPr>
            <w:tcW w:w="3397" w:type="dxa"/>
            <w:noWrap/>
            <w:vAlign w:val="center"/>
          </w:tcPr>
          <w:p w14:paraId="3E9C2C6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085F901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5273F5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DB67C1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CC29B9A"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F73E12" w:rsidRPr="007B6BD5" w14:paraId="139874A1" w14:textId="77777777" w:rsidTr="00BE35EC">
        <w:trPr>
          <w:jc w:val="center"/>
        </w:trPr>
        <w:tc>
          <w:tcPr>
            <w:tcW w:w="3397" w:type="dxa"/>
            <w:noWrap/>
            <w:vAlign w:val="center"/>
          </w:tcPr>
          <w:p w14:paraId="5050975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1A-3A-41A_n78(2A)</w:t>
            </w:r>
          </w:p>
          <w:p w14:paraId="3ECA763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7825E9C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1857FC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5984006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81187EE"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F73E12" w:rsidRPr="007B6BD5" w14:paraId="304D5FC8" w14:textId="77777777" w:rsidTr="00BE35EC">
        <w:trPr>
          <w:jc w:val="center"/>
        </w:trPr>
        <w:tc>
          <w:tcPr>
            <w:tcW w:w="3397" w:type="dxa"/>
            <w:noWrap/>
            <w:vAlign w:val="center"/>
          </w:tcPr>
          <w:p w14:paraId="5ABEFCA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BF0A84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A73A7E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1FDC83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4FF6209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F73E12" w:rsidRPr="007B6BD5" w14:paraId="4CF5171C" w14:textId="77777777" w:rsidTr="00BE35EC">
        <w:trPr>
          <w:jc w:val="center"/>
        </w:trPr>
        <w:tc>
          <w:tcPr>
            <w:tcW w:w="3397" w:type="dxa"/>
            <w:noWrap/>
            <w:vAlign w:val="center"/>
          </w:tcPr>
          <w:p w14:paraId="23603919" w14:textId="77777777" w:rsidR="00F73E12" w:rsidRPr="007B6BD5" w:rsidRDefault="00F73E12" w:rsidP="00BE35EC">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3D7B4BD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E18AC07"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538C623B"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4BA15B88" w14:textId="77777777" w:rsidR="00F73E12" w:rsidRPr="007B6BD5" w:rsidRDefault="00F73E12" w:rsidP="00BE35EC">
            <w:pPr>
              <w:spacing w:after="0"/>
              <w:jc w:val="center"/>
              <w:rPr>
                <w:rFonts w:ascii="Arial" w:hAnsi="Arial"/>
                <w:sz w:val="18"/>
              </w:rPr>
            </w:pPr>
            <w:r w:rsidRPr="007B6BD5">
              <w:rPr>
                <w:rFonts w:ascii="Arial" w:hAnsi="Arial"/>
                <w:sz w:val="18"/>
              </w:rPr>
              <w:t>DC_42A_n28A</w:t>
            </w:r>
          </w:p>
          <w:p w14:paraId="0841520B"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DC_42C_n28A</w:t>
            </w:r>
          </w:p>
        </w:tc>
      </w:tr>
      <w:tr w:rsidR="00F73E12" w:rsidRPr="007B6BD5" w:rsidDel="00522FC8" w14:paraId="78F5E63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45FF7"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E627BEA" w14:textId="77777777" w:rsidR="00F73E12" w:rsidRPr="007B6BD5" w:rsidRDefault="00F73E12" w:rsidP="00BE35EC">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338C38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3B123A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DB26855" w14:textId="77777777" w:rsidR="00F73E12" w:rsidRPr="007B6BD5" w:rsidDel="00522FC8" w:rsidRDefault="00F73E12" w:rsidP="00BE35EC">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0595F7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0FB0493A" w14:textId="77777777" w:rsidR="00F73E12" w:rsidRPr="007B6BD5" w:rsidDel="00522FC8" w:rsidRDefault="00F73E12" w:rsidP="00BE35E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F73E12" w:rsidRPr="007B6BD5" w:rsidDel="00522FC8" w14:paraId="481C7BB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EF73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3AF149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B6626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45EA49C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F73E12" w:rsidRPr="007B6BD5" w:rsidDel="00522FC8" w14:paraId="2E57B7B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C3902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47CD14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7375465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519593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687F8CEF" w14:textId="77777777" w:rsidR="00F73E12" w:rsidRPr="007B6BD5" w:rsidDel="00522FC8" w:rsidRDefault="00F73E12" w:rsidP="00BE35EC">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04E887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FD5F653" w14:textId="77777777" w:rsidR="00F73E12" w:rsidRPr="007B6BD5" w:rsidDel="00522FC8" w:rsidRDefault="00F73E12" w:rsidP="00BE35E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F73E12" w:rsidRPr="007B6BD5" w:rsidDel="00522FC8" w14:paraId="2AA97A20" w14:textId="77777777" w:rsidTr="00BE35EC">
        <w:trPr>
          <w:jc w:val="center"/>
        </w:trPr>
        <w:tc>
          <w:tcPr>
            <w:tcW w:w="3397" w:type="dxa"/>
            <w:noWrap/>
            <w:vAlign w:val="center"/>
          </w:tcPr>
          <w:p w14:paraId="7630402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341ABD8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0E5293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726B595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1B4FD63F" w14:textId="77777777" w:rsidR="00F73E12" w:rsidRPr="007B6BD5" w:rsidDel="00522FC8" w:rsidRDefault="00F73E12" w:rsidP="00BE35EC">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0DAFA3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4BBCF255" w14:textId="77777777" w:rsidR="00F73E12" w:rsidRPr="007B6BD5" w:rsidDel="00522FC8" w:rsidRDefault="00F73E12" w:rsidP="00BE35E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F73E12" w:rsidRPr="007B6BD5" w:rsidDel="00522FC8" w14:paraId="2F2D1345" w14:textId="77777777" w:rsidTr="00BE35EC">
        <w:trPr>
          <w:jc w:val="center"/>
        </w:trPr>
        <w:tc>
          <w:tcPr>
            <w:tcW w:w="3397" w:type="dxa"/>
            <w:noWrap/>
            <w:vAlign w:val="center"/>
          </w:tcPr>
          <w:p w14:paraId="42BEEFE5" w14:textId="77777777" w:rsidR="00F73E12" w:rsidRDefault="00F73E12" w:rsidP="00BE35EC">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32060EF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2D78ED5A" w14:textId="77777777" w:rsidR="00F73E12" w:rsidRPr="007B6BD5" w:rsidRDefault="00F73E12" w:rsidP="00BE35EC">
            <w:pPr>
              <w:pStyle w:val="TAC"/>
              <w:keepNext w:val="0"/>
              <w:keepLines w:val="0"/>
              <w:rPr>
                <w:lang w:eastAsia="zh-CN"/>
              </w:rPr>
            </w:pPr>
            <w:r w:rsidRPr="007B6BD5">
              <w:rPr>
                <w:lang w:eastAsia="zh-CN"/>
              </w:rPr>
              <w:t>DC_1A_n</w:t>
            </w:r>
            <w:r>
              <w:rPr>
                <w:lang w:eastAsia="zh-CN"/>
              </w:rPr>
              <w:t>71</w:t>
            </w:r>
            <w:r w:rsidRPr="007B6BD5">
              <w:rPr>
                <w:lang w:eastAsia="zh-CN"/>
              </w:rPr>
              <w:t>A</w:t>
            </w:r>
          </w:p>
          <w:p w14:paraId="13366473" w14:textId="77777777" w:rsidR="00F73E12" w:rsidRPr="007B6BD5" w:rsidRDefault="00F73E12" w:rsidP="00BE35EC">
            <w:pPr>
              <w:pStyle w:val="TAC"/>
              <w:keepNext w:val="0"/>
              <w:keepLines w:val="0"/>
              <w:rPr>
                <w:lang w:eastAsia="zh-CN"/>
              </w:rPr>
            </w:pPr>
            <w:r w:rsidRPr="007B6BD5">
              <w:rPr>
                <w:lang w:eastAsia="zh-CN"/>
              </w:rPr>
              <w:t>DC_1A_n7</w:t>
            </w:r>
            <w:r>
              <w:rPr>
                <w:lang w:eastAsia="zh-CN"/>
              </w:rPr>
              <w:t>7</w:t>
            </w:r>
            <w:r w:rsidRPr="007B6BD5">
              <w:rPr>
                <w:lang w:eastAsia="zh-CN"/>
              </w:rPr>
              <w:t>A</w:t>
            </w:r>
          </w:p>
          <w:p w14:paraId="28B83F95" w14:textId="77777777" w:rsidR="00F73E12" w:rsidRPr="007B6BD5" w:rsidRDefault="00F73E12" w:rsidP="00BE35EC">
            <w:pPr>
              <w:pStyle w:val="TAC"/>
              <w:keepNext w:val="0"/>
              <w:keepLines w:val="0"/>
              <w:rPr>
                <w:lang w:eastAsia="zh-CN"/>
              </w:rPr>
            </w:pPr>
            <w:r w:rsidRPr="007B6BD5">
              <w:rPr>
                <w:lang w:eastAsia="zh-CN"/>
              </w:rPr>
              <w:t>DC_3A_n</w:t>
            </w:r>
            <w:r>
              <w:rPr>
                <w:lang w:eastAsia="zh-CN"/>
              </w:rPr>
              <w:t>71</w:t>
            </w:r>
            <w:r w:rsidRPr="007B6BD5">
              <w:rPr>
                <w:lang w:eastAsia="zh-CN"/>
              </w:rPr>
              <w:t>A</w:t>
            </w:r>
          </w:p>
          <w:p w14:paraId="3F6C0C9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F73E12" w:rsidRPr="007B6BD5" w14:paraId="197CEC36" w14:textId="77777777" w:rsidTr="00BE35EC">
        <w:trPr>
          <w:jc w:val="center"/>
        </w:trPr>
        <w:tc>
          <w:tcPr>
            <w:tcW w:w="3397" w:type="dxa"/>
            <w:noWrap/>
            <w:vAlign w:val="center"/>
          </w:tcPr>
          <w:p w14:paraId="6F48F9E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DC_1A-3A_n75A-n78A</w:t>
            </w:r>
          </w:p>
          <w:p w14:paraId="5DA924A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3CF125C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0A42A20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394EA78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DC_3C_n78A</w:t>
            </w:r>
          </w:p>
        </w:tc>
      </w:tr>
      <w:tr w:rsidR="00F73E12" w:rsidRPr="007B6BD5" w:rsidDel="00522FC8" w14:paraId="656FF0F9" w14:textId="77777777" w:rsidTr="00BE35EC">
        <w:trPr>
          <w:jc w:val="center"/>
        </w:trPr>
        <w:tc>
          <w:tcPr>
            <w:tcW w:w="3397" w:type="dxa"/>
            <w:noWrap/>
            <w:vAlign w:val="center"/>
          </w:tcPr>
          <w:p w14:paraId="687EA01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5CD18A3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DAF7E3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08942C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2CD43E8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73E12" w:rsidRPr="007B6BD5" w14:paraId="0F8983B5" w14:textId="77777777" w:rsidTr="00BE35EC">
        <w:trPr>
          <w:jc w:val="center"/>
        </w:trPr>
        <w:tc>
          <w:tcPr>
            <w:tcW w:w="3397" w:type="dxa"/>
            <w:noWrap/>
            <w:vAlign w:val="center"/>
          </w:tcPr>
          <w:p w14:paraId="127C78AF" w14:textId="77777777" w:rsidR="00F73E12" w:rsidRDefault="00F73E12" w:rsidP="00BE35EC">
            <w:pPr>
              <w:spacing w:after="0"/>
              <w:jc w:val="center"/>
              <w:rPr>
                <w:rFonts w:ascii="Arial" w:hAnsi="Arial" w:cs="Arial"/>
                <w:sz w:val="18"/>
                <w:lang w:eastAsia="ko-KR"/>
              </w:rPr>
            </w:pPr>
            <w:r w:rsidRPr="007B6BD5">
              <w:rPr>
                <w:rFonts w:ascii="Arial" w:hAnsi="Arial" w:cs="Arial"/>
                <w:sz w:val="18"/>
                <w:lang w:eastAsia="ko-KR"/>
              </w:rPr>
              <w:t>DC_1A-(n)3AA-n77A</w:t>
            </w:r>
          </w:p>
          <w:p w14:paraId="4C2E82E0" w14:textId="77777777" w:rsidR="00F73E12" w:rsidRPr="007B6BD5" w:rsidRDefault="00F73E12" w:rsidP="00BE35EC">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2F5FB92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DC_1A_n3A</w:t>
            </w:r>
          </w:p>
          <w:p w14:paraId="064E9E41" w14:textId="77777777" w:rsidR="00F73E12" w:rsidRDefault="00F73E12" w:rsidP="00BE35EC">
            <w:pPr>
              <w:spacing w:after="0"/>
              <w:jc w:val="center"/>
              <w:rPr>
                <w:rFonts w:ascii="Arial" w:hAnsi="Arial"/>
                <w:sz w:val="18"/>
                <w:lang w:eastAsia="ko-KR"/>
              </w:rPr>
            </w:pPr>
            <w:r w:rsidRPr="007B6BD5">
              <w:rPr>
                <w:rFonts w:ascii="Arial" w:hAnsi="Arial"/>
                <w:sz w:val="18"/>
                <w:lang w:eastAsia="ko-KR"/>
              </w:rPr>
              <w:t>DC_1A_n77A</w:t>
            </w:r>
          </w:p>
          <w:p w14:paraId="1119E6FA" w14:textId="77777777" w:rsidR="00F73E12" w:rsidRDefault="00F73E12" w:rsidP="00BE35EC">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29BEC39D" w14:textId="77777777" w:rsidR="00F73E12" w:rsidRPr="00704595" w:rsidRDefault="00F73E12" w:rsidP="00BE35EC">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166319C2" w14:textId="77777777" w:rsidR="00F73E12" w:rsidRDefault="00F73E12" w:rsidP="00BE35EC">
            <w:pPr>
              <w:spacing w:after="0"/>
              <w:jc w:val="center"/>
              <w:rPr>
                <w:rFonts w:ascii="Arial" w:hAnsi="Arial"/>
                <w:sz w:val="18"/>
                <w:lang w:eastAsia="ko-KR"/>
              </w:rPr>
            </w:pPr>
            <w:r w:rsidRPr="007B6BD5">
              <w:rPr>
                <w:rFonts w:ascii="Arial" w:hAnsi="Arial"/>
                <w:sz w:val="18"/>
                <w:lang w:eastAsia="ko-KR"/>
              </w:rPr>
              <w:t>DC_3A_n77A</w:t>
            </w:r>
          </w:p>
          <w:p w14:paraId="72DFD208" w14:textId="77777777" w:rsidR="00F73E12" w:rsidRPr="007B6BD5" w:rsidRDefault="00F73E12" w:rsidP="00BE35EC">
            <w:pPr>
              <w:spacing w:after="0"/>
              <w:jc w:val="center"/>
              <w:rPr>
                <w:rFonts w:ascii="Arial" w:hAnsi="Arial"/>
                <w:sz w:val="18"/>
                <w:lang w:eastAsia="ko-KR"/>
              </w:rPr>
            </w:pPr>
            <w:r w:rsidRPr="00606044">
              <w:rPr>
                <w:rFonts w:ascii="Arial" w:hAnsi="Arial"/>
                <w:sz w:val="18"/>
                <w:lang w:eastAsia="ko-KR"/>
              </w:rPr>
              <w:t>DC_3C_n77A</w:t>
            </w:r>
          </w:p>
        </w:tc>
      </w:tr>
      <w:tr w:rsidR="00F73E12" w:rsidRPr="007B6BD5" w14:paraId="42CCBE2A" w14:textId="77777777" w:rsidTr="00BE35EC">
        <w:trPr>
          <w:jc w:val="center"/>
        </w:trPr>
        <w:tc>
          <w:tcPr>
            <w:tcW w:w="3397" w:type="dxa"/>
            <w:noWrap/>
            <w:vAlign w:val="center"/>
          </w:tcPr>
          <w:p w14:paraId="298E618A" w14:textId="77777777" w:rsidR="00F73E12" w:rsidRDefault="00F73E12" w:rsidP="00BE35EC">
            <w:pPr>
              <w:spacing w:after="0"/>
              <w:jc w:val="center"/>
              <w:rPr>
                <w:rFonts w:ascii="Arial" w:hAnsi="Arial" w:cs="Arial"/>
                <w:sz w:val="18"/>
                <w:lang w:eastAsia="ko-KR"/>
              </w:rPr>
            </w:pPr>
            <w:r w:rsidRPr="007B6BD5">
              <w:rPr>
                <w:rFonts w:ascii="Arial" w:hAnsi="Arial" w:cs="Arial"/>
                <w:sz w:val="18"/>
                <w:lang w:eastAsia="ko-KR"/>
              </w:rPr>
              <w:t>DC_1A-(n)3AA-n77(2A)</w:t>
            </w:r>
          </w:p>
          <w:p w14:paraId="5640BA1B" w14:textId="77777777" w:rsidR="00F73E12" w:rsidRPr="007B6BD5" w:rsidRDefault="00F73E12" w:rsidP="00BE35EC">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0C3088E2" w14:textId="77777777" w:rsidR="00F73E12" w:rsidRDefault="00F73E12" w:rsidP="00BE35EC">
            <w:pPr>
              <w:spacing w:after="0"/>
              <w:jc w:val="center"/>
              <w:rPr>
                <w:rFonts w:ascii="Arial" w:hAnsi="Arial"/>
                <w:sz w:val="18"/>
                <w:lang w:eastAsia="ko-KR"/>
              </w:rPr>
            </w:pPr>
            <w:r w:rsidRPr="003229FF">
              <w:rPr>
                <w:rFonts w:ascii="Arial" w:hAnsi="Arial"/>
                <w:sz w:val="18"/>
                <w:lang w:eastAsia="ko-KR"/>
              </w:rPr>
              <w:t>DC_1A_n3A</w:t>
            </w:r>
          </w:p>
          <w:p w14:paraId="3D000F3B" w14:textId="77777777" w:rsidR="00F73E12" w:rsidRPr="00CB4833" w:rsidRDefault="00F73E12" w:rsidP="00BE35EC">
            <w:pPr>
              <w:spacing w:after="0"/>
              <w:jc w:val="center"/>
              <w:rPr>
                <w:rFonts w:ascii="Arial" w:eastAsia="Malgun Gothic" w:hAnsi="Arial"/>
                <w:sz w:val="18"/>
                <w:lang w:eastAsia="ko-KR"/>
              </w:rPr>
            </w:pPr>
            <w:r w:rsidRPr="003229FF">
              <w:rPr>
                <w:rFonts w:ascii="Arial" w:hAnsi="Arial"/>
                <w:sz w:val="18"/>
                <w:lang w:eastAsia="ko-KR"/>
              </w:rPr>
              <w:t>DC_1A_n77A</w:t>
            </w:r>
          </w:p>
          <w:p w14:paraId="46552F10" w14:textId="77777777" w:rsidR="00F73E12" w:rsidRPr="003229FF" w:rsidRDefault="00F73E12" w:rsidP="00BE35EC">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4CFB507A" w14:textId="77777777" w:rsidR="00F73E12" w:rsidRPr="003229FF" w:rsidRDefault="00F73E12" w:rsidP="00BE35EC">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604B4617" w14:textId="77777777" w:rsidR="00F73E12" w:rsidRPr="007B6BD5" w:rsidRDefault="00F73E12" w:rsidP="00BE35EC">
            <w:pPr>
              <w:spacing w:after="0"/>
              <w:jc w:val="center"/>
              <w:rPr>
                <w:rFonts w:ascii="Arial" w:hAnsi="Arial"/>
                <w:sz w:val="18"/>
                <w:lang w:eastAsia="ko-KR"/>
              </w:rPr>
            </w:pPr>
            <w:r w:rsidRPr="003229FF">
              <w:rPr>
                <w:rFonts w:ascii="Arial" w:hAnsi="Arial"/>
                <w:sz w:val="18"/>
                <w:lang w:eastAsia="ko-KR"/>
              </w:rPr>
              <w:t>DC_3A_n77A</w:t>
            </w:r>
          </w:p>
        </w:tc>
      </w:tr>
      <w:tr w:rsidR="00F73E12" w:rsidRPr="007B6BD5" w14:paraId="4AC8E756" w14:textId="77777777" w:rsidTr="00BE35EC">
        <w:trPr>
          <w:jc w:val="center"/>
        </w:trPr>
        <w:tc>
          <w:tcPr>
            <w:tcW w:w="3397" w:type="dxa"/>
            <w:noWrap/>
            <w:vAlign w:val="center"/>
          </w:tcPr>
          <w:p w14:paraId="43A83AFB" w14:textId="77777777" w:rsidR="00F73E12" w:rsidRPr="007B6BD5" w:rsidRDefault="00F73E12" w:rsidP="00BE35EC">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27EB9457"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C_1A_n3A</w:t>
            </w:r>
          </w:p>
          <w:p w14:paraId="13A68954"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76EF0612" w14:textId="77777777" w:rsidR="00F73E12" w:rsidRPr="007B6BD5" w:rsidRDefault="00F73E12" w:rsidP="00BE35EC">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F73E12" w:rsidRPr="007B6BD5" w:rsidDel="00522FC8" w14:paraId="074B640B" w14:textId="77777777" w:rsidTr="00BE35EC">
        <w:trPr>
          <w:jc w:val="center"/>
        </w:trPr>
        <w:tc>
          <w:tcPr>
            <w:tcW w:w="3397" w:type="dxa"/>
            <w:noWrap/>
            <w:vAlign w:val="center"/>
          </w:tcPr>
          <w:p w14:paraId="185F9F64" w14:textId="77777777" w:rsidR="00F73E12" w:rsidRPr="007B6BD5" w:rsidRDefault="00F73E12" w:rsidP="00BE35EC">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7728E4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0CA0B0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216947E" w14:textId="77777777" w:rsidR="00F73E12" w:rsidRPr="007B6BD5" w:rsidRDefault="00F73E12" w:rsidP="00BE35EC">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73E12" w:rsidRPr="007B6BD5" w:rsidDel="00522FC8" w14:paraId="37EB25F1" w14:textId="77777777" w:rsidTr="00BE35EC">
        <w:trPr>
          <w:jc w:val="center"/>
        </w:trPr>
        <w:tc>
          <w:tcPr>
            <w:tcW w:w="3397" w:type="dxa"/>
            <w:noWrap/>
            <w:vAlign w:val="center"/>
          </w:tcPr>
          <w:p w14:paraId="7249AB4C"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0F3D706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30D172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83CF0F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04F4A1A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73E12" w:rsidRPr="007B6BD5" w14:paraId="540DA730" w14:textId="77777777" w:rsidTr="00BE35EC">
        <w:trPr>
          <w:jc w:val="center"/>
        </w:trPr>
        <w:tc>
          <w:tcPr>
            <w:tcW w:w="3397" w:type="dxa"/>
            <w:noWrap/>
            <w:vAlign w:val="center"/>
          </w:tcPr>
          <w:p w14:paraId="531B5BF3"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5BA36B77"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DC_1A_n78A</w:t>
            </w:r>
          </w:p>
          <w:p w14:paraId="275EAD8B"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DC_1A_n105A</w:t>
            </w:r>
          </w:p>
          <w:p w14:paraId="763463E4"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DC_3A_n78A</w:t>
            </w:r>
          </w:p>
          <w:p w14:paraId="52E91D16"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lang w:eastAsia="ko-KR"/>
              </w:rPr>
              <w:t>DC_3A_n105A</w:t>
            </w:r>
          </w:p>
        </w:tc>
      </w:tr>
      <w:tr w:rsidR="00F73E12" w:rsidRPr="007B6BD5" w:rsidDel="00522FC8" w14:paraId="059D7B2B" w14:textId="77777777" w:rsidTr="00BE35EC">
        <w:trPr>
          <w:jc w:val="center"/>
        </w:trPr>
        <w:tc>
          <w:tcPr>
            <w:tcW w:w="3397" w:type="dxa"/>
            <w:noWrap/>
            <w:vAlign w:val="center"/>
          </w:tcPr>
          <w:p w14:paraId="2AD3C03E" w14:textId="77777777" w:rsidR="00F73E12" w:rsidRPr="007B6BD5" w:rsidRDefault="00F73E12" w:rsidP="00BE35EC">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882E24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DC_1A_n78A</w:t>
            </w:r>
          </w:p>
          <w:p w14:paraId="702F191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DC_1A_n80A</w:t>
            </w:r>
          </w:p>
          <w:p w14:paraId="59E1EDF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lastRenderedPageBreak/>
              <w:t>DC_3A_n78A</w:t>
            </w:r>
          </w:p>
          <w:p w14:paraId="4B7293D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DC_3A_n80A_ULSUP-TDM_n78A</w:t>
            </w:r>
          </w:p>
        </w:tc>
      </w:tr>
      <w:tr w:rsidR="00F73E12" w:rsidRPr="007B6BD5" w14:paraId="376870E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AC39E"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sz w:val="18"/>
              </w:rPr>
              <w:lastRenderedPageBreak/>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377F3135"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258F898F" w14:textId="77777777" w:rsidR="00F73E12" w:rsidRPr="007B6BD5" w:rsidRDefault="00F73E12" w:rsidP="00BE35EC">
            <w:pPr>
              <w:spacing w:after="0"/>
              <w:jc w:val="center"/>
              <w:rPr>
                <w:rFonts w:ascii="Arial" w:hAnsi="Arial"/>
                <w:sz w:val="18"/>
              </w:rPr>
            </w:pPr>
            <w:r w:rsidRPr="007B6BD5">
              <w:rPr>
                <w:rFonts w:ascii="Arial" w:hAnsi="Arial"/>
                <w:sz w:val="18"/>
              </w:rPr>
              <w:t>DC_5A_n28A</w:t>
            </w:r>
          </w:p>
          <w:p w14:paraId="0E9CFB7C"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DC_7A_n28A</w:t>
            </w:r>
          </w:p>
        </w:tc>
      </w:tr>
      <w:tr w:rsidR="00F73E12" w:rsidRPr="007B6BD5" w14:paraId="40C6044B" w14:textId="77777777" w:rsidTr="00BE35EC">
        <w:trPr>
          <w:jc w:val="center"/>
        </w:trPr>
        <w:tc>
          <w:tcPr>
            <w:tcW w:w="3397" w:type="dxa"/>
            <w:noWrap/>
            <w:vAlign w:val="center"/>
          </w:tcPr>
          <w:p w14:paraId="3CC12CBC"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9DDECB5"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1CEAF60"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12AC49F" w14:textId="77777777" w:rsidR="00F73E12" w:rsidRPr="007B6BD5" w:rsidRDefault="00F73E12" w:rsidP="00BE35E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73E12" w:rsidRPr="007B6BD5" w14:paraId="07D9EA43" w14:textId="77777777" w:rsidTr="00BE35EC">
        <w:trPr>
          <w:jc w:val="center"/>
        </w:trPr>
        <w:tc>
          <w:tcPr>
            <w:tcW w:w="3397" w:type="dxa"/>
            <w:noWrap/>
            <w:vAlign w:val="center"/>
          </w:tcPr>
          <w:p w14:paraId="079F86BE"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0E00E42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33E017D"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CCBF746" w14:textId="77777777" w:rsidR="00F73E12" w:rsidRPr="007B6BD5" w:rsidRDefault="00F73E12" w:rsidP="00BE35E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73E12" w:rsidRPr="007B6BD5" w14:paraId="323FFAD8" w14:textId="77777777" w:rsidTr="00BE35EC">
        <w:trPr>
          <w:jc w:val="center"/>
        </w:trPr>
        <w:tc>
          <w:tcPr>
            <w:tcW w:w="3397" w:type="dxa"/>
            <w:noWrap/>
            <w:vAlign w:val="center"/>
          </w:tcPr>
          <w:p w14:paraId="4DFCB7CC" w14:textId="77777777" w:rsidR="00F73E12" w:rsidRPr="007B6BD5" w:rsidRDefault="00F73E12" w:rsidP="00BE35EC">
            <w:pPr>
              <w:spacing w:after="0"/>
              <w:jc w:val="center"/>
              <w:rPr>
                <w:rFonts w:ascii="Arial" w:hAnsi="Arial"/>
                <w:sz w:val="18"/>
                <w:lang w:eastAsia="fi-FI"/>
              </w:rPr>
            </w:pPr>
            <w:r w:rsidRPr="007B6BD5">
              <w:rPr>
                <w:rFonts w:ascii="Arial" w:eastAsia="游明朝" w:hAnsi="Arial" w:cs="Arial"/>
                <w:sz w:val="18"/>
                <w:lang w:eastAsia="ja-JP"/>
              </w:rPr>
              <w:t>DC_1A-5A-7A_n77A</w:t>
            </w:r>
          </w:p>
        </w:tc>
        <w:tc>
          <w:tcPr>
            <w:tcW w:w="3686" w:type="dxa"/>
            <w:vAlign w:val="center"/>
          </w:tcPr>
          <w:p w14:paraId="7323F46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456532A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DC_5A_n77A</w:t>
            </w:r>
          </w:p>
          <w:p w14:paraId="5655BCF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2C0326E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870E81"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DC_1A-5A-7A_n77(2A)</w:t>
            </w:r>
          </w:p>
          <w:p w14:paraId="67444320"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D021C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0BACB28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DC_5A_n77A</w:t>
            </w:r>
          </w:p>
          <w:p w14:paraId="7B489ED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40F2FA9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F8429D"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203A9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69742CC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DC_5A_n77A</w:t>
            </w:r>
          </w:p>
          <w:p w14:paraId="28E6FFE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3E72732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840789"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DC_1A-5A-7A-7A_n77(2A)</w:t>
            </w:r>
          </w:p>
          <w:p w14:paraId="1821F1B5"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42658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DC_1A_n77A</w:t>
            </w:r>
          </w:p>
          <w:p w14:paraId="333E9FE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DC_5A_n77A</w:t>
            </w:r>
          </w:p>
          <w:p w14:paraId="048A087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397A738C" w14:textId="77777777" w:rsidTr="00BE35EC">
        <w:trPr>
          <w:jc w:val="center"/>
        </w:trPr>
        <w:tc>
          <w:tcPr>
            <w:tcW w:w="3397" w:type="dxa"/>
            <w:noWrap/>
            <w:vAlign w:val="center"/>
          </w:tcPr>
          <w:p w14:paraId="47B8571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DC_1A-5A-7A_n78A</w:t>
            </w:r>
          </w:p>
          <w:p w14:paraId="05F0EDF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DC_1A-5A-7A_n78C</w:t>
            </w:r>
          </w:p>
          <w:p w14:paraId="06E6A8F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59ED3CC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7D41CD2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DC_5A_n78A</w:t>
            </w:r>
          </w:p>
          <w:p w14:paraId="60690F3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6A4774D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F9A4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BE562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30FC177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DC_5A_n78A</w:t>
            </w:r>
          </w:p>
          <w:p w14:paraId="521E2A3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75F0760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9967F"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51EF69CA"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8BA5A8C"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030A9D7"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fi-FI"/>
              </w:rPr>
              <w:t>DC_7A_n78A</w:t>
            </w:r>
          </w:p>
        </w:tc>
      </w:tr>
      <w:tr w:rsidR="00F73E12" w:rsidRPr="007B6BD5" w14:paraId="6FB44406" w14:textId="77777777" w:rsidTr="00BE35EC">
        <w:trPr>
          <w:jc w:val="center"/>
        </w:trPr>
        <w:tc>
          <w:tcPr>
            <w:tcW w:w="3397" w:type="dxa"/>
            <w:noWrap/>
            <w:vAlign w:val="center"/>
          </w:tcPr>
          <w:p w14:paraId="24ED752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DC_1A-5A-7A-7A_n78A</w:t>
            </w:r>
          </w:p>
          <w:p w14:paraId="44B3A43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3AAEDBE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6136AFD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DC_5A_n78A</w:t>
            </w:r>
          </w:p>
          <w:p w14:paraId="0A04A82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10C88B6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A2822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8FD0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10C0833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DC_5A_n78A</w:t>
            </w:r>
          </w:p>
          <w:p w14:paraId="44767DE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5342D22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93773"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8F11DBB"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50E5870"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263A1CB"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fi-FI"/>
              </w:rPr>
              <w:t>DC_7A_n78A</w:t>
            </w:r>
          </w:p>
        </w:tc>
      </w:tr>
      <w:tr w:rsidR="00F73E12" w:rsidRPr="007B6BD5" w14:paraId="2C3C090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5AB44" w14:textId="77777777" w:rsidR="00F73E12" w:rsidRPr="007B6BD5" w:rsidRDefault="00F73E12" w:rsidP="00BE35EC">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4081BE8" w14:textId="77777777" w:rsidR="00F73E12" w:rsidRPr="007B6BD5" w:rsidRDefault="00F73E12" w:rsidP="00BE35EC">
            <w:pPr>
              <w:pStyle w:val="TAC"/>
              <w:keepNext w:val="0"/>
              <w:keepLines w:val="0"/>
              <w:rPr>
                <w:kern w:val="2"/>
                <w:lang w:eastAsia="fi-FI"/>
              </w:rPr>
            </w:pPr>
            <w:r w:rsidRPr="007B6BD5">
              <w:rPr>
                <w:kern w:val="2"/>
                <w:lang w:eastAsia="fi-FI"/>
              </w:rPr>
              <w:t>DC_1A_n28A</w:t>
            </w:r>
          </w:p>
          <w:p w14:paraId="362362B5" w14:textId="77777777" w:rsidR="00F73E12" w:rsidRPr="007B6BD5" w:rsidRDefault="00F73E12" w:rsidP="00BE35EC">
            <w:pPr>
              <w:pStyle w:val="TAC"/>
              <w:keepNext w:val="0"/>
              <w:keepLines w:val="0"/>
              <w:rPr>
                <w:kern w:val="2"/>
                <w:lang w:eastAsia="fi-FI"/>
              </w:rPr>
            </w:pPr>
            <w:r w:rsidRPr="007B6BD5">
              <w:rPr>
                <w:kern w:val="2"/>
                <w:lang w:eastAsia="fi-FI"/>
              </w:rPr>
              <w:t>DC_1A_n78A</w:t>
            </w:r>
          </w:p>
          <w:p w14:paraId="068E81EA" w14:textId="77777777" w:rsidR="00F73E12" w:rsidRPr="007B6BD5" w:rsidRDefault="00F73E12" w:rsidP="00BE35EC">
            <w:pPr>
              <w:pStyle w:val="TAC"/>
              <w:keepNext w:val="0"/>
              <w:keepLines w:val="0"/>
              <w:rPr>
                <w:kern w:val="2"/>
                <w:lang w:eastAsia="fi-FI"/>
              </w:rPr>
            </w:pPr>
            <w:r w:rsidRPr="007B6BD5">
              <w:rPr>
                <w:kern w:val="2"/>
                <w:lang w:eastAsia="fi-FI"/>
              </w:rPr>
              <w:t>DC_5A_n28A</w:t>
            </w:r>
          </w:p>
          <w:p w14:paraId="241A9E6A"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F73E12" w:rsidRPr="007B6BD5" w14:paraId="1C71FEB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32EDB8" w14:textId="77777777" w:rsidR="00F73E12" w:rsidRPr="007B6BD5" w:rsidRDefault="00F73E12" w:rsidP="00BE35EC">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AD66AB6" w14:textId="77777777" w:rsidR="00F73E12" w:rsidRPr="007B6BD5" w:rsidRDefault="00F73E12" w:rsidP="00BE35EC">
            <w:pPr>
              <w:pStyle w:val="TAC"/>
              <w:keepNext w:val="0"/>
              <w:keepLines w:val="0"/>
              <w:rPr>
                <w:kern w:val="2"/>
                <w:lang w:eastAsia="fi-FI"/>
              </w:rPr>
            </w:pPr>
            <w:r w:rsidRPr="007B6BD5">
              <w:rPr>
                <w:kern w:val="2"/>
                <w:lang w:eastAsia="fi-FI"/>
              </w:rPr>
              <w:t>DC_1A_n40A</w:t>
            </w:r>
          </w:p>
          <w:p w14:paraId="4EC88ACE" w14:textId="77777777" w:rsidR="00F73E12" w:rsidRPr="007B6BD5" w:rsidRDefault="00F73E12" w:rsidP="00BE35EC">
            <w:pPr>
              <w:pStyle w:val="TAC"/>
              <w:keepNext w:val="0"/>
              <w:keepLines w:val="0"/>
              <w:rPr>
                <w:kern w:val="2"/>
                <w:lang w:eastAsia="fi-FI"/>
              </w:rPr>
            </w:pPr>
            <w:r w:rsidRPr="007B6BD5">
              <w:rPr>
                <w:kern w:val="2"/>
                <w:lang w:eastAsia="fi-FI"/>
              </w:rPr>
              <w:t>DC_1A_n77A</w:t>
            </w:r>
          </w:p>
          <w:p w14:paraId="7E81CDA2" w14:textId="77777777" w:rsidR="00F73E12" w:rsidRPr="007B6BD5" w:rsidRDefault="00F73E12" w:rsidP="00BE35EC">
            <w:pPr>
              <w:pStyle w:val="TAC"/>
              <w:keepNext w:val="0"/>
              <w:keepLines w:val="0"/>
              <w:rPr>
                <w:kern w:val="2"/>
                <w:lang w:eastAsia="fi-FI"/>
              </w:rPr>
            </w:pPr>
            <w:r w:rsidRPr="007B6BD5">
              <w:rPr>
                <w:kern w:val="2"/>
                <w:lang w:eastAsia="fi-FI"/>
              </w:rPr>
              <w:t>DC_5A_n40A</w:t>
            </w:r>
          </w:p>
          <w:p w14:paraId="54BAC705"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73E12" w:rsidRPr="007B6BD5" w14:paraId="7838126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625B2" w14:textId="77777777" w:rsidR="00F73E12" w:rsidRPr="007B6BD5" w:rsidRDefault="00F73E12" w:rsidP="00BE35EC">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A210EBC" w14:textId="77777777" w:rsidR="00F73E12" w:rsidRPr="007B6BD5" w:rsidRDefault="00F73E12" w:rsidP="00BE35EC">
            <w:pPr>
              <w:pStyle w:val="TAC"/>
              <w:keepNext w:val="0"/>
              <w:keepLines w:val="0"/>
              <w:rPr>
                <w:kern w:val="2"/>
                <w:lang w:eastAsia="fi-FI"/>
              </w:rPr>
            </w:pPr>
            <w:r w:rsidRPr="007B6BD5">
              <w:rPr>
                <w:kern w:val="2"/>
                <w:lang w:eastAsia="fi-FI"/>
              </w:rPr>
              <w:t>DC_1A_n40A</w:t>
            </w:r>
          </w:p>
          <w:p w14:paraId="313EF972" w14:textId="77777777" w:rsidR="00F73E12" w:rsidRPr="007B6BD5" w:rsidRDefault="00F73E12" w:rsidP="00BE35EC">
            <w:pPr>
              <w:pStyle w:val="TAC"/>
              <w:keepNext w:val="0"/>
              <w:keepLines w:val="0"/>
              <w:rPr>
                <w:kern w:val="2"/>
                <w:lang w:eastAsia="fi-FI"/>
              </w:rPr>
            </w:pPr>
            <w:r w:rsidRPr="007B6BD5">
              <w:rPr>
                <w:kern w:val="2"/>
                <w:lang w:eastAsia="fi-FI"/>
              </w:rPr>
              <w:t>DC_1A_n77A</w:t>
            </w:r>
          </w:p>
          <w:p w14:paraId="57F45843" w14:textId="77777777" w:rsidR="00F73E12" w:rsidRPr="007B6BD5" w:rsidRDefault="00F73E12" w:rsidP="00BE35EC">
            <w:pPr>
              <w:pStyle w:val="TAC"/>
              <w:keepNext w:val="0"/>
              <w:keepLines w:val="0"/>
              <w:rPr>
                <w:kern w:val="2"/>
                <w:lang w:eastAsia="fi-FI"/>
              </w:rPr>
            </w:pPr>
            <w:r w:rsidRPr="007B6BD5">
              <w:rPr>
                <w:kern w:val="2"/>
                <w:lang w:eastAsia="fi-FI"/>
              </w:rPr>
              <w:t>DC_5A_n40A</w:t>
            </w:r>
          </w:p>
          <w:p w14:paraId="53EAF7FA"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73E12" w:rsidRPr="007B6BD5" w14:paraId="4B25145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6D86E" w14:textId="77777777" w:rsidR="00F73E12" w:rsidRPr="007B6BD5" w:rsidRDefault="00F73E12" w:rsidP="00BE35EC">
            <w:pPr>
              <w:pStyle w:val="TAC"/>
              <w:keepNext w:val="0"/>
              <w:keepLines w:val="0"/>
              <w:rPr>
                <w:kern w:val="2"/>
                <w:lang w:eastAsia="fi-FI"/>
              </w:rPr>
            </w:pPr>
            <w:r w:rsidRPr="007B6BD5">
              <w:rPr>
                <w:kern w:val="2"/>
                <w:lang w:eastAsia="fi-FI"/>
              </w:rPr>
              <w:t>DC_1A-5A_n40A-n78A</w:t>
            </w:r>
          </w:p>
          <w:p w14:paraId="5F49B3B9" w14:textId="77777777" w:rsidR="00F73E12" w:rsidRPr="007B6BD5" w:rsidRDefault="00F73E12" w:rsidP="00BE35EC">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980B027" w14:textId="77777777" w:rsidR="00F73E12" w:rsidRPr="007B6BD5" w:rsidRDefault="00F73E12" w:rsidP="00BE35EC">
            <w:pPr>
              <w:pStyle w:val="TAC"/>
              <w:keepNext w:val="0"/>
              <w:keepLines w:val="0"/>
              <w:rPr>
                <w:kern w:val="2"/>
                <w:lang w:eastAsia="fi-FI"/>
              </w:rPr>
            </w:pPr>
            <w:r w:rsidRPr="007B6BD5">
              <w:rPr>
                <w:kern w:val="2"/>
                <w:lang w:eastAsia="fi-FI"/>
              </w:rPr>
              <w:t>DC_1A_n40A</w:t>
            </w:r>
          </w:p>
          <w:p w14:paraId="48F289E1" w14:textId="77777777" w:rsidR="00F73E12" w:rsidRPr="007B6BD5" w:rsidRDefault="00F73E12" w:rsidP="00BE35EC">
            <w:pPr>
              <w:pStyle w:val="TAC"/>
              <w:keepNext w:val="0"/>
              <w:keepLines w:val="0"/>
              <w:rPr>
                <w:kern w:val="2"/>
                <w:lang w:eastAsia="fi-FI"/>
              </w:rPr>
            </w:pPr>
            <w:r w:rsidRPr="007B6BD5">
              <w:rPr>
                <w:kern w:val="2"/>
                <w:lang w:eastAsia="fi-FI"/>
              </w:rPr>
              <w:t>DC_1A_n78A</w:t>
            </w:r>
          </w:p>
          <w:p w14:paraId="1BA0620B" w14:textId="77777777" w:rsidR="00F73E12" w:rsidRPr="007B6BD5" w:rsidRDefault="00F73E12" w:rsidP="00BE35EC">
            <w:pPr>
              <w:pStyle w:val="TAC"/>
              <w:keepNext w:val="0"/>
              <w:keepLines w:val="0"/>
              <w:rPr>
                <w:kern w:val="2"/>
                <w:lang w:eastAsia="fi-FI"/>
              </w:rPr>
            </w:pPr>
            <w:r w:rsidRPr="007B6BD5">
              <w:rPr>
                <w:kern w:val="2"/>
                <w:lang w:eastAsia="fi-FI"/>
              </w:rPr>
              <w:t>DC_5A_n40A</w:t>
            </w:r>
          </w:p>
          <w:p w14:paraId="72DE09A6" w14:textId="77777777" w:rsidR="00F73E12" w:rsidRPr="007B6BD5" w:rsidRDefault="00F73E12" w:rsidP="00BE35EC">
            <w:pPr>
              <w:pStyle w:val="TAC"/>
              <w:keepNext w:val="0"/>
              <w:keepLines w:val="0"/>
              <w:rPr>
                <w:kern w:val="2"/>
                <w:lang w:eastAsia="fi-FI"/>
              </w:rPr>
            </w:pPr>
            <w:r w:rsidRPr="007B6BD5">
              <w:rPr>
                <w:kern w:val="2"/>
                <w:lang w:eastAsia="fi-FI"/>
              </w:rPr>
              <w:t>DC_5A_n78A</w:t>
            </w:r>
          </w:p>
        </w:tc>
      </w:tr>
      <w:tr w:rsidR="00F73E12" w:rsidRPr="007B6BD5" w14:paraId="732D4CC7" w14:textId="77777777" w:rsidTr="00BE35EC">
        <w:trPr>
          <w:jc w:val="center"/>
        </w:trPr>
        <w:tc>
          <w:tcPr>
            <w:tcW w:w="3397" w:type="dxa"/>
            <w:noWrap/>
            <w:vAlign w:val="center"/>
          </w:tcPr>
          <w:p w14:paraId="688A7B83"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23B140FC"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DC_1A_n79A</w:t>
            </w:r>
          </w:p>
          <w:p w14:paraId="6216C8B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DC_5A_n79A</w:t>
            </w:r>
          </w:p>
          <w:p w14:paraId="1F1E945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DC_41A_n79A</w:t>
            </w:r>
          </w:p>
        </w:tc>
      </w:tr>
      <w:tr w:rsidR="00F73E12" w:rsidRPr="007B6BD5" w14:paraId="05257B7C" w14:textId="77777777" w:rsidTr="00BE35EC">
        <w:trPr>
          <w:jc w:val="center"/>
        </w:trPr>
        <w:tc>
          <w:tcPr>
            <w:tcW w:w="3397" w:type="dxa"/>
            <w:noWrap/>
            <w:vAlign w:val="center"/>
          </w:tcPr>
          <w:p w14:paraId="2BE76E92"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889AFAD"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DC_1A_n3A</w:t>
            </w:r>
          </w:p>
        </w:tc>
      </w:tr>
      <w:tr w:rsidR="00F73E12" w:rsidRPr="007B6BD5" w14:paraId="5964DA06" w14:textId="77777777" w:rsidTr="00BE35EC">
        <w:trPr>
          <w:jc w:val="center"/>
        </w:trPr>
        <w:tc>
          <w:tcPr>
            <w:tcW w:w="3397" w:type="dxa"/>
            <w:noWrap/>
            <w:vAlign w:val="center"/>
          </w:tcPr>
          <w:p w14:paraId="09FEEC4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DC_1A-7A_n3A-n78A</w:t>
            </w:r>
          </w:p>
          <w:p w14:paraId="13BB74C1"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197AC77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DC_1A_n3A</w:t>
            </w:r>
          </w:p>
          <w:p w14:paraId="1643C2C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40951BB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DC_7A_n3A</w:t>
            </w:r>
          </w:p>
          <w:p w14:paraId="3356501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DC_7C_n3A</w:t>
            </w:r>
          </w:p>
          <w:p w14:paraId="114B7D2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DC_7A_n78A</w:t>
            </w:r>
          </w:p>
          <w:p w14:paraId="180D82EF"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zh-CN"/>
              </w:rPr>
              <w:t>DC_7C_n78A</w:t>
            </w:r>
          </w:p>
        </w:tc>
      </w:tr>
      <w:tr w:rsidR="00F73E12" w:rsidRPr="007B6BD5" w14:paraId="0509802E" w14:textId="77777777" w:rsidTr="00BE35EC">
        <w:trPr>
          <w:jc w:val="center"/>
        </w:trPr>
        <w:tc>
          <w:tcPr>
            <w:tcW w:w="3397" w:type="dxa"/>
            <w:noWrap/>
            <w:vAlign w:val="center"/>
          </w:tcPr>
          <w:p w14:paraId="0D0CF1C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DC_1A-7A_n3A-n78(2A)</w:t>
            </w:r>
          </w:p>
          <w:p w14:paraId="44A4DBE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394062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DC_1A_n3A</w:t>
            </w:r>
          </w:p>
          <w:p w14:paraId="60BBED1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248361A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DC_7A_n3A</w:t>
            </w:r>
          </w:p>
          <w:p w14:paraId="5F46E6E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DC_7C_n3A</w:t>
            </w:r>
          </w:p>
          <w:p w14:paraId="3E157A4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59008C0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DC_7C_n78A</w:t>
            </w:r>
          </w:p>
        </w:tc>
      </w:tr>
      <w:tr w:rsidR="00F73E12" w:rsidRPr="007B6BD5" w14:paraId="30D8EB0F" w14:textId="77777777" w:rsidTr="00BE35EC">
        <w:trPr>
          <w:jc w:val="center"/>
        </w:trPr>
        <w:tc>
          <w:tcPr>
            <w:tcW w:w="3397" w:type="dxa"/>
            <w:noWrap/>
            <w:vAlign w:val="center"/>
          </w:tcPr>
          <w:p w14:paraId="588713B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10B42DE" w14:textId="77777777" w:rsidR="00F73E12" w:rsidRPr="007B6BD5" w:rsidRDefault="00F73E12" w:rsidP="00BE35E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811291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DC_1A_n40A</w:t>
            </w:r>
          </w:p>
          <w:p w14:paraId="0563686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DC_7A_n5A</w:t>
            </w:r>
          </w:p>
          <w:p w14:paraId="51A7E3B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DC_7A_n40A</w:t>
            </w:r>
          </w:p>
        </w:tc>
      </w:tr>
      <w:tr w:rsidR="00F73E12" w:rsidRPr="007B6BD5" w14:paraId="5CD4372C" w14:textId="77777777" w:rsidTr="00BE35EC">
        <w:trPr>
          <w:jc w:val="center"/>
        </w:trPr>
        <w:tc>
          <w:tcPr>
            <w:tcW w:w="3397" w:type="dxa"/>
            <w:noWrap/>
            <w:vAlign w:val="center"/>
          </w:tcPr>
          <w:p w14:paraId="0CBE5BA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DC_1A-7A_n5A-n78A</w:t>
            </w:r>
          </w:p>
          <w:p w14:paraId="7DCF71F4"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1A539EB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DC_1A_n5A</w:t>
            </w:r>
          </w:p>
          <w:p w14:paraId="14FDB7A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647BCA0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DC_7A_n5A</w:t>
            </w:r>
          </w:p>
          <w:p w14:paraId="7C023D2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7CF07CA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DC_7C_n5A</w:t>
            </w:r>
          </w:p>
          <w:p w14:paraId="30EBB039"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lang w:eastAsia="zh-CN"/>
              </w:rPr>
              <w:t>DC_7C_n78A</w:t>
            </w:r>
          </w:p>
        </w:tc>
      </w:tr>
      <w:tr w:rsidR="00F73E12" w:rsidRPr="007B6BD5" w14:paraId="3AE972DA" w14:textId="77777777" w:rsidTr="00BE35EC">
        <w:trPr>
          <w:jc w:val="center"/>
        </w:trPr>
        <w:tc>
          <w:tcPr>
            <w:tcW w:w="3397" w:type="dxa"/>
            <w:noWrap/>
            <w:vAlign w:val="center"/>
          </w:tcPr>
          <w:p w14:paraId="5455833A"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6F9825A7" w14:textId="77777777" w:rsidR="00F73E12" w:rsidRPr="007B6BD5" w:rsidRDefault="00F73E12" w:rsidP="00BE35EC">
            <w:pPr>
              <w:spacing w:after="0"/>
              <w:jc w:val="center"/>
              <w:rPr>
                <w:rFonts w:ascii="Arial" w:hAnsi="Arial"/>
                <w:kern w:val="2"/>
                <w:sz w:val="18"/>
                <w:lang w:eastAsia="zh-CN"/>
              </w:rPr>
            </w:pPr>
            <w:r w:rsidRPr="007B6BD5">
              <w:rPr>
                <w:rFonts w:ascii="Arial" w:hAnsi="Arial"/>
                <w:sz w:val="18"/>
              </w:rPr>
              <w:t>DC_1A_n78A</w:t>
            </w:r>
          </w:p>
        </w:tc>
      </w:tr>
      <w:tr w:rsidR="00F73E12" w:rsidRPr="007B6BD5" w14:paraId="01562FBA" w14:textId="77777777" w:rsidTr="00BE35EC">
        <w:trPr>
          <w:jc w:val="center"/>
        </w:trPr>
        <w:tc>
          <w:tcPr>
            <w:tcW w:w="3397" w:type="dxa"/>
            <w:noWrap/>
            <w:vAlign w:val="center"/>
          </w:tcPr>
          <w:p w14:paraId="28E7E05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629697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636CD5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3F71870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F73E12" w:rsidRPr="007B6BD5" w14:paraId="5E3B2029" w14:textId="77777777" w:rsidTr="00BE35EC">
        <w:trPr>
          <w:jc w:val="center"/>
        </w:trPr>
        <w:tc>
          <w:tcPr>
            <w:tcW w:w="3397" w:type="dxa"/>
            <w:noWrap/>
            <w:vAlign w:val="center"/>
          </w:tcPr>
          <w:p w14:paraId="6271A2A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3C7A91D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DC_1A_n7A</w:t>
            </w:r>
          </w:p>
          <w:p w14:paraId="453A36A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DC_7A_n7A</w:t>
            </w:r>
          </w:p>
          <w:p w14:paraId="65508CE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DC_8A_n7A</w:t>
            </w:r>
          </w:p>
        </w:tc>
      </w:tr>
      <w:tr w:rsidR="00F73E12" w:rsidRPr="007B6BD5" w14:paraId="2072F061" w14:textId="77777777" w:rsidTr="00BE35EC">
        <w:trPr>
          <w:jc w:val="center"/>
        </w:trPr>
        <w:tc>
          <w:tcPr>
            <w:tcW w:w="3397" w:type="dxa"/>
            <w:noWrap/>
            <w:vAlign w:val="center"/>
          </w:tcPr>
          <w:p w14:paraId="1D4DAA5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78CEFEC"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04DD178A"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0DCC4B4"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rPr>
              <w:t>DC_8A_n20A</w:t>
            </w:r>
          </w:p>
        </w:tc>
      </w:tr>
      <w:tr w:rsidR="00F73E12" w:rsidRPr="007B6BD5" w14:paraId="046D442A" w14:textId="77777777" w:rsidTr="00BE35EC">
        <w:trPr>
          <w:jc w:val="center"/>
        </w:trPr>
        <w:tc>
          <w:tcPr>
            <w:tcW w:w="3397" w:type="dxa"/>
            <w:noWrap/>
            <w:vAlign w:val="center"/>
          </w:tcPr>
          <w:p w14:paraId="747C7B8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669CA08B"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1C7E9E9"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D655B53"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rPr>
              <w:t>DC_8A_n28A</w:t>
            </w:r>
          </w:p>
        </w:tc>
      </w:tr>
      <w:tr w:rsidR="00F73E12" w:rsidRPr="007B6BD5" w14:paraId="0DCFA20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CBDE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56DF4B3"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6515045"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881275A"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F73E12" w:rsidRPr="007B6BD5" w14:paraId="081704A5" w14:textId="77777777" w:rsidTr="00BE35EC">
        <w:trPr>
          <w:jc w:val="center"/>
        </w:trPr>
        <w:tc>
          <w:tcPr>
            <w:tcW w:w="3397" w:type="dxa"/>
            <w:noWrap/>
            <w:vAlign w:val="center"/>
          </w:tcPr>
          <w:p w14:paraId="7188BE63"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25FCCADC"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DC_1A_n7A</w:t>
            </w:r>
          </w:p>
          <w:p w14:paraId="6DFF2D2A"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1749CE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DC_1A_n78A</w:t>
            </w:r>
          </w:p>
          <w:p w14:paraId="21B3C19A"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zh-CN"/>
              </w:rPr>
              <w:t>DC_7A_n78A</w:t>
            </w:r>
          </w:p>
        </w:tc>
      </w:tr>
      <w:tr w:rsidR="00F73E12" w:rsidRPr="007B6BD5" w14:paraId="31466A71" w14:textId="77777777" w:rsidTr="00BE35EC">
        <w:trPr>
          <w:jc w:val="center"/>
        </w:trPr>
        <w:tc>
          <w:tcPr>
            <w:tcW w:w="3397" w:type="dxa"/>
            <w:noWrap/>
            <w:vAlign w:val="center"/>
          </w:tcPr>
          <w:p w14:paraId="7619DD4B"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594B7EA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4046C8F9" w14:textId="77777777" w:rsidR="00F73E12" w:rsidRPr="007B6BD5" w:rsidRDefault="00F73E12" w:rsidP="00BE35EC">
            <w:pPr>
              <w:spacing w:after="0"/>
              <w:jc w:val="center"/>
              <w:rPr>
                <w:rFonts w:ascii="Arial" w:hAnsi="Arial"/>
                <w:sz w:val="18"/>
                <w:lang w:eastAsia="ja-JP"/>
              </w:rPr>
            </w:pPr>
          </w:p>
        </w:tc>
        <w:tc>
          <w:tcPr>
            <w:tcW w:w="3686" w:type="dxa"/>
            <w:vAlign w:val="center"/>
          </w:tcPr>
          <w:p w14:paraId="7698DF6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61BF88A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0BEA297D"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fi-FI"/>
              </w:rPr>
              <w:t>DC_8A_n78A</w:t>
            </w:r>
          </w:p>
        </w:tc>
      </w:tr>
      <w:tr w:rsidR="00F73E12" w:rsidRPr="007B6BD5" w14:paraId="502E97E8" w14:textId="77777777" w:rsidTr="00BE35EC">
        <w:trPr>
          <w:jc w:val="center"/>
        </w:trPr>
        <w:tc>
          <w:tcPr>
            <w:tcW w:w="3397" w:type="dxa"/>
            <w:noWrap/>
            <w:vAlign w:val="center"/>
          </w:tcPr>
          <w:p w14:paraId="756E3635" w14:textId="77777777" w:rsidR="00F73E12" w:rsidRPr="007B6BD5" w:rsidRDefault="00F73E12" w:rsidP="00BE35EC">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2022823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66E9841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277C5A1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6898FCF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DC_8A_n78A</w:t>
            </w:r>
          </w:p>
        </w:tc>
      </w:tr>
      <w:tr w:rsidR="00F73E12" w:rsidRPr="007B6BD5" w14:paraId="67FA78A8" w14:textId="77777777" w:rsidTr="00BE35EC">
        <w:trPr>
          <w:jc w:val="center"/>
        </w:trPr>
        <w:tc>
          <w:tcPr>
            <w:tcW w:w="3397" w:type="dxa"/>
            <w:noWrap/>
            <w:vAlign w:val="center"/>
          </w:tcPr>
          <w:p w14:paraId="26866DE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0E323F56" w14:textId="77777777" w:rsidR="00F73E12" w:rsidRPr="007B6BD5" w:rsidRDefault="00F73E12" w:rsidP="00BE35EC">
            <w:pPr>
              <w:snapToGrid w:val="0"/>
              <w:spacing w:after="0"/>
              <w:jc w:val="center"/>
              <w:rPr>
                <w:rFonts w:ascii="Arial" w:hAnsi="Arial"/>
                <w:sz w:val="18"/>
                <w:lang w:eastAsia="fi-FI"/>
              </w:rPr>
            </w:pPr>
            <w:r w:rsidRPr="007B6BD5">
              <w:rPr>
                <w:rFonts w:ascii="Arial" w:hAnsi="Arial"/>
                <w:sz w:val="18"/>
                <w:lang w:eastAsia="fi-FI"/>
              </w:rPr>
              <w:t>DC_1A_n78A</w:t>
            </w:r>
          </w:p>
          <w:p w14:paraId="38B47D9D" w14:textId="77777777" w:rsidR="00F73E12" w:rsidRPr="007B6BD5" w:rsidRDefault="00F73E12" w:rsidP="00BE35EC">
            <w:pPr>
              <w:snapToGrid w:val="0"/>
              <w:spacing w:after="0"/>
              <w:jc w:val="center"/>
              <w:rPr>
                <w:rFonts w:ascii="Arial" w:hAnsi="Arial"/>
                <w:sz w:val="18"/>
                <w:lang w:eastAsia="fi-FI"/>
              </w:rPr>
            </w:pPr>
            <w:r w:rsidRPr="007B6BD5">
              <w:rPr>
                <w:rFonts w:ascii="Arial" w:hAnsi="Arial"/>
                <w:sz w:val="18"/>
                <w:lang w:eastAsia="fi-FI"/>
              </w:rPr>
              <w:t>DC_7A_n78A</w:t>
            </w:r>
          </w:p>
          <w:p w14:paraId="7F43D2C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DC_8A_n78A</w:t>
            </w:r>
          </w:p>
        </w:tc>
      </w:tr>
      <w:tr w:rsidR="00F73E12" w:rsidRPr="007B6BD5" w14:paraId="4C1DE8D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3A6D1" w14:textId="77777777" w:rsidR="00F73E12" w:rsidRPr="007B6BD5" w:rsidRDefault="00F73E12" w:rsidP="00BE35EC">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5354FA"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DC_1A_n78A</w:t>
            </w:r>
          </w:p>
          <w:p w14:paraId="7BEFC55F"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DC_7A_n78A</w:t>
            </w:r>
          </w:p>
          <w:p w14:paraId="3873C373"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DC_8A_n78A</w:t>
            </w:r>
          </w:p>
        </w:tc>
      </w:tr>
      <w:tr w:rsidR="00F73E12" w:rsidRPr="007B6BD5" w14:paraId="370ADBD3" w14:textId="77777777" w:rsidTr="00BE35EC">
        <w:trPr>
          <w:jc w:val="center"/>
        </w:trPr>
        <w:tc>
          <w:tcPr>
            <w:tcW w:w="3397" w:type="dxa"/>
            <w:noWrap/>
            <w:vAlign w:val="center"/>
          </w:tcPr>
          <w:p w14:paraId="327B818A"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7254C6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CF0A08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64BFD3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1C3EFA09" w14:textId="77777777" w:rsidR="00F73E12" w:rsidRPr="007B6BD5" w:rsidRDefault="00F73E12" w:rsidP="00BE35EC">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F73E12" w:rsidRPr="007B6BD5" w14:paraId="0DEFB2E1" w14:textId="77777777" w:rsidTr="00BE35EC">
        <w:trPr>
          <w:jc w:val="center"/>
        </w:trPr>
        <w:tc>
          <w:tcPr>
            <w:tcW w:w="3397" w:type="dxa"/>
            <w:noWrap/>
            <w:vAlign w:val="center"/>
          </w:tcPr>
          <w:p w14:paraId="369FFC1A" w14:textId="77777777" w:rsidR="00F73E12" w:rsidRPr="007B6BD5" w:rsidRDefault="00F73E12" w:rsidP="00BE35EC">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3297521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235956C"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CB2323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2B3E3E7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F73E12" w:rsidRPr="007B6BD5" w14:paraId="06BF37C7" w14:textId="77777777" w:rsidTr="00BE35EC">
        <w:trPr>
          <w:jc w:val="center"/>
        </w:trPr>
        <w:tc>
          <w:tcPr>
            <w:tcW w:w="3397" w:type="dxa"/>
            <w:noWrap/>
            <w:vAlign w:val="center"/>
          </w:tcPr>
          <w:p w14:paraId="3FAE0C13"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1312006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34A75966"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31D64F1"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69B61E95"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0AC01A5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F73E12" w:rsidRPr="007B6BD5" w14:paraId="14D0B27D" w14:textId="77777777" w:rsidTr="00BE35EC">
        <w:trPr>
          <w:jc w:val="center"/>
        </w:trPr>
        <w:tc>
          <w:tcPr>
            <w:tcW w:w="3397" w:type="dxa"/>
            <w:noWrap/>
            <w:vAlign w:val="center"/>
          </w:tcPr>
          <w:p w14:paraId="70CB7B4C" w14:textId="77777777" w:rsidR="00F73E12" w:rsidRPr="007B6BD5" w:rsidRDefault="00F73E12" w:rsidP="00BE35EC">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494600A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D94E69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45FA883" w14:textId="77777777" w:rsidR="00F73E12" w:rsidRPr="007B6BD5" w:rsidRDefault="00F73E12" w:rsidP="00BE35EC">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73E12" w:rsidRPr="007B6BD5" w14:paraId="272B627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C137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5864977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DC_1A_n28A</w:t>
            </w:r>
          </w:p>
          <w:p w14:paraId="2612E5F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DC_7A_n28A</w:t>
            </w:r>
          </w:p>
          <w:p w14:paraId="3E0D816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DC_20A_n28A</w:t>
            </w:r>
          </w:p>
        </w:tc>
      </w:tr>
      <w:tr w:rsidR="00F73E12" w:rsidRPr="007B6BD5" w14:paraId="0643A291" w14:textId="77777777" w:rsidTr="00BE35EC">
        <w:trPr>
          <w:jc w:val="center"/>
        </w:trPr>
        <w:tc>
          <w:tcPr>
            <w:tcW w:w="3397" w:type="dxa"/>
            <w:noWrap/>
            <w:vAlign w:val="center"/>
          </w:tcPr>
          <w:p w14:paraId="466CE1E5" w14:textId="77777777" w:rsidR="00F73E12" w:rsidRPr="007B6BD5" w:rsidRDefault="00F73E12" w:rsidP="00BE35EC">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A22DB4B" w14:textId="77777777" w:rsidR="00F73E12" w:rsidRPr="007B6BD5" w:rsidRDefault="00F73E12" w:rsidP="00BE35EC">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F73E12" w:rsidRPr="007B6BD5" w14:paraId="77FED922" w14:textId="77777777" w:rsidTr="00BE35EC">
        <w:trPr>
          <w:jc w:val="center"/>
        </w:trPr>
        <w:tc>
          <w:tcPr>
            <w:tcW w:w="3397" w:type="dxa"/>
            <w:noWrap/>
            <w:vAlign w:val="center"/>
          </w:tcPr>
          <w:p w14:paraId="6BC051BD"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4C0CC14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05FF08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1B9A365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062296C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DC_20A_n78A</w:t>
            </w:r>
          </w:p>
        </w:tc>
      </w:tr>
      <w:tr w:rsidR="00F73E12" w:rsidRPr="007B6BD5" w14:paraId="681EB8E5" w14:textId="77777777" w:rsidTr="00BE35EC">
        <w:trPr>
          <w:jc w:val="center"/>
        </w:trPr>
        <w:tc>
          <w:tcPr>
            <w:tcW w:w="3397" w:type="dxa"/>
            <w:noWrap/>
            <w:vAlign w:val="center"/>
          </w:tcPr>
          <w:p w14:paraId="06DCD7D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615097D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6BDDD2F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37F25E7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DC_20A_n78A</w:t>
            </w:r>
          </w:p>
        </w:tc>
      </w:tr>
      <w:tr w:rsidR="00F73E12" w:rsidRPr="007B6BD5" w14:paraId="62B093BC" w14:textId="77777777" w:rsidTr="00BE35EC">
        <w:trPr>
          <w:jc w:val="center"/>
        </w:trPr>
        <w:tc>
          <w:tcPr>
            <w:tcW w:w="3397" w:type="dxa"/>
            <w:noWrap/>
            <w:vAlign w:val="center"/>
          </w:tcPr>
          <w:p w14:paraId="7DA815D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45A9B1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12FDA8C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28410D8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DC_20A_n78A</w:t>
            </w:r>
          </w:p>
        </w:tc>
      </w:tr>
      <w:tr w:rsidR="00F73E12" w:rsidRPr="007B6BD5" w14:paraId="6DDDB7D5" w14:textId="77777777" w:rsidTr="00BE35EC">
        <w:trPr>
          <w:jc w:val="center"/>
        </w:trPr>
        <w:tc>
          <w:tcPr>
            <w:tcW w:w="3397" w:type="dxa"/>
            <w:noWrap/>
            <w:vAlign w:val="center"/>
          </w:tcPr>
          <w:p w14:paraId="2B208D2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1AD3122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2E6CB3A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1B357BD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DC_20A_n78A</w:t>
            </w:r>
          </w:p>
        </w:tc>
      </w:tr>
      <w:tr w:rsidR="00F73E12" w:rsidRPr="007B6BD5" w14:paraId="44EF3C63" w14:textId="77777777" w:rsidTr="00BE35EC">
        <w:trPr>
          <w:jc w:val="center"/>
        </w:trPr>
        <w:tc>
          <w:tcPr>
            <w:tcW w:w="3397" w:type="dxa"/>
            <w:noWrap/>
            <w:vAlign w:val="center"/>
          </w:tcPr>
          <w:p w14:paraId="6DE24B7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1D75A2B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F73E12" w:rsidRPr="007B6BD5" w14:paraId="178F7A66" w14:textId="77777777" w:rsidTr="00BE35EC">
        <w:trPr>
          <w:jc w:val="center"/>
        </w:trPr>
        <w:tc>
          <w:tcPr>
            <w:tcW w:w="3397" w:type="dxa"/>
            <w:noWrap/>
            <w:vAlign w:val="center"/>
          </w:tcPr>
          <w:p w14:paraId="28EC84D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DC_1A-7A-26A_n78(2A)</w:t>
            </w:r>
          </w:p>
          <w:p w14:paraId="14B22FD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2E2E46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25607F2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01FB0F8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DC_26A_n78A</w:t>
            </w:r>
          </w:p>
        </w:tc>
      </w:tr>
      <w:tr w:rsidR="00F73E12" w:rsidRPr="007B6BD5" w14:paraId="2FF417CC" w14:textId="77777777" w:rsidTr="00BE35EC">
        <w:trPr>
          <w:jc w:val="center"/>
        </w:trPr>
        <w:tc>
          <w:tcPr>
            <w:tcW w:w="3397" w:type="dxa"/>
            <w:noWrap/>
            <w:vAlign w:val="center"/>
          </w:tcPr>
          <w:p w14:paraId="7657520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EF3BA02" w14:textId="77777777" w:rsidR="00F73E12" w:rsidRPr="007B6BD5" w:rsidRDefault="00F73E12" w:rsidP="00BE35EC">
            <w:pPr>
              <w:spacing w:after="0"/>
              <w:jc w:val="center"/>
              <w:rPr>
                <w:lang w:eastAsia="fi-FI"/>
              </w:rPr>
            </w:pPr>
            <w:r w:rsidRPr="007B6BD5">
              <w:rPr>
                <w:rFonts w:ascii="Arial" w:hAnsi="Arial"/>
                <w:sz w:val="18"/>
                <w:lang w:eastAsia="fi-FI"/>
              </w:rPr>
              <w:t>DC_1A_n26A</w:t>
            </w:r>
          </w:p>
          <w:p w14:paraId="373386D0" w14:textId="77777777" w:rsidR="00F73E12" w:rsidRPr="007B6BD5" w:rsidRDefault="00F73E12" w:rsidP="00BE35EC">
            <w:pPr>
              <w:spacing w:after="0"/>
              <w:jc w:val="center"/>
              <w:rPr>
                <w:lang w:eastAsia="fi-FI"/>
              </w:rPr>
            </w:pPr>
            <w:r w:rsidRPr="007B6BD5">
              <w:rPr>
                <w:rFonts w:ascii="Arial" w:hAnsi="Arial"/>
                <w:sz w:val="18"/>
                <w:lang w:eastAsia="fi-FI"/>
              </w:rPr>
              <w:t>DC_1A_n78A</w:t>
            </w:r>
          </w:p>
          <w:p w14:paraId="4EC7BA38" w14:textId="77777777" w:rsidR="00F73E12" w:rsidRPr="007B6BD5" w:rsidRDefault="00F73E12" w:rsidP="00BE35EC">
            <w:pPr>
              <w:spacing w:after="0"/>
              <w:jc w:val="center"/>
              <w:rPr>
                <w:lang w:eastAsia="fi-FI"/>
              </w:rPr>
            </w:pPr>
            <w:r w:rsidRPr="007B6BD5">
              <w:rPr>
                <w:rFonts w:ascii="Arial" w:hAnsi="Arial"/>
                <w:sz w:val="18"/>
                <w:lang w:eastAsia="fi-FI"/>
              </w:rPr>
              <w:t>DC_7A_n26A</w:t>
            </w:r>
          </w:p>
          <w:p w14:paraId="5F3FDC5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57E02002" w14:textId="77777777" w:rsidTr="00BE35EC">
        <w:trPr>
          <w:jc w:val="center"/>
        </w:trPr>
        <w:tc>
          <w:tcPr>
            <w:tcW w:w="3397" w:type="dxa"/>
            <w:noWrap/>
            <w:vAlign w:val="center"/>
          </w:tcPr>
          <w:p w14:paraId="4241B71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6E18C55D" w14:textId="77777777" w:rsidR="00F73E12" w:rsidRPr="007B6BD5" w:rsidRDefault="00F73E12" w:rsidP="00BE35EC">
            <w:pPr>
              <w:pStyle w:val="TAC"/>
              <w:keepNext w:val="0"/>
              <w:keepLines w:val="0"/>
              <w:rPr>
                <w:lang w:eastAsia="fi-FI"/>
              </w:rPr>
            </w:pPr>
            <w:r w:rsidRPr="007B6BD5">
              <w:rPr>
                <w:lang w:eastAsia="fi-FI"/>
              </w:rPr>
              <w:t>DC_1A_n26A</w:t>
            </w:r>
          </w:p>
          <w:p w14:paraId="475877D9" w14:textId="77777777" w:rsidR="00F73E12" w:rsidRPr="007B6BD5" w:rsidRDefault="00F73E12" w:rsidP="00BE35EC">
            <w:pPr>
              <w:pStyle w:val="TAC"/>
              <w:keepNext w:val="0"/>
              <w:keepLines w:val="0"/>
              <w:rPr>
                <w:lang w:eastAsia="fi-FI"/>
              </w:rPr>
            </w:pPr>
            <w:r w:rsidRPr="007B6BD5">
              <w:rPr>
                <w:lang w:eastAsia="fi-FI"/>
              </w:rPr>
              <w:t>DC_1A_n78A</w:t>
            </w:r>
          </w:p>
          <w:p w14:paraId="27FA8B70" w14:textId="77777777" w:rsidR="00F73E12" w:rsidRPr="007B6BD5" w:rsidRDefault="00F73E12" w:rsidP="00BE35EC">
            <w:pPr>
              <w:pStyle w:val="TAC"/>
              <w:keepNext w:val="0"/>
              <w:keepLines w:val="0"/>
              <w:rPr>
                <w:lang w:eastAsia="fi-FI"/>
              </w:rPr>
            </w:pPr>
            <w:r w:rsidRPr="007B6BD5">
              <w:rPr>
                <w:lang w:eastAsia="fi-FI"/>
              </w:rPr>
              <w:t>DC_7A_n26A</w:t>
            </w:r>
          </w:p>
          <w:p w14:paraId="51C405BA" w14:textId="77777777" w:rsidR="00F73E12" w:rsidRPr="007B6BD5" w:rsidRDefault="00F73E12" w:rsidP="00BE35EC">
            <w:pPr>
              <w:pStyle w:val="TAC"/>
              <w:keepNext w:val="0"/>
              <w:keepLines w:val="0"/>
              <w:rPr>
                <w:lang w:eastAsia="fi-FI"/>
              </w:rPr>
            </w:pPr>
            <w:r w:rsidRPr="007B6BD5">
              <w:rPr>
                <w:lang w:eastAsia="fi-FI"/>
              </w:rPr>
              <w:t>DC_7C_n26A</w:t>
            </w:r>
          </w:p>
          <w:p w14:paraId="681C99B1" w14:textId="77777777" w:rsidR="00F73E12" w:rsidRPr="007B6BD5" w:rsidRDefault="00F73E12" w:rsidP="00BE35EC">
            <w:pPr>
              <w:pStyle w:val="TAC"/>
              <w:keepNext w:val="0"/>
              <w:keepLines w:val="0"/>
              <w:rPr>
                <w:lang w:eastAsia="fi-FI"/>
              </w:rPr>
            </w:pPr>
            <w:r w:rsidRPr="007B6BD5">
              <w:rPr>
                <w:lang w:eastAsia="fi-FI"/>
              </w:rPr>
              <w:t>DC_7A_n78A</w:t>
            </w:r>
          </w:p>
          <w:p w14:paraId="2C41156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DC_7C_n78A</w:t>
            </w:r>
          </w:p>
        </w:tc>
      </w:tr>
      <w:tr w:rsidR="00F73E12" w:rsidRPr="007B6BD5" w14:paraId="2BA632EE" w14:textId="77777777" w:rsidTr="00BE35EC">
        <w:trPr>
          <w:jc w:val="center"/>
        </w:trPr>
        <w:tc>
          <w:tcPr>
            <w:tcW w:w="3397" w:type="dxa"/>
            <w:noWrap/>
            <w:vAlign w:val="center"/>
          </w:tcPr>
          <w:p w14:paraId="4C38E10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DC_1A-7A-28A_n3A</w:t>
            </w:r>
          </w:p>
          <w:p w14:paraId="3D1D2CB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3488521"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3027FC03"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08FBBB56"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C4E8738"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rPr>
              <w:t>DC_28A_n3A</w:t>
            </w:r>
          </w:p>
        </w:tc>
      </w:tr>
      <w:tr w:rsidR="00F73E12" w:rsidRPr="007B6BD5" w14:paraId="4BC6614D" w14:textId="77777777" w:rsidTr="00BE35EC">
        <w:trPr>
          <w:jc w:val="center"/>
        </w:trPr>
        <w:tc>
          <w:tcPr>
            <w:tcW w:w="3397" w:type="dxa"/>
            <w:noWrap/>
            <w:vAlign w:val="center"/>
          </w:tcPr>
          <w:p w14:paraId="21FCA82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DC_1A-7A-28A_n5A</w:t>
            </w:r>
          </w:p>
          <w:p w14:paraId="74CBDC3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4BCD554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DC_1A_n5A</w:t>
            </w:r>
          </w:p>
          <w:p w14:paraId="1F4E1A8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DC_7A_n5A</w:t>
            </w:r>
          </w:p>
          <w:p w14:paraId="125D7A2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DC_7C_n5A</w:t>
            </w:r>
          </w:p>
          <w:p w14:paraId="2724D9D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DC_28A_n5A</w:t>
            </w:r>
          </w:p>
        </w:tc>
      </w:tr>
      <w:tr w:rsidR="00F73E12" w:rsidRPr="007B6BD5" w14:paraId="17F94544" w14:textId="77777777" w:rsidTr="00BE35EC">
        <w:trPr>
          <w:jc w:val="center"/>
        </w:trPr>
        <w:tc>
          <w:tcPr>
            <w:tcW w:w="3397" w:type="dxa"/>
            <w:noWrap/>
            <w:vAlign w:val="center"/>
          </w:tcPr>
          <w:p w14:paraId="148FB06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76F0255"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DC_1A_n7A</w:t>
            </w:r>
          </w:p>
          <w:p w14:paraId="28B96972"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C0F09D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DC_28A_n7A</w:t>
            </w:r>
          </w:p>
        </w:tc>
      </w:tr>
      <w:tr w:rsidR="00F73E12" w:rsidRPr="007B6BD5" w14:paraId="7DE2547D" w14:textId="77777777" w:rsidTr="00BE35EC">
        <w:trPr>
          <w:jc w:val="center"/>
        </w:trPr>
        <w:tc>
          <w:tcPr>
            <w:tcW w:w="3397" w:type="dxa"/>
            <w:noWrap/>
            <w:vAlign w:val="center"/>
          </w:tcPr>
          <w:p w14:paraId="50E2F22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D71BC8F"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DC_1A_n7A</w:t>
            </w:r>
          </w:p>
          <w:p w14:paraId="7F5B785C"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3256D6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DC_28A_n7A</w:t>
            </w:r>
          </w:p>
        </w:tc>
      </w:tr>
      <w:tr w:rsidR="00F73E12" w:rsidRPr="007B6BD5" w14:paraId="75D8FA94" w14:textId="77777777" w:rsidTr="00BE35EC">
        <w:trPr>
          <w:jc w:val="center"/>
        </w:trPr>
        <w:tc>
          <w:tcPr>
            <w:tcW w:w="3397" w:type="dxa"/>
            <w:noWrap/>
            <w:vAlign w:val="center"/>
          </w:tcPr>
          <w:p w14:paraId="6ED0446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46DD3381"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DC_1A_n20A</w:t>
            </w:r>
          </w:p>
          <w:p w14:paraId="2F0DC118"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DC_7A_n20A</w:t>
            </w:r>
          </w:p>
          <w:p w14:paraId="3DB57868"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DC_28A_n20A</w:t>
            </w:r>
          </w:p>
        </w:tc>
      </w:tr>
      <w:tr w:rsidR="00F73E12" w:rsidRPr="007B6BD5" w14:paraId="52A21E4D" w14:textId="77777777" w:rsidTr="00BE35EC">
        <w:trPr>
          <w:jc w:val="center"/>
        </w:trPr>
        <w:tc>
          <w:tcPr>
            <w:tcW w:w="3397" w:type="dxa"/>
            <w:noWrap/>
            <w:vAlign w:val="center"/>
          </w:tcPr>
          <w:p w14:paraId="201206F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6EA0F2B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F8D166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F73E12" w:rsidRPr="007B6BD5" w14:paraId="3FF055D4" w14:textId="77777777" w:rsidTr="00BE35EC">
        <w:trPr>
          <w:jc w:val="center"/>
        </w:trPr>
        <w:tc>
          <w:tcPr>
            <w:tcW w:w="3397" w:type="dxa"/>
            <w:noWrap/>
          </w:tcPr>
          <w:p w14:paraId="30714D7C" w14:textId="77777777" w:rsidR="00F73E12" w:rsidRPr="007B6BD5" w:rsidRDefault="00F73E12" w:rsidP="00BE35EC">
            <w:pPr>
              <w:spacing w:after="0"/>
              <w:jc w:val="center"/>
              <w:rPr>
                <w:rFonts w:ascii="Arial" w:hAnsi="Arial"/>
                <w:sz w:val="18"/>
                <w:lang w:eastAsia="fi-FI"/>
              </w:rPr>
            </w:pPr>
            <w:r>
              <w:rPr>
                <w:rFonts w:ascii="Arial" w:hAnsi="Arial"/>
                <w:sz w:val="18"/>
                <w:lang w:eastAsia="ja-JP"/>
              </w:rPr>
              <w:t>DC_1A-7A_n28A-n38A</w:t>
            </w:r>
          </w:p>
        </w:tc>
        <w:tc>
          <w:tcPr>
            <w:tcW w:w="3686" w:type="dxa"/>
          </w:tcPr>
          <w:p w14:paraId="05B65BE7" w14:textId="77777777" w:rsidR="00F73E12" w:rsidRPr="007B6BD5" w:rsidRDefault="00F73E12" w:rsidP="00BE35EC">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F73E12" w:rsidRPr="007B6BD5" w14:paraId="6274FCFF" w14:textId="77777777" w:rsidTr="00BE35EC">
        <w:trPr>
          <w:jc w:val="center"/>
        </w:trPr>
        <w:tc>
          <w:tcPr>
            <w:tcW w:w="3397" w:type="dxa"/>
            <w:noWrap/>
            <w:vAlign w:val="center"/>
          </w:tcPr>
          <w:p w14:paraId="0219869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284D7A9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DC_1A_n40A</w:t>
            </w:r>
          </w:p>
          <w:p w14:paraId="3F64D8F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DC_7A_n40A</w:t>
            </w:r>
          </w:p>
          <w:p w14:paraId="1AE51C22"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DC_28A_n40A</w:t>
            </w:r>
          </w:p>
        </w:tc>
      </w:tr>
      <w:tr w:rsidR="00F73E12" w:rsidRPr="007B6BD5" w14:paraId="1F3C897E" w14:textId="77777777" w:rsidTr="00BE35EC">
        <w:trPr>
          <w:jc w:val="center"/>
        </w:trPr>
        <w:tc>
          <w:tcPr>
            <w:tcW w:w="3397" w:type="dxa"/>
            <w:noWrap/>
            <w:vAlign w:val="center"/>
          </w:tcPr>
          <w:p w14:paraId="3D1AA8C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DC_1A-7A-28A_n78A</w:t>
            </w:r>
          </w:p>
          <w:p w14:paraId="42C930C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3B6150B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1F62FB3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334D1CD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DC_7C_n78A</w:t>
            </w:r>
          </w:p>
          <w:p w14:paraId="3057469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DC_28A_n78A</w:t>
            </w:r>
          </w:p>
        </w:tc>
      </w:tr>
      <w:tr w:rsidR="00F73E12" w:rsidRPr="007B6BD5" w14:paraId="69767D4B" w14:textId="77777777" w:rsidTr="00BE35EC">
        <w:trPr>
          <w:jc w:val="center"/>
        </w:trPr>
        <w:tc>
          <w:tcPr>
            <w:tcW w:w="3397" w:type="dxa"/>
            <w:noWrap/>
            <w:vAlign w:val="center"/>
          </w:tcPr>
          <w:p w14:paraId="707370CD"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DC_1A-7A-28A_n78(2A)</w:t>
            </w:r>
          </w:p>
          <w:p w14:paraId="17BB53FF" w14:textId="77777777" w:rsidR="00F73E12" w:rsidRPr="007B6BD5" w:rsidRDefault="00F73E12" w:rsidP="00BE35EC">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08922A4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6A6D2BC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793460E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DC_28A_n78A</w:t>
            </w:r>
          </w:p>
        </w:tc>
      </w:tr>
      <w:tr w:rsidR="00F73E12" w:rsidRPr="007B6BD5" w14:paraId="03CD1409" w14:textId="77777777" w:rsidTr="00BE35EC">
        <w:trPr>
          <w:jc w:val="center"/>
        </w:trPr>
        <w:tc>
          <w:tcPr>
            <w:tcW w:w="3397" w:type="dxa"/>
            <w:noWrap/>
            <w:vAlign w:val="center"/>
          </w:tcPr>
          <w:p w14:paraId="01B19E5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614E96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3B4B77F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594694F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DC_28A_n78A</w:t>
            </w:r>
          </w:p>
        </w:tc>
      </w:tr>
      <w:tr w:rsidR="00F73E12" w:rsidRPr="007B6BD5" w14:paraId="295B1AEB" w14:textId="77777777" w:rsidTr="00BE35EC">
        <w:trPr>
          <w:jc w:val="center"/>
        </w:trPr>
        <w:tc>
          <w:tcPr>
            <w:tcW w:w="3397" w:type="dxa"/>
            <w:noWrap/>
            <w:vAlign w:val="center"/>
          </w:tcPr>
          <w:p w14:paraId="6D864401"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ko-KR"/>
              </w:rPr>
              <w:lastRenderedPageBreak/>
              <w:t>DC_1A-7A_n28A-n78A</w:t>
            </w:r>
            <w:r w:rsidRPr="007B6BD5">
              <w:rPr>
                <w:rFonts w:ascii="Arial" w:hAnsi="Arial"/>
                <w:sz w:val="18"/>
                <w:vertAlign w:val="superscript"/>
                <w:lang w:eastAsia="fi-FI"/>
              </w:rPr>
              <w:t>2</w:t>
            </w:r>
          </w:p>
          <w:p w14:paraId="52EBD70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CA5A46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DC_1A_n28A</w:t>
            </w:r>
          </w:p>
          <w:p w14:paraId="39A1C4D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p>
          <w:p w14:paraId="0E0A0EE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DC_7A_n28A</w:t>
            </w:r>
          </w:p>
          <w:p w14:paraId="32EA8BB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p>
          <w:p w14:paraId="6AFF80A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DC_7C_n28A</w:t>
            </w:r>
          </w:p>
          <w:p w14:paraId="66F6E92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DC_7C_n78A</w:t>
            </w:r>
          </w:p>
        </w:tc>
      </w:tr>
      <w:tr w:rsidR="00F73E12" w:rsidRPr="007B6BD5" w14:paraId="0FCF5EF8" w14:textId="77777777" w:rsidTr="00BE35EC">
        <w:trPr>
          <w:jc w:val="center"/>
        </w:trPr>
        <w:tc>
          <w:tcPr>
            <w:tcW w:w="3397" w:type="dxa"/>
            <w:noWrap/>
            <w:vAlign w:val="center"/>
          </w:tcPr>
          <w:p w14:paraId="2724611F" w14:textId="77777777" w:rsidR="00F73E12" w:rsidRPr="007B6BD5" w:rsidRDefault="00F73E12" w:rsidP="00BE35EC">
            <w:pPr>
              <w:spacing w:after="0"/>
              <w:jc w:val="center"/>
              <w:rPr>
                <w:rFonts w:ascii="Arial" w:hAnsi="Arial"/>
                <w:sz w:val="18"/>
              </w:rPr>
            </w:pPr>
            <w:r w:rsidRPr="007B6BD5">
              <w:rPr>
                <w:rFonts w:ascii="Arial" w:hAnsi="Arial"/>
                <w:sz w:val="18"/>
              </w:rPr>
              <w:t>DC_1A-7A-32A_n3A</w:t>
            </w:r>
          </w:p>
          <w:p w14:paraId="39AE9B22" w14:textId="77777777" w:rsidR="00F73E12" w:rsidRPr="007B6BD5" w:rsidRDefault="00F73E12" w:rsidP="00BE35EC">
            <w:pPr>
              <w:spacing w:after="0"/>
              <w:jc w:val="center"/>
              <w:rPr>
                <w:rFonts w:ascii="Arial" w:hAnsi="Arial"/>
                <w:sz w:val="18"/>
              </w:rPr>
            </w:pPr>
            <w:r w:rsidRPr="007B6BD5">
              <w:rPr>
                <w:rFonts w:ascii="Arial" w:hAnsi="Arial"/>
                <w:sz w:val="18"/>
              </w:rPr>
              <w:t>DC_1A-7C-32A_n3A</w:t>
            </w:r>
          </w:p>
        </w:tc>
        <w:tc>
          <w:tcPr>
            <w:tcW w:w="3686" w:type="dxa"/>
            <w:vAlign w:val="center"/>
          </w:tcPr>
          <w:p w14:paraId="7A823C04"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71456F65" w14:textId="77777777" w:rsidR="00F73E12" w:rsidRPr="007B6BD5" w:rsidRDefault="00F73E12" w:rsidP="00BE35EC">
            <w:pPr>
              <w:spacing w:after="0"/>
              <w:jc w:val="center"/>
              <w:rPr>
                <w:rFonts w:ascii="Arial" w:hAnsi="Arial"/>
                <w:sz w:val="18"/>
              </w:rPr>
            </w:pPr>
            <w:r w:rsidRPr="007B6BD5">
              <w:rPr>
                <w:rFonts w:ascii="Arial" w:hAnsi="Arial"/>
                <w:sz w:val="18"/>
              </w:rPr>
              <w:t>DC_7A_n3A</w:t>
            </w:r>
          </w:p>
        </w:tc>
      </w:tr>
      <w:tr w:rsidR="00F73E12" w:rsidRPr="007B6BD5" w14:paraId="3F4D92F2" w14:textId="77777777" w:rsidTr="00BE35EC">
        <w:trPr>
          <w:jc w:val="center"/>
        </w:trPr>
        <w:tc>
          <w:tcPr>
            <w:tcW w:w="3397" w:type="dxa"/>
            <w:noWrap/>
            <w:vAlign w:val="center"/>
          </w:tcPr>
          <w:p w14:paraId="217B0B84" w14:textId="77777777" w:rsidR="00F73E12" w:rsidRPr="007B6BD5" w:rsidRDefault="00F73E12" w:rsidP="00BE35EC">
            <w:pPr>
              <w:spacing w:after="0"/>
              <w:jc w:val="center"/>
              <w:rPr>
                <w:rFonts w:ascii="Arial" w:hAnsi="Arial"/>
                <w:sz w:val="18"/>
              </w:rPr>
            </w:pPr>
            <w:r w:rsidRPr="007B6BD5">
              <w:rPr>
                <w:rFonts w:ascii="Arial" w:hAnsi="Arial"/>
                <w:sz w:val="18"/>
              </w:rPr>
              <w:t>DC_1A-7A-32A_n8A</w:t>
            </w:r>
          </w:p>
        </w:tc>
        <w:tc>
          <w:tcPr>
            <w:tcW w:w="3686" w:type="dxa"/>
            <w:vAlign w:val="center"/>
          </w:tcPr>
          <w:p w14:paraId="08757C02"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1E22FCEB" w14:textId="77777777" w:rsidR="00F73E12" w:rsidRPr="007B6BD5" w:rsidRDefault="00F73E12" w:rsidP="00BE35EC">
            <w:pPr>
              <w:spacing w:after="0"/>
              <w:jc w:val="center"/>
              <w:rPr>
                <w:rFonts w:ascii="Arial" w:hAnsi="Arial"/>
                <w:sz w:val="18"/>
              </w:rPr>
            </w:pPr>
            <w:r w:rsidRPr="007B6BD5">
              <w:rPr>
                <w:rFonts w:ascii="Arial" w:hAnsi="Arial"/>
                <w:sz w:val="18"/>
              </w:rPr>
              <w:t>DC_7A_n8A</w:t>
            </w:r>
          </w:p>
        </w:tc>
      </w:tr>
      <w:tr w:rsidR="00F73E12" w:rsidRPr="007B6BD5" w14:paraId="4E9F203B" w14:textId="77777777" w:rsidTr="00BE35EC">
        <w:trPr>
          <w:jc w:val="center"/>
        </w:trPr>
        <w:tc>
          <w:tcPr>
            <w:tcW w:w="3397" w:type="dxa"/>
            <w:noWrap/>
            <w:vAlign w:val="center"/>
          </w:tcPr>
          <w:p w14:paraId="1E0B2402"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C712F41"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0D2E91E1"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DC_7A_n28A</w:t>
            </w:r>
          </w:p>
        </w:tc>
      </w:tr>
      <w:tr w:rsidR="00F73E12" w:rsidRPr="007B6BD5" w14:paraId="628F3915" w14:textId="77777777" w:rsidTr="00BE35EC">
        <w:trPr>
          <w:jc w:val="center"/>
        </w:trPr>
        <w:tc>
          <w:tcPr>
            <w:tcW w:w="3397" w:type="dxa"/>
            <w:noWrap/>
            <w:vAlign w:val="center"/>
          </w:tcPr>
          <w:p w14:paraId="49A459D0" w14:textId="77777777" w:rsidR="00F73E12" w:rsidRPr="007B6BD5" w:rsidRDefault="00F73E12" w:rsidP="00BE35EC">
            <w:pPr>
              <w:spacing w:after="0"/>
              <w:jc w:val="center"/>
              <w:rPr>
                <w:rFonts w:ascii="Arial" w:hAnsi="Arial"/>
                <w:sz w:val="18"/>
              </w:rPr>
            </w:pPr>
            <w:r w:rsidRPr="007B6BD5">
              <w:rPr>
                <w:rFonts w:ascii="Arial" w:hAnsi="Arial"/>
                <w:sz w:val="18"/>
              </w:rPr>
              <w:t>DC_1A-7A-32A_n78A</w:t>
            </w:r>
          </w:p>
        </w:tc>
        <w:tc>
          <w:tcPr>
            <w:tcW w:w="3686" w:type="dxa"/>
            <w:vAlign w:val="center"/>
          </w:tcPr>
          <w:p w14:paraId="41166D5C"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146E3260"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2F8369B1" w14:textId="77777777" w:rsidTr="00BE35EC">
        <w:trPr>
          <w:jc w:val="center"/>
        </w:trPr>
        <w:tc>
          <w:tcPr>
            <w:tcW w:w="3397" w:type="dxa"/>
            <w:noWrap/>
            <w:vAlign w:val="center"/>
          </w:tcPr>
          <w:p w14:paraId="2B8DBAEA"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7486624"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F73E12" w:rsidRPr="007B6BD5" w14:paraId="22450BF2" w14:textId="77777777" w:rsidTr="00BE35EC">
        <w:trPr>
          <w:jc w:val="center"/>
        </w:trPr>
        <w:tc>
          <w:tcPr>
            <w:tcW w:w="3397" w:type="dxa"/>
            <w:noWrap/>
            <w:vAlign w:val="center"/>
          </w:tcPr>
          <w:p w14:paraId="5F7A7375"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77AC2645"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sz w:val="18"/>
              </w:rPr>
              <w:t>DC_1A_n8A</w:t>
            </w:r>
          </w:p>
        </w:tc>
      </w:tr>
      <w:tr w:rsidR="00F73E12" w:rsidRPr="007B6BD5" w14:paraId="0E08634F" w14:textId="77777777" w:rsidTr="00BE35EC">
        <w:trPr>
          <w:jc w:val="center"/>
        </w:trPr>
        <w:tc>
          <w:tcPr>
            <w:tcW w:w="3397" w:type="dxa"/>
            <w:noWrap/>
            <w:vAlign w:val="center"/>
          </w:tcPr>
          <w:p w14:paraId="4DE80586"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5928D1E0"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DC_1A_n28A</w:t>
            </w:r>
          </w:p>
        </w:tc>
      </w:tr>
      <w:tr w:rsidR="00F73E12" w:rsidRPr="007B6BD5" w14:paraId="52B54AC2" w14:textId="77777777" w:rsidTr="00BE35EC">
        <w:trPr>
          <w:jc w:val="center"/>
        </w:trPr>
        <w:tc>
          <w:tcPr>
            <w:tcW w:w="3397" w:type="dxa"/>
            <w:noWrap/>
            <w:vAlign w:val="center"/>
          </w:tcPr>
          <w:p w14:paraId="72D6748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840A2E1" w14:textId="77777777" w:rsidR="00F73E12" w:rsidRPr="007B6BD5" w:rsidRDefault="00F73E12" w:rsidP="00BE35EC">
            <w:pPr>
              <w:spacing w:after="0"/>
              <w:jc w:val="center"/>
              <w:rPr>
                <w:rFonts w:ascii="Arial" w:hAnsi="Arial"/>
                <w:sz w:val="18"/>
                <w:lang w:eastAsia="fi-FI"/>
              </w:rPr>
            </w:pPr>
            <w:r w:rsidRPr="007B6BD5">
              <w:rPr>
                <w:rFonts w:ascii="Arial" w:hAnsi="Arial" w:hint="eastAsia"/>
                <w:sz w:val="18"/>
                <w:lang w:eastAsia="zh-CN"/>
              </w:rPr>
              <w:t>DC_1A_n78A</w:t>
            </w:r>
          </w:p>
        </w:tc>
      </w:tr>
      <w:tr w:rsidR="00F73E12" w:rsidRPr="007B6BD5" w14:paraId="6556060B" w14:textId="77777777" w:rsidTr="00BE35EC">
        <w:trPr>
          <w:jc w:val="center"/>
        </w:trPr>
        <w:tc>
          <w:tcPr>
            <w:tcW w:w="3397" w:type="dxa"/>
            <w:noWrap/>
            <w:vAlign w:val="center"/>
          </w:tcPr>
          <w:p w14:paraId="1001D716"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31A51BF8" w14:textId="77777777" w:rsidR="00F73E12" w:rsidRPr="007B6BD5" w:rsidRDefault="00F73E12" w:rsidP="00BE35EC">
            <w:pPr>
              <w:pStyle w:val="TAC"/>
              <w:keepNext w:val="0"/>
              <w:keepLines w:val="0"/>
              <w:spacing w:line="256" w:lineRule="auto"/>
            </w:pPr>
            <w:r w:rsidRPr="007B6BD5">
              <w:t>DC_1A_n40A</w:t>
            </w:r>
          </w:p>
          <w:p w14:paraId="262EBCAE" w14:textId="77777777" w:rsidR="00F73E12" w:rsidRPr="007B6BD5" w:rsidRDefault="00F73E12" w:rsidP="00BE35EC">
            <w:pPr>
              <w:pStyle w:val="TAC"/>
              <w:keepNext w:val="0"/>
              <w:keepLines w:val="0"/>
              <w:spacing w:line="256" w:lineRule="auto"/>
            </w:pPr>
            <w:r w:rsidRPr="007B6BD5">
              <w:t>DC_1A_n77A</w:t>
            </w:r>
          </w:p>
          <w:p w14:paraId="6A0932E7" w14:textId="77777777" w:rsidR="00F73E12" w:rsidRPr="007B6BD5" w:rsidRDefault="00F73E12" w:rsidP="00BE35EC">
            <w:pPr>
              <w:pStyle w:val="TAC"/>
              <w:keepNext w:val="0"/>
              <w:keepLines w:val="0"/>
              <w:spacing w:line="256" w:lineRule="auto"/>
            </w:pPr>
            <w:r w:rsidRPr="007B6BD5">
              <w:t>DC_7A_n40A</w:t>
            </w:r>
          </w:p>
          <w:p w14:paraId="7DF2C3FF"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49244516" w14:textId="77777777" w:rsidTr="00BE35EC">
        <w:trPr>
          <w:jc w:val="center"/>
        </w:trPr>
        <w:tc>
          <w:tcPr>
            <w:tcW w:w="3397" w:type="dxa"/>
            <w:noWrap/>
            <w:vAlign w:val="center"/>
          </w:tcPr>
          <w:p w14:paraId="3032D04E"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286E00ED" w14:textId="77777777" w:rsidR="00F73E12" w:rsidRPr="007B6BD5" w:rsidRDefault="00F73E12" w:rsidP="00BE35EC">
            <w:pPr>
              <w:pStyle w:val="TAC"/>
              <w:keepNext w:val="0"/>
              <w:keepLines w:val="0"/>
              <w:spacing w:line="256" w:lineRule="auto"/>
            </w:pPr>
            <w:r w:rsidRPr="007B6BD5">
              <w:t>DC_1A_n40A</w:t>
            </w:r>
          </w:p>
          <w:p w14:paraId="1F264D9B" w14:textId="77777777" w:rsidR="00F73E12" w:rsidRPr="007B6BD5" w:rsidRDefault="00F73E12" w:rsidP="00BE35EC">
            <w:pPr>
              <w:pStyle w:val="TAC"/>
              <w:keepNext w:val="0"/>
              <w:keepLines w:val="0"/>
              <w:spacing w:line="256" w:lineRule="auto"/>
            </w:pPr>
            <w:r w:rsidRPr="007B6BD5">
              <w:t>DC_1A_n77A</w:t>
            </w:r>
          </w:p>
          <w:p w14:paraId="1B7BEE0E" w14:textId="77777777" w:rsidR="00F73E12" w:rsidRPr="007B6BD5" w:rsidRDefault="00F73E12" w:rsidP="00BE35EC">
            <w:pPr>
              <w:pStyle w:val="TAC"/>
              <w:keepNext w:val="0"/>
              <w:keepLines w:val="0"/>
              <w:spacing w:line="256" w:lineRule="auto"/>
            </w:pPr>
            <w:r w:rsidRPr="007B6BD5">
              <w:t>DC_7A_n40A</w:t>
            </w:r>
          </w:p>
          <w:p w14:paraId="7C685225"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13370B86" w14:textId="77777777" w:rsidTr="00BE35EC">
        <w:trPr>
          <w:jc w:val="center"/>
        </w:trPr>
        <w:tc>
          <w:tcPr>
            <w:tcW w:w="3397" w:type="dxa"/>
            <w:noWrap/>
            <w:vAlign w:val="center"/>
          </w:tcPr>
          <w:p w14:paraId="0F7B2933"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02E83298" w14:textId="77777777" w:rsidR="00F73E12" w:rsidRPr="007B6BD5" w:rsidRDefault="00F73E12" w:rsidP="00BE35EC">
            <w:pPr>
              <w:pStyle w:val="TAC"/>
              <w:keepNext w:val="0"/>
              <w:keepLines w:val="0"/>
              <w:spacing w:line="256" w:lineRule="auto"/>
            </w:pPr>
            <w:r w:rsidRPr="007B6BD5">
              <w:t>DC_1A_n40A</w:t>
            </w:r>
          </w:p>
          <w:p w14:paraId="20E99303" w14:textId="77777777" w:rsidR="00F73E12" w:rsidRPr="007B6BD5" w:rsidRDefault="00F73E12" w:rsidP="00BE35EC">
            <w:pPr>
              <w:pStyle w:val="TAC"/>
              <w:keepNext w:val="0"/>
              <w:keepLines w:val="0"/>
              <w:spacing w:line="256" w:lineRule="auto"/>
            </w:pPr>
            <w:r w:rsidRPr="007B6BD5">
              <w:t>DC_1A_n77A</w:t>
            </w:r>
          </w:p>
          <w:p w14:paraId="3BB9B0DC" w14:textId="77777777" w:rsidR="00F73E12" w:rsidRPr="007B6BD5" w:rsidRDefault="00F73E12" w:rsidP="00BE35EC">
            <w:pPr>
              <w:pStyle w:val="TAC"/>
              <w:keepNext w:val="0"/>
              <w:keepLines w:val="0"/>
              <w:spacing w:line="256" w:lineRule="auto"/>
            </w:pPr>
            <w:r w:rsidRPr="007B6BD5">
              <w:t>DC_7A_n40A</w:t>
            </w:r>
          </w:p>
          <w:p w14:paraId="5DC2BF70" w14:textId="77777777" w:rsidR="00F73E12" w:rsidRPr="007B6BD5" w:rsidRDefault="00F73E12" w:rsidP="00BE35EC">
            <w:pPr>
              <w:pStyle w:val="TAC"/>
              <w:keepNext w:val="0"/>
              <w:keepLines w:val="0"/>
              <w:spacing w:line="256" w:lineRule="auto"/>
            </w:pPr>
            <w:r w:rsidRPr="007B6BD5">
              <w:t>DC_7A_n77A</w:t>
            </w:r>
          </w:p>
        </w:tc>
      </w:tr>
      <w:tr w:rsidR="00F73E12" w:rsidRPr="007B6BD5" w14:paraId="2A4F4ECA" w14:textId="77777777" w:rsidTr="00BE35EC">
        <w:trPr>
          <w:jc w:val="center"/>
        </w:trPr>
        <w:tc>
          <w:tcPr>
            <w:tcW w:w="3397" w:type="dxa"/>
            <w:noWrap/>
            <w:vAlign w:val="center"/>
          </w:tcPr>
          <w:p w14:paraId="41C1D35E"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43D6A620" w14:textId="77777777" w:rsidR="00F73E12" w:rsidRPr="007B6BD5" w:rsidRDefault="00F73E12" w:rsidP="00BE35EC">
            <w:pPr>
              <w:pStyle w:val="TAC"/>
              <w:keepNext w:val="0"/>
              <w:keepLines w:val="0"/>
              <w:spacing w:line="256" w:lineRule="auto"/>
            </w:pPr>
            <w:r w:rsidRPr="007B6BD5">
              <w:t>DC_1A_n40A</w:t>
            </w:r>
          </w:p>
          <w:p w14:paraId="1CAFDF76" w14:textId="77777777" w:rsidR="00F73E12" w:rsidRPr="007B6BD5" w:rsidRDefault="00F73E12" w:rsidP="00BE35EC">
            <w:pPr>
              <w:pStyle w:val="TAC"/>
              <w:keepNext w:val="0"/>
              <w:keepLines w:val="0"/>
              <w:spacing w:line="256" w:lineRule="auto"/>
            </w:pPr>
            <w:r w:rsidRPr="007B6BD5">
              <w:t>DC_1A_n77A</w:t>
            </w:r>
          </w:p>
          <w:p w14:paraId="221C706F" w14:textId="77777777" w:rsidR="00F73E12" w:rsidRPr="007B6BD5" w:rsidRDefault="00F73E12" w:rsidP="00BE35EC">
            <w:pPr>
              <w:pStyle w:val="TAC"/>
              <w:keepNext w:val="0"/>
              <w:keepLines w:val="0"/>
              <w:spacing w:line="256" w:lineRule="auto"/>
            </w:pPr>
            <w:r w:rsidRPr="007B6BD5">
              <w:t>DC_7A_n40A</w:t>
            </w:r>
          </w:p>
          <w:p w14:paraId="38121F80" w14:textId="77777777" w:rsidR="00F73E12" w:rsidRPr="007B6BD5" w:rsidRDefault="00F73E12" w:rsidP="00BE35EC">
            <w:pPr>
              <w:pStyle w:val="TAC"/>
              <w:keepNext w:val="0"/>
              <w:keepLines w:val="0"/>
              <w:spacing w:line="256" w:lineRule="auto"/>
            </w:pPr>
            <w:r w:rsidRPr="007B6BD5">
              <w:t>DC_7A_n77A</w:t>
            </w:r>
          </w:p>
        </w:tc>
      </w:tr>
      <w:tr w:rsidR="00F73E12" w:rsidRPr="007B6BD5" w14:paraId="50B59AD9" w14:textId="77777777" w:rsidTr="00BE35EC">
        <w:trPr>
          <w:jc w:val="center"/>
        </w:trPr>
        <w:tc>
          <w:tcPr>
            <w:tcW w:w="3397" w:type="dxa"/>
            <w:noWrap/>
            <w:vAlign w:val="center"/>
          </w:tcPr>
          <w:p w14:paraId="3F8E545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245F627"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10115A0"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A784B4"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29A9E3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3EC0C722" w14:textId="77777777" w:rsidTr="00BE35EC">
        <w:trPr>
          <w:jc w:val="center"/>
        </w:trPr>
        <w:tc>
          <w:tcPr>
            <w:tcW w:w="3397" w:type="dxa"/>
            <w:noWrap/>
            <w:vAlign w:val="center"/>
          </w:tcPr>
          <w:p w14:paraId="6202528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DC_1A-7A-40A_n78(2A)</w:t>
            </w:r>
          </w:p>
          <w:p w14:paraId="0E241507"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1947722E"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4F410DF"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23823C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0D8AAF93" w14:textId="77777777" w:rsidTr="00BE35EC">
        <w:trPr>
          <w:jc w:val="center"/>
        </w:trPr>
        <w:tc>
          <w:tcPr>
            <w:tcW w:w="3397" w:type="dxa"/>
            <w:noWrap/>
            <w:vAlign w:val="center"/>
          </w:tcPr>
          <w:p w14:paraId="04A42E49" w14:textId="77777777" w:rsidR="00F73E12" w:rsidRPr="007B6BD5" w:rsidRDefault="00F73E12" w:rsidP="00BE35EC">
            <w:pPr>
              <w:spacing w:after="0"/>
              <w:jc w:val="center"/>
              <w:rPr>
                <w:rFonts w:ascii="Arial" w:hAnsi="Arial"/>
                <w:sz w:val="18"/>
              </w:rPr>
            </w:pPr>
            <w:r w:rsidRPr="007B6BD5">
              <w:rPr>
                <w:rFonts w:ascii="Arial" w:hAnsi="Arial"/>
                <w:sz w:val="18"/>
              </w:rPr>
              <w:t>DC_1A-7A_n40A-n78A</w:t>
            </w:r>
          </w:p>
          <w:p w14:paraId="29906337"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233AED67" w14:textId="77777777" w:rsidR="00F73E12" w:rsidRPr="007B6BD5" w:rsidRDefault="00F73E12" w:rsidP="00BE35EC">
            <w:pPr>
              <w:spacing w:after="0"/>
              <w:jc w:val="center"/>
              <w:rPr>
                <w:rFonts w:ascii="Arial" w:hAnsi="Arial"/>
                <w:sz w:val="18"/>
              </w:rPr>
            </w:pPr>
            <w:r w:rsidRPr="007B6BD5">
              <w:rPr>
                <w:rFonts w:ascii="Arial" w:hAnsi="Arial"/>
                <w:sz w:val="18"/>
              </w:rPr>
              <w:t>DC_1A_n40A</w:t>
            </w:r>
          </w:p>
          <w:p w14:paraId="26B259A4"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2325BE86"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7A0ADB44"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DC_7A_n78A</w:t>
            </w:r>
          </w:p>
        </w:tc>
      </w:tr>
      <w:tr w:rsidR="00F73E12" w:rsidRPr="007B6BD5" w14:paraId="7346025B" w14:textId="77777777" w:rsidTr="00BE35EC">
        <w:trPr>
          <w:jc w:val="center"/>
        </w:trPr>
        <w:tc>
          <w:tcPr>
            <w:tcW w:w="3397" w:type="dxa"/>
            <w:noWrap/>
            <w:vAlign w:val="center"/>
          </w:tcPr>
          <w:p w14:paraId="1C7E5539" w14:textId="77777777" w:rsidR="00F73E12" w:rsidRPr="007B6BD5" w:rsidRDefault="00F73E12" w:rsidP="00BE35EC">
            <w:pPr>
              <w:spacing w:after="0"/>
              <w:jc w:val="center"/>
              <w:rPr>
                <w:rFonts w:ascii="Arial" w:hAnsi="Arial"/>
                <w:sz w:val="18"/>
              </w:rPr>
            </w:pPr>
            <w:r w:rsidRPr="007B6BD5">
              <w:rPr>
                <w:rFonts w:ascii="Arial" w:hAnsi="Arial"/>
                <w:sz w:val="18"/>
              </w:rPr>
              <w:t>DC_1A-7A-7A_n40A-n78A</w:t>
            </w:r>
          </w:p>
          <w:p w14:paraId="359835BD" w14:textId="77777777" w:rsidR="00F73E12" w:rsidRPr="007B6BD5" w:rsidRDefault="00F73E12" w:rsidP="00BE35EC">
            <w:pPr>
              <w:spacing w:after="0"/>
              <w:jc w:val="center"/>
              <w:rPr>
                <w:rFonts w:ascii="Arial" w:hAnsi="Arial"/>
                <w:sz w:val="18"/>
              </w:rPr>
            </w:pPr>
            <w:r w:rsidRPr="007B6BD5">
              <w:rPr>
                <w:rFonts w:ascii="Arial" w:hAnsi="Arial"/>
                <w:sz w:val="18"/>
              </w:rPr>
              <w:t>DC_1A-7A-7A_n40A-n78C</w:t>
            </w:r>
          </w:p>
        </w:tc>
        <w:tc>
          <w:tcPr>
            <w:tcW w:w="3686" w:type="dxa"/>
            <w:vAlign w:val="center"/>
          </w:tcPr>
          <w:p w14:paraId="2B5258D2" w14:textId="77777777" w:rsidR="00F73E12" w:rsidRPr="007B6BD5" w:rsidRDefault="00F73E12" w:rsidP="00BE35EC">
            <w:pPr>
              <w:spacing w:after="0"/>
              <w:jc w:val="center"/>
              <w:rPr>
                <w:rFonts w:ascii="Arial" w:hAnsi="Arial"/>
                <w:sz w:val="18"/>
              </w:rPr>
            </w:pPr>
            <w:r w:rsidRPr="007B6BD5">
              <w:rPr>
                <w:rFonts w:ascii="Arial" w:hAnsi="Arial"/>
                <w:sz w:val="18"/>
              </w:rPr>
              <w:t>DC_1A_n40A</w:t>
            </w:r>
          </w:p>
          <w:p w14:paraId="11263CDE"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02F9DC8E"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468EE723"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7949D249" w14:textId="77777777" w:rsidTr="00BE35EC">
        <w:trPr>
          <w:jc w:val="center"/>
        </w:trPr>
        <w:tc>
          <w:tcPr>
            <w:tcW w:w="3397" w:type="dxa"/>
            <w:noWrap/>
            <w:vAlign w:val="center"/>
          </w:tcPr>
          <w:p w14:paraId="5FD54954" w14:textId="77777777" w:rsidR="00F73E12" w:rsidRPr="007B6BD5" w:rsidRDefault="00F73E12" w:rsidP="00BE35EC">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46B077E" w14:textId="77777777" w:rsidR="00F73E12" w:rsidRPr="007B6BD5" w:rsidRDefault="00F73E12" w:rsidP="00BE35EC">
            <w:pPr>
              <w:keepNext/>
              <w:spacing w:after="0"/>
              <w:jc w:val="center"/>
              <w:rPr>
                <w:rFonts w:ascii="Arial" w:hAnsi="Arial"/>
                <w:sz w:val="18"/>
              </w:rPr>
            </w:pPr>
            <w:r w:rsidRPr="007B6BD5">
              <w:rPr>
                <w:rFonts w:ascii="Arial" w:hAnsi="Arial"/>
                <w:sz w:val="18"/>
              </w:rPr>
              <w:t>DC_1A_n40A</w:t>
            </w:r>
          </w:p>
          <w:p w14:paraId="690B166E" w14:textId="77777777" w:rsidR="00F73E12" w:rsidRPr="007B6BD5" w:rsidRDefault="00F73E12" w:rsidP="00BE35EC">
            <w:pPr>
              <w:keepNext/>
              <w:spacing w:after="0"/>
              <w:jc w:val="center"/>
              <w:rPr>
                <w:rFonts w:ascii="Arial" w:hAnsi="Arial"/>
                <w:sz w:val="18"/>
              </w:rPr>
            </w:pPr>
            <w:r w:rsidRPr="007B6BD5">
              <w:rPr>
                <w:rFonts w:ascii="Arial" w:hAnsi="Arial"/>
                <w:sz w:val="18"/>
              </w:rPr>
              <w:t>DC_1A_n105A</w:t>
            </w:r>
          </w:p>
          <w:p w14:paraId="696879DC" w14:textId="77777777" w:rsidR="00F73E12" w:rsidRPr="007B6BD5" w:rsidRDefault="00F73E12" w:rsidP="00BE35EC">
            <w:pPr>
              <w:keepNext/>
              <w:spacing w:after="0"/>
              <w:jc w:val="center"/>
              <w:rPr>
                <w:rFonts w:ascii="Arial" w:hAnsi="Arial"/>
                <w:sz w:val="18"/>
              </w:rPr>
            </w:pPr>
            <w:r w:rsidRPr="007B6BD5">
              <w:rPr>
                <w:rFonts w:ascii="Arial" w:hAnsi="Arial"/>
                <w:sz w:val="18"/>
              </w:rPr>
              <w:t>DC_7A_n40A</w:t>
            </w:r>
          </w:p>
          <w:p w14:paraId="6817EF72" w14:textId="77777777" w:rsidR="00F73E12" w:rsidRPr="007B6BD5" w:rsidRDefault="00F73E12" w:rsidP="00BE35EC">
            <w:pPr>
              <w:keepNext/>
              <w:spacing w:after="0"/>
              <w:jc w:val="center"/>
              <w:rPr>
                <w:rFonts w:ascii="Arial" w:hAnsi="Arial"/>
                <w:sz w:val="18"/>
              </w:rPr>
            </w:pPr>
            <w:r w:rsidRPr="007B6BD5">
              <w:rPr>
                <w:rFonts w:ascii="Arial" w:hAnsi="Arial"/>
                <w:sz w:val="18"/>
              </w:rPr>
              <w:t>DC_7A_n105A</w:t>
            </w:r>
          </w:p>
        </w:tc>
      </w:tr>
      <w:tr w:rsidR="00F73E12" w:rsidRPr="007B6BD5" w14:paraId="5DC815BA" w14:textId="77777777" w:rsidTr="00BE35EC">
        <w:trPr>
          <w:jc w:val="center"/>
        </w:trPr>
        <w:tc>
          <w:tcPr>
            <w:tcW w:w="3397" w:type="dxa"/>
            <w:noWrap/>
            <w:vAlign w:val="center"/>
          </w:tcPr>
          <w:p w14:paraId="20152D9D" w14:textId="77777777" w:rsidR="00F73E12" w:rsidRPr="007B6BD5" w:rsidRDefault="00F73E12" w:rsidP="00BE35EC">
            <w:pPr>
              <w:spacing w:after="0"/>
              <w:jc w:val="center"/>
              <w:rPr>
                <w:rFonts w:ascii="Arial" w:hAnsi="Arial"/>
                <w:sz w:val="18"/>
              </w:rPr>
            </w:pPr>
            <w:r w:rsidRPr="007B6BD5">
              <w:rPr>
                <w:rFonts w:ascii="Arial" w:hAnsi="Arial"/>
                <w:sz w:val="18"/>
              </w:rPr>
              <w:t>DC_1A-7A_n75A-n78A</w:t>
            </w:r>
          </w:p>
        </w:tc>
        <w:tc>
          <w:tcPr>
            <w:tcW w:w="3686" w:type="dxa"/>
            <w:vAlign w:val="center"/>
          </w:tcPr>
          <w:p w14:paraId="67839382"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3DBEDA43"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31CC11D0" w14:textId="77777777" w:rsidTr="00BE35EC">
        <w:trPr>
          <w:jc w:val="center"/>
        </w:trPr>
        <w:tc>
          <w:tcPr>
            <w:tcW w:w="3397" w:type="dxa"/>
            <w:noWrap/>
            <w:vAlign w:val="center"/>
          </w:tcPr>
          <w:p w14:paraId="5FF67528" w14:textId="77777777" w:rsidR="00F73E12" w:rsidRPr="007B6BD5" w:rsidRDefault="00F73E12" w:rsidP="00BE35EC">
            <w:pPr>
              <w:spacing w:after="0"/>
              <w:jc w:val="center"/>
              <w:rPr>
                <w:rFonts w:ascii="Arial" w:hAnsi="Arial"/>
                <w:sz w:val="18"/>
              </w:rPr>
            </w:pPr>
            <w:r w:rsidRPr="007B6BD5">
              <w:rPr>
                <w:rFonts w:ascii="Arial" w:hAnsi="Arial"/>
                <w:sz w:val="18"/>
              </w:rPr>
              <w:t>DC_1A-7A_n78A-n105A</w:t>
            </w:r>
          </w:p>
        </w:tc>
        <w:tc>
          <w:tcPr>
            <w:tcW w:w="3686" w:type="dxa"/>
            <w:vAlign w:val="center"/>
          </w:tcPr>
          <w:p w14:paraId="0CF971A7"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5889B948" w14:textId="77777777" w:rsidR="00F73E12" w:rsidRPr="007B6BD5" w:rsidRDefault="00F73E12" w:rsidP="00BE35EC">
            <w:pPr>
              <w:spacing w:after="0"/>
              <w:jc w:val="center"/>
              <w:rPr>
                <w:rFonts w:ascii="Arial" w:hAnsi="Arial"/>
                <w:sz w:val="18"/>
              </w:rPr>
            </w:pPr>
            <w:r w:rsidRPr="007B6BD5">
              <w:rPr>
                <w:rFonts w:ascii="Arial" w:hAnsi="Arial"/>
                <w:sz w:val="18"/>
              </w:rPr>
              <w:t>DC_1A_n105A</w:t>
            </w:r>
          </w:p>
          <w:p w14:paraId="3695E00A"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2EC0B427" w14:textId="77777777" w:rsidR="00F73E12" w:rsidRPr="007B6BD5" w:rsidRDefault="00F73E12" w:rsidP="00BE35EC">
            <w:pPr>
              <w:spacing w:after="0"/>
              <w:jc w:val="center"/>
              <w:rPr>
                <w:rFonts w:ascii="Arial" w:hAnsi="Arial"/>
                <w:sz w:val="18"/>
              </w:rPr>
            </w:pPr>
            <w:r w:rsidRPr="007B6BD5">
              <w:rPr>
                <w:rFonts w:ascii="Arial" w:hAnsi="Arial"/>
                <w:sz w:val="18"/>
              </w:rPr>
              <w:t>DC_7A_n105A</w:t>
            </w:r>
          </w:p>
        </w:tc>
      </w:tr>
      <w:tr w:rsidR="00F73E12" w:rsidRPr="007B6BD5" w14:paraId="66B57FE2" w14:textId="77777777" w:rsidTr="00BE35EC">
        <w:trPr>
          <w:jc w:val="center"/>
        </w:trPr>
        <w:tc>
          <w:tcPr>
            <w:tcW w:w="3397" w:type="dxa"/>
            <w:noWrap/>
          </w:tcPr>
          <w:p w14:paraId="7CD423A3" w14:textId="77777777" w:rsidR="00F73E12" w:rsidRPr="007B6BD5" w:rsidRDefault="00F73E12" w:rsidP="00BE35EC">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71682490" w14:textId="77777777" w:rsidR="00F73E12" w:rsidRPr="00405593" w:rsidRDefault="00F73E12" w:rsidP="00BE35EC">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434FAE5C" w14:textId="77777777" w:rsidR="00F73E12" w:rsidRPr="00405593" w:rsidRDefault="00F73E12" w:rsidP="00BE35EC">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62E0D79C" w14:textId="77777777" w:rsidR="00F73E12" w:rsidRPr="00405593" w:rsidRDefault="00F73E12" w:rsidP="00BE35EC">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66BC73DB" w14:textId="77777777" w:rsidR="00F73E12" w:rsidRPr="007B6BD5" w:rsidRDefault="00F73E12" w:rsidP="00BE35EC">
            <w:pPr>
              <w:spacing w:after="0"/>
              <w:jc w:val="center"/>
              <w:rPr>
                <w:rFonts w:ascii="Arial" w:hAnsi="Arial"/>
                <w:sz w:val="18"/>
              </w:rPr>
            </w:pPr>
            <w:r w:rsidRPr="00405593">
              <w:rPr>
                <w:rFonts w:ascii="Arial" w:hAnsi="Arial" w:cs="Arial"/>
                <w:color w:val="000000"/>
                <w:sz w:val="18"/>
                <w:szCs w:val="18"/>
              </w:rPr>
              <w:t>DC_8A_n41A</w:t>
            </w:r>
          </w:p>
        </w:tc>
      </w:tr>
      <w:tr w:rsidR="00F73E12" w:rsidRPr="007B6BD5" w14:paraId="62160FE1" w14:textId="77777777" w:rsidTr="00BE35EC">
        <w:trPr>
          <w:jc w:val="center"/>
        </w:trPr>
        <w:tc>
          <w:tcPr>
            <w:tcW w:w="3397" w:type="dxa"/>
            <w:noWrap/>
          </w:tcPr>
          <w:p w14:paraId="5BF7ED72" w14:textId="77777777" w:rsidR="00F73E12" w:rsidRPr="000A609A" w:rsidRDefault="00F73E12" w:rsidP="00BE35EC">
            <w:pPr>
              <w:spacing w:after="0"/>
              <w:jc w:val="center"/>
              <w:rPr>
                <w:rFonts w:ascii="Arial" w:hAnsi="Arial"/>
                <w:sz w:val="18"/>
              </w:rPr>
            </w:pPr>
            <w:r w:rsidRPr="000A609A">
              <w:rPr>
                <w:rFonts w:ascii="Arial" w:hAnsi="Arial" w:cs="Arial"/>
                <w:sz w:val="18"/>
                <w:szCs w:val="18"/>
              </w:rPr>
              <w:lastRenderedPageBreak/>
              <w:t>DC_1A-8A_n1A-n78A</w:t>
            </w:r>
          </w:p>
        </w:tc>
        <w:tc>
          <w:tcPr>
            <w:tcW w:w="3686" w:type="dxa"/>
          </w:tcPr>
          <w:p w14:paraId="515D2147" w14:textId="77777777" w:rsidR="00F73E12" w:rsidRPr="000A609A" w:rsidRDefault="00F73E12" w:rsidP="00BE35EC">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7CD28C16" w14:textId="77777777" w:rsidR="00F73E12" w:rsidRPr="000A609A" w:rsidRDefault="00F73E12" w:rsidP="00BE35EC">
            <w:pPr>
              <w:keepNext/>
              <w:keepLines/>
              <w:spacing w:after="0"/>
              <w:jc w:val="center"/>
              <w:rPr>
                <w:rFonts w:ascii="Arial" w:hAnsi="Arial" w:cs="Arial"/>
                <w:sz w:val="18"/>
                <w:szCs w:val="18"/>
              </w:rPr>
            </w:pPr>
            <w:r w:rsidRPr="000A609A">
              <w:rPr>
                <w:rFonts w:ascii="Arial" w:hAnsi="Arial" w:cs="Arial"/>
                <w:sz w:val="18"/>
                <w:szCs w:val="18"/>
              </w:rPr>
              <w:t>DC_1A_n78A</w:t>
            </w:r>
          </w:p>
          <w:p w14:paraId="34552C64" w14:textId="77777777" w:rsidR="00F73E12" w:rsidRPr="000A609A" w:rsidRDefault="00F73E12" w:rsidP="00BE35EC">
            <w:pPr>
              <w:keepNext/>
              <w:keepLines/>
              <w:spacing w:after="0"/>
              <w:jc w:val="center"/>
              <w:rPr>
                <w:rFonts w:ascii="Arial" w:hAnsi="Arial" w:cs="Arial"/>
                <w:sz w:val="18"/>
                <w:szCs w:val="18"/>
              </w:rPr>
            </w:pPr>
            <w:r w:rsidRPr="000A609A">
              <w:rPr>
                <w:rFonts w:ascii="Arial" w:hAnsi="Arial" w:cs="Arial"/>
                <w:sz w:val="18"/>
                <w:szCs w:val="18"/>
              </w:rPr>
              <w:t>DC_8A_n1A</w:t>
            </w:r>
          </w:p>
          <w:p w14:paraId="4294D0AB" w14:textId="77777777" w:rsidR="00F73E12" w:rsidRPr="000A609A" w:rsidRDefault="00F73E12" w:rsidP="00BE35EC">
            <w:pPr>
              <w:spacing w:after="0"/>
              <w:jc w:val="center"/>
              <w:rPr>
                <w:rFonts w:ascii="Arial" w:hAnsi="Arial"/>
                <w:sz w:val="18"/>
              </w:rPr>
            </w:pPr>
            <w:r w:rsidRPr="000A609A">
              <w:rPr>
                <w:rFonts w:ascii="Arial" w:hAnsi="Arial" w:cs="Arial"/>
                <w:sz w:val="18"/>
                <w:szCs w:val="18"/>
              </w:rPr>
              <w:t>DC_8A_n78A</w:t>
            </w:r>
          </w:p>
        </w:tc>
      </w:tr>
      <w:tr w:rsidR="00F73E12" w:rsidRPr="007B6BD5" w14:paraId="6DD67B5A" w14:textId="77777777" w:rsidTr="00BE35EC">
        <w:trPr>
          <w:jc w:val="center"/>
        </w:trPr>
        <w:tc>
          <w:tcPr>
            <w:tcW w:w="3397" w:type="dxa"/>
            <w:noWrap/>
            <w:vAlign w:val="center"/>
          </w:tcPr>
          <w:p w14:paraId="036C09D4" w14:textId="77777777" w:rsidR="00F73E12" w:rsidRDefault="00F73E12" w:rsidP="00BE35EC">
            <w:pPr>
              <w:spacing w:after="0"/>
              <w:jc w:val="center"/>
              <w:rPr>
                <w:rFonts w:ascii="Arial" w:hAnsi="Arial" w:cs="Arial"/>
                <w:sz w:val="18"/>
                <w:szCs w:val="18"/>
              </w:rPr>
            </w:pPr>
            <w:r w:rsidRPr="000A609A">
              <w:rPr>
                <w:rFonts w:ascii="Arial" w:hAnsi="Arial" w:cs="Arial"/>
                <w:sz w:val="18"/>
                <w:szCs w:val="18"/>
              </w:rPr>
              <w:t>DC_1A-8A-(n)3AA</w:t>
            </w:r>
          </w:p>
          <w:p w14:paraId="62C1AA62" w14:textId="77777777" w:rsidR="00F73E12" w:rsidRPr="000A609A" w:rsidRDefault="00F73E12" w:rsidP="00BE35EC">
            <w:pPr>
              <w:spacing w:after="0"/>
              <w:jc w:val="center"/>
              <w:rPr>
                <w:rFonts w:ascii="Arial" w:hAnsi="Arial"/>
                <w:sz w:val="18"/>
              </w:rPr>
            </w:pPr>
            <w:r w:rsidRPr="00606044">
              <w:rPr>
                <w:rFonts w:ascii="Arial" w:hAnsi="Arial"/>
                <w:sz w:val="18"/>
              </w:rPr>
              <w:t>DC_1A-8A-(n)3CA</w:t>
            </w:r>
          </w:p>
        </w:tc>
        <w:tc>
          <w:tcPr>
            <w:tcW w:w="3686" w:type="dxa"/>
            <w:vAlign w:val="center"/>
          </w:tcPr>
          <w:p w14:paraId="3AB25D6D" w14:textId="77777777" w:rsidR="00F73E12" w:rsidRDefault="00F73E12" w:rsidP="00BE35EC">
            <w:pPr>
              <w:spacing w:after="0"/>
              <w:jc w:val="center"/>
              <w:rPr>
                <w:rFonts w:ascii="Arial" w:hAnsi="Arial" w:cs="Arial"/>
                <w:sz w:val="18"/>
                <w:szCs w:val="18"/>
              </w:rPr>
            </w:pPr>
            <w:r w:rsidRPr="000A609A">
              <w:rPr>
                <w:rFonts w:ascii="Arial" w:hAnsi="Arial" w:cs="Arial"/>
                <w:sz w:val="18"/>
                <w:szCs w:val="18"/>
              </w:rPr>
              <w:t>DC_1A_n3A</w:t>
            </w:r>
          </w:p>
          <w:p w14:paraId="67B6E0AF" w14:textId="77777777" w:rsidR="00F73E12" w:rsidRPr="000A609A" w:rsidRDefault="00F73E12" w:rsidP="00BE35EC">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F73E12" w:rsidRPr="007B6BD5" w14:paraId="0836DDD8" w14:textId="77777777" w:rsidTr="00BE35EC">
        <w:trPr>
          <w:jc w:val="center"/>
        </w:trPr>
        <w:tc>
          <w:tcPr>
            <w:tcW w:w="3397" w:type="dxa"/>
            <w:noWrap/>
            <w:vAlign w:val="center"/>
          </w:tcPr>
          <w:p w14:paraId="58472D78" w14:textId="77777777" w:rsidR="00F73E12" w:rsidRPr="000A609A" w:rsidRDefault="00F73E12" w:rsidP="00BE35EC">
            <w:pPr>
              <w:spacing w:after="0"/>
              <w:jc w:val="center"/>
              <w:rPr>
                <w:rFonts w:ascii="Arial" w:eastAsia="Malgun Gothic" w:hAnsi="Arial"/>
                <w:sz w:val="18"/>
                <w:lang w:eastAsia="ko-KR"/>
              </w:rPr>
            </w:pPr>
            <w:r w:rsidRPr="000A609A">
              <w:rPr>
                <w:rFonts w:ascii="Arial" w:hAnsi="Arial" w:cs="Arial"/>
                <w:sz w:val="18"/>
                <w:szCs w:val="18"/>
              </w:rPr>
              <w:t>DC_1A-8A_n3A-n28A</w:t>
            </w:r>
          </w:p>
        </w:tc>
        <w:tc>
          <w:tcPr>
            <w:tcW w:w="3686" w:type="dxa"/>
            <w:vAlign w:val="center"/>
          </w:tcPr>
          <w:p w14:paraId="3DA84583" w14:textId="77777777" w:rsidR="00F73E12" w:rsidRPr="000A609A" w:rsidRDefault="00F73E12" w:rsidP="00BE35EC">
            <w:pPr>
              <w:spacing w:after="0"/>
              <w:jc w:val="center"/>
              <w:rPr>
                <w:rFonts w:ascii="Arial" w:hAnsi="Arial"/>
                <w:sz w:val="18"/>
              </w:rPr>
            </w:pPr>
            <w:r w:rsidRPr="000A609A">
              <w:rPr>
                <w:rFonts w:ascii="Arial" w:hAnsi="Arial"/>
                <w:sz w:val="18"/>
              </w:rPr>
              <w:t>DC_1A_n3A</w:t>
            </w:r>
          </w:p>
          <w:p w14:paraId="7B7F8229" w14:textId="77777777" w:rsidR="00F73E12" w:rsidRPr="000A609A" w:rsidRDefault="00F73E12" w:rsidP="00BE35EC">
            <w:pPr>
              <w:spacing w:after="0"/>
              <w:jc w:val="center"/>
              <w:rPr>
                <w:rFonts w:ascii="Arial" w:hAnsi="Arial"/>
                <w:sz w:val="18"/>
              </w:rPr>
            </w:pPr>
            <w:r w:rsidRPr="000A609A">
              <w:rPr>
                <w:rFonts w:ascii="Arial" w:hAnsi="Arial"/>
                <w:sz w:val="18"/>
              </w:rPr>
              <w:t>DC_1A_n28A</w:t>
            </w:r>
          </w:p>
          <w:p w14:paraId="65B15B59" w14:textId="77777777" w:rsidR="00F73E12" w:rsidRPr="000A609A" w:rsidRDefault="00F73E12" w:rsidP="00BE35EC">
            <w:pPr>
              <w:spacing w:after="0"/>
              <w:jc w:val="center"/>
              <w:rPr>
                <w:rFonts w:ascii="Arial" w:hAnsi="Arial"/>
                <w:sz w:val="18"/>
              </w:rPr>
            </w:pPr>
            <w:r w:rsidRPr="000A609A">
              <w:rPr>
                <w:rFonts w:ascii="Arial" w:hAnsi="Arial"/>
                <w:sz w:val="18"/>
              </w:rPr>
              <w:t>DC_8A_n3A</w:t>
            </w:r>
          </w:p>
          <w:p w14:paraId="600A5A4B" w14:textId="77777777" w:rsidR="00F73E12" w:rsidRPr="000A609A" w:rsidRDefault="00F73E12" w:rsidP="00BE35EC">
            <w:pPr>
              <w:spacing w:after="0"/>
              <w:jc w:val="center"/>
              <w:rPr>
                <w:rFonts w:ascii="Arial" w:eastAsia="Malgun Gothic" w:hAnsi="Arial"/>
                <w:sz w:val="18"/>
                <w:lang w:eastAsia="ko-KR"/>
              </w:rPr>
            </w:pPr>
            <w:r w:rsidRPr="000A609A">
              <w:rPr>
                <w:rFonts w:ascii="Arial" w:hAnsi="Arial"/>
                <w:sz w:val="18"/>
              </w:rPr>
              <w:t>DC_8A_n28A</w:t>
            </w:r>
          </w:p>
        </w:tc>
      </w:tr>
      <w:tr w:rsidR="00F73E12" w:rsidRPr="007B6BD5" w14:paraId="75E38E57" w14:textId="77777777" w:rsidTr="00BE35EC">
        <w:trPr>
          <w:jc w:val="center"/>
        </w:trPr>
        <w:tc>
          <w:tcPr>
            <w:tcW w:w="3397" w:type="dxa"/>
            <w:noWrap/>
            <w:vAlign w:val="center"/>
          </w:tcPr>
          <w:p w14:paraId="3BE95ED7" w14:textId="77777777" w:rsidR="00F73E12" w:rsidRPr="000A609A" w:rsidRDefault="00F73E12" w:rsidP="00BE35EC">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02E840DD" w14:textId="77777777" w:rsidR="00F73E12" w:rsidRPr="000A609A" w:rsidRDefault="00F73E12" w:rsidP="00BE35EC">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230D2133" w14:textId="77777777" w:rsidR="00F73E12" w:rsidRPr="000A609A" w:rsidRDefault="00F73E12" w:rsidP="00BE35EC">
            <w:pPr>
              <w:spacing w:after="0"/>
              <w:jc w:val="center"/>
              <w:rPr>
                <w:rFonts w:ascii="Arial" w:hAnsi="Arial"/>
                <w:sz w:val="18"/>
              </w:rPr>
            </w:pPr>
            <w:r w:rsidRPr="000A609A">
              <w:rPr>
                <w:rFonts w:ascii="Arial" w:hAnsi="Arial"/>
                <w:sz w:val="18"/>
              </w:rPr>
              <w:t>DC_1A_n3A</w:t>
            </w:r>
          </w:p>
          <w:p w14:paraId="49BF5CDF" w14:textId="77777777" w:rsidR="00F73E12" w:rsidRPr="000A609A" w:rsidRDefault="00F73E12" w:rsidP="00BE35EC">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4D5AC275" w14:textId="77777777" w:rsidR="00F73E12" w:rsidRPr="000A609A" w:rsidRDefault="00F73E12" w:rsidP="00BE35EC">
            <w:pPr>
              <w:spacing w:after="0"/>
              <w:jc w:val="center"/>
              <w:rPr>
                <w:rFonts w:ascii="Arial" w:hAnsi="Arial"/>
                <w:sz w:val="18"/>
              </w:rPr>
            </w:pPr>
            <w:r w:rsidRPr="000A609A">
              <w:rPr>
                <w:rFonts w:ascii="Arial" w:hAnsi="Arial"/>
                <w:sz w:val="18"/>
              </w:rPr>
              <w:t>DC_8A_n3A</w:t>
            </w:r>
          </w:p>
          <w:p w14:paraId="2DE2EE7A" w14:textId="77777777" w:rsidR="00F73E12" w:rsidRPr="000A609A" w:rsidRDefault="00F73E12" w:rsidP="00BE35EC">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F73E12" w:rsidRPr="007B6BD5" w14:paraId="5EFDB76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D89F82" w14:textId="77777777" w:rsidR="00F73E12" w:rsidRPr="000A609A" w:rsidRDefault="00F73E12" w:rsidP="00BE35EC">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6C1A76" w14:textId="77777777" w:rsidR="00F73E12" w:rsidRDefault="00F73E12" w:rsidP="00BE35EC">
            <w:pPr>
              <w:spacing w:after="0"/>
              <w:jc w:val="center"/>
              <w:rPr>
                <w:rFonts w:ascii="Arial" w:hAnsi="Arial"/>
                <w:sz w:val="18"/>
              </w:rPr>
            </w:pPr>
            <w:r>
              <w:rPr>
                <w:rFonts w:ascii="Arial" w:hAnsi="Arial"/>
                <w:sz w:val="18"/>
              </w:rPr>
              <w:t>DC_1A_n3A</w:t>
            </w:r>
          </w:p>
          <w:p w14:paraId="184011B6" w14:textId="77777777" w:rsidR="00F73E12" w:rsidRDefault="00F73E12" w:rsidP="00BE35EC">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6CF43BB8" w14:textId="77777777" w:rsidR="00F73E12" w:rsidRDefault="00F73E12" w:rsidP="00BE35EC">
            <w:pPr>
              <w:spacing w:after="0"/>
              <w:jc w:val="center"/>
              <w:rPr>
                <w:rFonts w:ascii="Arial" w:hAnsi="Arial"/>
                <w:sz w:val="18"/>
              </w:rPr>
            </w:pPr>
            <w:r>
              <w:rPr>
                <w:rFonts w:ascii="Arial" w:hAnsi="Arial"/>
                <w:sz w:val="18"/>
              </w:rPr>
              <w:t>DC_8A_n3A</w:t>
            </w:r>
          </w:p>
          <w:p w14:paraId="70A4026B" w14:textId="77777777" w:rsidR="00F73E12" w:rsidRPr="000A609A" w:rsidRDefault="00F73E12" w:rsidP="00BE35EC">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F73E12" w:rsidRPr="007B6BD5" w14:paraId="540119C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115D3" w14:textId="77777777" w:rsidR="00F73E12" w:rsidRDefault="00F73E12" w:rsidP="00BE35EC">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7B5F16B7" w14:textId="77777777" w:rsidR="00F73E12" w:rsidRPr="00744BD2" w:rsidRDefault="00F73E12" w:rsidP="00BE35EC">
            <w:pPr>
              <w:spacing w:after="0"/>
              <w:jc w:val="center"/>
              <w:rPr>
                <w:rFonts w:ascii="Arial" w:hAnsi="Arial"/>
                <w:sz w:val="18"/>
              </w:rPr>
            </w:pPr>
            <w:r w:rsidRPr="00744BD2">
              <w:rPr>
                <w:rFonts w:ascii="Arial" w:hAnsi="Arial"/>
                <w:sz w:val="18"/>
              </w:rPr>
              <w:t>DC_1A_n3A</w:t>
            </w:r>
          </w:p>
          <w:p w14:paraId="09F76D3C" w14:textId="77777777" w:rsidR="00F73E12" w:rsidRDefault="00F73E12" w:rsidP="00BE35EC">
            <w:pPr>
              <w:spacing w:after="0"/>
              <w:jc w:val="center"/>
              <w:rPr>
                <w:rFonts w:ascii="Arial" w:hAnsi="Arial"/>
                <w:sz w:val="18"/>
              </w:rPr>
            </w:pPr>
            <w:r w:rsidRPr="00744BD2">
              <w:rPr>
                <w:rFonts w:ascii="Arial" w:hAnsi="Arial"/>
                <w:sz w:val="18"/>
              </w:rPr>
              <w:t>DC_1A_n78A</w:t>
            </w:r>
          </w:p>
          <w:p w14:paraId="742648EC" w14:textId="77777777" w:rsidR="00F73E12" w:rsidRPr="00744BD2" w:rsidRDefault="00F73E12" w:rsidP="00BE35EC">
            <w:pPr>
              <w:spacing w:after="0"/>
              <w:jc w:val="center"/>
              <w:rPr>
                <w:rFonts w:ascii="Arial" w:hAnsi="Arial"/>
                <w:sz w:val="18"/>
              </w:rPr>
            </w:pPr>
            <w:r w:rsidRPr="00744BD2">
              <w:rPr>
                <w:rFonts w:ascii="Arial" w:hAnsi="Arial"/>
                <w:sz w:val="18"/>
              </w:rPr>
              <w:t>DC_8A_n3A</w:t>
            </w:r>
          </w:p>
          <w:p w14:paraId="7BC8736D" w14:textId="77777777" w:rsidR="00F73E12" w:rsidRDefault="00F73E12" w:rsidP="00BE35EC">
            <w:pPr>
              <w:spacing w:after="0"/>
              <w:jc w:val="center"/>
              <w:rPr>
                <w:rFonts w:ascii="Arial" w:hAnsi="Arial"/>
                <w:sz w:val="18"/>
              </w:rPr>
            </w:pPr>
            <w:r w:rsidRPr="00744BD2">
              <w:rPr>
                <w:rFonts w:ascii="Arial" w:hAnsi="Arial"/>
                <w:sz w:val="18"/>
              </w:rPr>
              <w:t>DC_8A_n78A</w:t>
            </w:r>
          </w:p>
        </w:tc>
      </w:tr>
      <w:tr w:rsidR="00F73E12" w:rsidRPr="007B6BD5" w14:paraId="26FEA4F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7BB64" w14:textId="77777777" w:rsidR="00F73E12" w:rsidRDefault="00F73E12" w:rsidP="00BE35EC">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5FECD713" w14:textId="77777777" w:rsidR="00F73E12" w:rsidRPr="007B218C" w:rsidRDefault="00F73E12" w:rsidP="00BE35EC">
            <w:pPr>
              <w:spacing w:after="0"/>
              <w:jc w:val="center"/>
              <w:rPr>
                <w:rFonts w:ascii="Arial" w:hAnsi="Arial" w:cs="Arial"/>
                <w:sz w:val="18"/>
                <w:lang w:eastAsia="zh-CN"/>
              </w:rPr>
            </w:pPr>
            <w:r w:rsidRPr="007B218C">
              <w:rPr>
                <w:rFonts w:ascii="Arial" w:hAnsi="Arial" w:cs="Arial"/>
                <w:sz w:val="18"/>
                <w:lang w:eastAsia="zh-CN"/>
              </w:rPr>
              <w:t>DC_1A_n3A</w:t>
            </w:r>
          </w:p>
          <w:p w14:paraId="1C03D563" w14:textId="77777777" w:rsidR="00F73E12" w:rsidRDefault="00F73E12" w:rsidP="00BE35EC">
            <w:pPr>
              <w:spacing w:after="0"/>
              <w:jc w:val="center"/>
              <w:rPr>
                <w:rFonts w:ascii="Arial" w:hAnsi="Arial" w:cs="Arial"/>
                <w:sz w:val="18"/>
                <w:lang w:eastAsia="zh-CN"/>
              </w:rPr>
            </w:pPr>
            <w:r w:rsidRPr="007B218C">
              <w:rPr>
                <w:rFonts w:ascii="Arial" w:hAnsi="Arial" w:cs="Arial"/>
                <w:sz w:val="18"/>
                <w:lang w:eastAsia="zh-CN"/>
              </w:rPr>
              <w:t>DC_1A_n78A</w:t>
            </w:r>
          </w:p>
          <w:p w14:paraId="5A1DF681" w14:textId="77777777" w:rsidR="00F73E12" w:rsidRPr="007B218C" w:rsidRDefault="00F73E12" w:rsidP="00BE35EC">
            <w:pPr>
              <w:spacing w:after="0"/>
              <w:jc w:val="center"/>
              <w:rPr>
                <w:rFonts w:ascii="Arial" w:hAnsi="Arial" w:cs="Arial"/>
                <w:sz w:val="18"/>
                <w:lang w:eastAsia="zh-CN"/>
              </w:rPr>
            </w:pPr>
            <w:r w:rsidRPr="007B218C">
              <w:rPr>
                <w:rFonts w:ascii="Arial" w:hAnsi="Arial" w:cs="Arial"/>
                <w:sz w:val="18"/>
                <w:lang w:eastAsia="zh-CN"/>
              </w:rPr>
              <w:t>DC_8A_n3A</w:t>
            </w:r>
          </w:p>
          <w:p w14:paraId="4A868DE7" w14:textId="77777777" w:rsidR="00F73E12" w:rsidRDefault="00F73E12" w:rsidP="00BE35EC">
            <w:pPr>
              <w:spacing w:after="0"/>
              <w:jc w:val="center"/>
              <w:rPr>
                <w:rFonts w:ascii="Arial" w:hAnsi="Arial"/>
                <w:sz w:val="18"/>
              </w:rPr>
            </w:pPr>
            <w:r w:rsidRPr="007B218C">
              <w:rPr>
                <w:rFonts w:ascii="Arial" w:hAnsi="Arial" w:cs="Arial"/>
                <w:sz w:val="18"/>
                <w:lang w:eastAsia="zh-CN"/>
              </w:rPr>
              <w:t>DC_8A_n78A</w:t>
            </w:r>
          </w:p>
        </w:tc>
      </w:tr>
      <w:tr w:rsidR="00F73E12" w:rsidRPr="007B6BD5" w14:paraId="5B6012F1" w14:textId="77777777" w:rsidTr="00BE35EC">
        <w:trPr>
          <w:jc w:val="center"/>
        </w:trPr>
        <w:tc>
          <w:tcPr>
            <w:tcW w:w="3397" w:type="dxa"/>
            <w:noWrap/>
            <w:vAlign w:val="center"/>
          </w:tcPr>
          <w:p w14:paraId="120C8875"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5DB9E5D"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55570F8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DC_1A_n79A</w:t>
            </w:r>
          </w:p>
          <w:p w14:paraId="07FC962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019084D" w14:textId="77777777" w:rsidR="00F73E12" w:rsidRPr="007B6BD5" w:rsidRDefault="00F73E12" w:rsidP="00BE35EC">
            <w:pPr>
              <w:spacing w:after="0"/>
              <w:jc w:val="center"/>
              <w:rPr>
                <w:rFonts w:ascii="Arial" w:hAnsi="Arial"/>
                <w:sz w:val="18"/>
              </w:rPr>
            </w:pPr>
            <w:r w:rsidRPr="007B6BD5">
              <w:rPr>
                <w:rFonts w:ascii="Arial" w:hAnsi="Arial" w:cs="Arial"/>
                <w:sz w:val="18"/>
                <w:lang w:eastAsia="zh-CN"/>
              </w:rPr>
              <w:t>DC_8A_n79A</w:t>
            </w:r>
          </w:p>
        </w:tc>
      </w:tr>
      <w:tr w:rsidR="00F73E12" w:rsidRPr="007B6BD5" w14:paraId="44B6D77B" w14:textId="77777777" w:rsidTr="00BE35EC">
        <w:trPr>
          <w:jc w:val="center"/>
        </w:trPr>
        <w:tc>
          <w:tcPr>
            <w:tcW w:w="3397" w:type="dxa"/>
            <w:noWrap/>
            <w:vAlign w:val="center"/>
          </w:tcPr>
          <w:p w14:paraId="0FC37E6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59D4BDCF" w14:textId="77777777" w:rsidR="00F73E12" w:rsidRPr="007B6BD5" w:rsidRDefault="00F73E12" w:rsidP="00BE35EC">
            <w:pPr>
              <w:pStyle w:val="TAC"/>
              <w:keepNext w:val="0"/>
              <w:keepLines w:val="0"/>
              <w:rPr>
                <w:rFonts w:cs="Arial"/>
                <w:szCs w:val="18"/>
              </w:rPr>
            </w:pPr>
            <w:r w:rsidRPr="007B6BD5">
              <w:rPr>
                <w:rFonts w:cs="Arial"/>
                <w:szCs w:val="18"/>
              </w:rPr>
              <w:t>DC_1A_n7A</w:t>
            </w:r>
          </w:p>
          <w:p w14:paraId="5182953A" w14:textId="77777777" w:rsidR="00F73E12" w:rsidRPr="007B6BD5" w:rsidRDefault="00F73E12" w:rsidP="00BE35EC">
            <w:pPr>
              <w:pStyle w:val="TAC"/>
              <w:keepNext w:val="0"/>
              <w:keepLines w:val="0"/>
              <w:rPr>
                <w:rFonts w:cs="Arial"/>
                <w:szCs w:val="18"/>
              </w:rPr>
            </w:pPr>
            <w:r w:rsidRPr="007B6BD5">
              <w:rPr>
                <w:rFonts w:cs="Arial"/>
                <w:szCs w:val="18"/>
              </w:rPr>
              <w:t>DC_1A_n78A</w:t>
            </w:r>
          </w:p>
          <w:p w14:paraId="19A3A28C" w14:textId="77777777" w:rsidR="00F73E12" w:rsidRPr="007B6BD5" w:rsidRDefault="00F73E12" w:rsidP="00BE35EC">
            <w:pPr>
              <w:pStyle w:val="TAC"/>
              <w:keepNext w:val="0"/>
              <w:keepLines w:val="0"/>
              <w:rPr>
                <w:rFonts w:cs="Arial"/>
                <w:szCs w:val="18"/>
              </w:rPr>
            </w:pPr>
            <w:r w:rsidRPr="007B6BD5">
              <w:rPr>
                <w:rFonts w:cs="Arial"/>
                <w:szCs w:val="18"/>
              </w:rPr>
              <w:t>DC_8A_n7A</w:t>
            </w:r>
          </w:p>
          <w:p w14:paraId="359F8B7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DC_8A_n78A</w:t>
            </w:r>
          </w:p>
        </w:tc>
      </w:tr>
      <w:tr w:rsidR="00F73E12" w:rsidRPr="007B6BD5" w14:paraId="15459F14" w14:textId="77777777" w:rsidTr="00BE35EC">
        <w:trPr>
          <w:jc w:val="center"/>
        </w:trPr>
        <w:tc>
          <w:tcPr>
            <w:tcW w:w="3397" w:type="dxa"/>
            <w:noWrap/>
            <w:vAlign w:val="center"/>
          </w:tcPr>
          <w:p w14:paraId="357575CE" w14:textId="77777777" w:rsidR="00F73E12" w:rsidRPr="007B6BD5" w:rsidRDefault="00F73E12" w:rsidP="00BE35E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6353DCB"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73908C67" w14:textId="77777777" w:rsidR="00F73E12" w:rsidRPr="007B6BD5" w:rsidRDefault="00F73E12" w:rsidP="00BE35EC">
            <w:pPr>
              <w:spacing w:after="0"/>
              <w:jc w:val="center"/>
              <w:rPr>
                <w:rFonts w:ascii="Arial" w:hAnsi="Arial"/>
                <w:sz w:val="18"/>
              </w:rPr>
            </w:pPr>
            <w:r w:rsidRPr="007B6BD5">
              <w:rPr>
                <w:rFonts w:ascii="Arial" w:hAnsi="Arial"/>
                <w:sz w:val="18"/>
              </w:rPr>
              <w:t>DC_8A_n3A</w:t>
            </w:r>
          </w:p>
          <w:p w14:paraId="0B674EC5"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F73E12" w:rsidRPr="007B6BD5" w14:paraId="2DC37B2C" w14:textId="77777777" w:rsidTr="00BE35EC">
        <w:trPr>
          <w:jc w:val="center"/>
        </w:trPr>
        <w:tc>
          <w:tcPr>
            <w:tcW w:w="3397" w:type="dxa"/>
            <w:noWrap/>
            <w:vAlign w:val="center"/>
          </w:tcPr>
          <w:p w14:paraId="2AF48EFE" w14:textId="77777777" w:rsidR="00F73E12" w:rsidRPr="007B6BD5" w:rsidRDefault="00F73E12" w:rsidP="00BE35EC">
            <w:pPr>
              <w:spacing w:after="0"/>
              <w:jc w:val="center"/>
              <w:rPr>
                <w:rFonts w:ascii="Arial" w:hAnsi="Arial"/>
                <w:sz w:val="18"/>
              </w:rPr>
            </w:pPr>
            <w:r w:rsidRPr="007B6BD5">
              <w:rPr>
                <w:rFonts w:ascii="Arial" w:hAnsi="Arial"/>
                <w:sz w:val="18"/>
              </w:rPr>
              <w:t>DC_1A-8A-11A_n28A</w:t>
            </w:r>
          </w:p>
        </w:tc>
        <w:tc>
          <w:tcPr>
            <w:tcW w:w="3686" w:type="dxa"/>
            <w:vAlign w:val="center"/>
          </w:tcPr>
          <w:p w14:paraId="031E801E"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4425AA35" w14:textId="77777777" w:rsidR="00F73E12" w:rsidRPr="007B6BD5" w:rsidRDefault="00F73E12" w:rsidP="00BE35EC">
            <w:pPr>
              <w:spacing w:after="0"/>
              <w:jc w:val="center"/>
              <w:rPr>
                <w:rFonts w:ascii="Arial" w:hAnsi="Arial"/>
                <w:sz w:val="18"/>
              </w:rPr>
            </w:pPr>
            <w:r w:rsidRPr="007B6BD5">
              <w:rPr>
                <w:rFonts w:ascii="Arial" w:hAnsi="Arial"/>
                <w:sz w:val="18"/>
              </w:rPr>
              <w:t>DC_8A_n28A</w:t>
            </w:r>
          </w:p>
          <w:p w14:paraId="73FF8CA5" w14:textId="77777777" w:rsidR="00F73E12" w:rsidRPr="007B6BD5" w:rsidRDefault="00F73E12" w:rsidP="00BE35EC">
            <w:pPr>
              <w:spacing w:after="0"/>
              <w:jc w:val="center"/>
              <w:rPr>
                <w:rFonts w:ascii="Arial" w:hAnsi="Arial"/>
                <w:sz w:val="18"/>
              </w:rPr>
            </w:pPr>
            <w:r w:rsidRPr="007B6BD5">
              <w:rPr>
                <w:rFonts w:ascii="Arial" w:hAnsi="Arial"/>
                <w:sz w:val="18"/>
              </w:rPr>
              <w:t>DC_11A_n28A</w:t>
            </w:r>
          </w:p>
        </w:tc>
      </w:tr>
      <w:tr w:rsidR="00F73E12" w:rsidRPr="007B6BD5" w14:paraId="06A9E250" w14:textId="77777777" w:rsidTr="00BE35EC">
        <w:trPr>
          <w:jc w:val="center"/>
        </w:trPr>
        <w:tc>
          <w:tcPr>
            <w:tcW w:w="3397" w:type="dxa"/>
            <w:noWrap/>
            <w:vAlign w:val="center"/>
          </w:tcPr>
          <w:p w14:paraId="3F5909BF" w14:textId="2BB8F541"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ins w:id="11" w:author="SoftBank T.Narita" w:date="2025-11-07T09:43:00Z" w16du:dateUtc="2025-11-07T00:43:00Z">
              <w:r w:rsidR="00FA1693">
                <w:rPr>
                  <w:rFonts w:ascii="Arial" w:hAnsi="Arial"/>
                  <w:sz w:val="18"/>
                  <w:vertAlign w:val="superscript"/>
                  <w:lang w:eastAsia="fi-FI"/>
                </w:rPr>
                <w:t>, 9</w:t>
              </w:r>
            </w:ins>
          </w:p>
        </w:tc>
        <w:tc>
          <w:tcPr>
            <w:tcW w:w="3686" w:type="dxa"/>
            <w:vAlign w:val="center"/>
          </w:tcPr>
          <w:p w14:paraId="55D7B828"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4FC0B338" w14:textId="0AEBCEFD" w:rsidR="00F73E12" w:rsidRPr="007B6BD5" w:rsidRDefault="00F73E12" w:rsidP="00BE35EC">
            <w:pPr>
              <w:spacing w:after="0"/>
              <w:jc w:val="center"/>
              <w:rPr>
                <w:rFonts w:ascii="Arial" w:hAnsi="Arial"/>
                <w:sz w:val="18"/>
              </w:rPr>
            </w:pPr>
            <w:r w:rsidRPr="007B6BD5">
              <w:rPr>
                <w:rFonts w:ascii="Arial" w:hAnsi="Arial"/>
                <w:sz w:val="18"/>
              </w:rPr>
              <w:t>DC_8A_n77A</w:t>
            </w:r>
            <w:ins w:id="12" w:author="SoftBank T.Narita" w:date="2025-11-07T09:43:00Z" w16du:dateUtc="2025-11-07T00:43:00Z">
              <w:r w:rsidR="00FA1693" w:rsidRPr="00FA1693">
                <w:rPr>
                  <w:rFonts w:ascii="Arial" w:hAnsi="Arial"/>
                  <w:sz w:val="18"/>
                  <w:vertAlign w:val="superscript"/>
                </w:rPr>
                <w:t>9</w:t>
              </w:r>
            </w:ins>
          </w:p>
          <w:p w14:paraId="2EA8394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DC_11A_n77A</w:t>
            </w:r>
          </w:p>
        </w:tc>
      </w:tr>
      <w:tr w:rsidR="00F73E12" w:rsidRPr="007B6BD5" w14:paraId="1ADDD45C" w14:textId="77777777" w:rsidTr="00BE35EC">
        <w:trPr>
          <w:jc w:val="center"/>
        </w:trPr>
        <w:tc>
          <w:tcPr>
            <w:tcW w:w="3397" w:type="dxa"/>
            <w:noWrap/>
            <w:vAlign w:val="center"/>
          </w:tcPr>
          <w:p w14:paraId="3E5BCD29" w14:textId="41A7A8D7" w:rsidR="00F73E12" w:rsidRPr="00FA1693" w:rsidRDefault="00F73E12" w:rsidP="00BE35EC">
            <w:pPr>
              <w:spacing w:after="0"/>
              <w:jc w:val="center"/>
              <w:rPr>
                <w:rFonts w:ascii="Arial" w:hAnsi="Arial"/>
                <w:sz w:val="18"/>
                <w:vertAlign w:val="superscript"/>
                <w:lang w:val="en-US"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ins w:id="13" w:author="SoftBank T.Narita" w:date="2025-11-07T09:44:00Z" w16du:dateUtc="2025-11-07T00:44:00Z">
              <w:r w:rsidR="00FA1693">
                <w:rPr>
                  <w:rFonts w:ascii="Arial" w:hAnsi="Arial"/>
                  <w:sz w:val="18"/>
                  <w:vertAlign w:val="superscript"/>
                  <w:lang w:val="en-US" w:eastAsia="fi-FI"/>
                </w:rPr>
                <w:t>, 9</w:t>
              </w:r>
            </w:ins>
          </w:p>
          <w:p w14:paraId="62DA7D47"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7304EF65" w14:textId="1E66A9C7" w:rsidR="00F73E12" w:rsidRPr="007B6BD5" w:rsidRDefault="00F73E12" w:rsidP="00BE35EC">
            <w:pPr>
              <w:spacing w:after="0"/>
              <w:jc w:val="center"/>
              <w:rPr>
                <w:rFonts w:ascii="Arial" w:hAnsi="Arial"/>
                <w:sz w:val="18"/>
              </w:rPr>
            </w:pPr>
            <w:r w:rsidRPr="007B6BD5">
              <w:rPr>
                <w:rFonts w:ascii="Arial" w:hAnsi="Arial"/>
                <w:sz w:val="18"/>
              </w:rPr>
              <w:t>DC_1A_n77A</w:t>
            </w:r>
            <w:ins w:id="14" w:author="SoftBank T.Narita" w:date="2025-11-07T09:44:00Z" w16du:dateUtc="2025-11-07T00:44:00Z">
              <w:r w:rsidR="00FA1693" w:rsidRPr="00FA1693">
                <w:rPr>
                  <w:rFonts w:ascii="Arial" w:hAnsi="Arial"/>
                  <w:sz w:val="18"/>
                  <w:vertAlign w:val="superscript"/>
                </w:rPr>
                <w:t>9</w:t>
              </w:r>
            </w:ins>
          </w:p>
          <w:p w14:paraId="1F60F765" w14:textId="15BA3C33" w:rsidR="00F73E12" w:rsidRPr="007B6BD5" w:rsidRDefault="00F73E12" w:rsidP="00BE35EC">
            <w:pPr>
              <w:spacing w:after="0"/>
              <w:jc w:val="center"/>
              <w:rPr>
                <w:rFonts w:ascii="Arial" w:hAnsi="Arial"/>
                <w:sz w:val="18"/>
              </w:rPr>
            </w:pPr>
            <w:r w:rsidRPr="007B6BD5">
              <w:rPr>
                <w:rFonts w:ascii="Arial" w:hAnsi="Arial"/>
                <w:sz w:val="18"/>
              </w:rPr>
              <w:t>DC_8A_n77A</w:t>
            </w:r>
            <w:ins w:id="15" w:author="SoftBank T.Narita" w:date="2025-11-07T09:44:00Z" w16du:dateUtc="2025-11-07T00:44:00Z">
              <w:r w:rsidR="00FA1693" w:rsidRPr="00FA1693">
                <w:rPr>
                  <w:rFonts w:ascii="Arial" w:hAnsi="Arial"/>
                  <w:sz w:val="18"/>
                  <w:vertAlign w:val="superscript"/>
                </w:rPr>
                <w:t>9</w:t>
              </w:r>
            </w:ins>
          </w:p>
          <w:p w14:paraId="65FFA15A" w14:textId="77777777" w:rsidR="00F73E12" w:rsidRPr="007B6BD5" w:rsidRDefault="00F73E12" w:rsidP="00BE35EC">
            <w:pPr>
              <w:spacing w:after="0"/>
              <w:jc w:val="center"/>
              <w:rPr>
                <w:rFonts w:ascii="Arial" w:hAnsi="Arial"/>
                <w:sz w:val="18"/>
              </w:rPr>
            </w:pPr>
            <w:r w:rsidRPr="007B6BD5">
              <w:rPr>
                <w:rFonts w:ascii="Arial" w:hAnsi="Arial"/>
                <w:sz w:val="18"/>
              </w:rPr>
              <w:t>DC_11A_n77A</w:t>
            </w:r>
          </w:p>
        </w:tc>
      </w:tr>
      <w:tr w:rsidR="00F73E12" w:rsidRPr="007B6BD5" w14:paraId="509726AD" w14:textId="77777777" w:rsidTr="00BE35EC">
        <w:trPr>
          <w:jc w:val="center"/>
        </w:trPr>
        <w:tc>
          <w:tcPr>
            <w:tcW w:w="3397" w:type="dxa"/>
            <w:noWrap/>
            <w:vAlign w:val="center"/>
          </w:tcPr>
          <w:p w14:paraId="4B289F0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069553C"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13F7D782" w14:textId="77777777" w:rsidR="00F73E12" w:rsidRPr="007B6BD5" w:rsidRDefault="00F73E12" w:rsidP="00BE35EC">
            <w:pPr>
              <w:spacing w:after="0"/>
              <w:jc w:val="center"/>
              <w:rPr>
                <w:rFonts w:ascii="Arial" w:hAnsi="Arial"/>
                <w:sz w:val="18"/>
              </w:rPr>
            </w:pPr>
            <w:r w:rsidRPr="007B6BD5">
              <w:rPr>
                <w:rFonts w:ascii="Arial" w:hAnsi="Arial"/>
                <w:sz w:val="18"/>
              </w:rPr>
              <w:t>DC_8A_n78A</w:t>
            </w:r>
          </w:p>
          <w:p w14:paraId="261361AE"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DC_11A_n78A</w:t>
            </w:r>
          </w:p>
        </w:tc>
      </w:tr>
      <w:tr w:rsidR="00F73E12" w:rsidRPr="007B6BD5" w14:paraId="240E8C1F" w14:textId="77777777" w:rsidTr="00BE35EC">
        <w:trPr>
          <w:jc w:val="center"/>
        </w:trPr>
        <w:tc>
          <w:tcPr>
            <w:tcW w:w="3397" w:type="dxa"/>
            <w:noWrap/>
            <w:vAlign w:val="center"/>
          </w:tcPr>
          <w:p w14:paraId="51B3AC37" w14:textId="77777777" w:rsidR="00F73E12" w:rsidRPr="007B6BD5" w:rsidRDefault="00F73E12" w:rsidP="00BE35EC">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74E28D00"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32481CBB" w14:textId="77777777" w:rsidR="00F73E12" w:rsidRPr="007B6BD5" w:rsidRDefault="00F73E12" w:rsidP="00BE35EC">
            <w:pPr>
              <w:spacing w:after="0"/>
              <w:jc w:val="center"/>
              <w:rPr>
                <w:rFonts w:ascii="Arial" w:hAnsi="Arial"/>
                <w:sz w:val="18"/>
              </w:rPr>
            </w:pPr>
            <w:r w:rsidRPr="007B6BD5">
              <w:rPr>
                <w:rFonts w:ascii="Arial" w:hAnsi="Arial"/>
                <w:sz w:val="18"/>
              </w:rPr>
              <w:t>DC_8A_n79A</w:t>
            </w:r>
          </w:p>
          <w:p w14:paraId="138302C9" w14:textId="77777777" w:rsidR="00F73E12" w:rsidRPr="007B6BD5" w:rsidRDefault="00F73E12" w:rsidP="00BE35EC">
            <w:pPr>
              <w:spacing w:after="0"/>
              <w:jc w:val="center"/>
              <w:rPr>
                <w:rFonts w:ascii="Arial" w:hAnsi="Arial"/>
                <w:sz w:val="18"/>
              </w:rPr>
            </w:pPr>
            <w:r w:rsidRPr="007B6BD5">
              <w:rPr>
                <w:rFonts w:ascii="Arial" w:hAnsi="Arial"/>
                <w:sz w:val="18"/>
              </w:rPr>
              <w:t>DC_11A_n79A</w:t>
            </w:r>
          </w:p>
        </w:tc>
      </w:tr>
      <w:tr w:rsidR="00F73E12" w:rsidRPr="007B6BD5" w14:paraId="4153FC0C" w14:textId="77777777" w:rsidTr="00BE35EC">
        <w:trPr>
          <w:jc w:val="center"/>
        </w:trPr>
        <w:tc>
          <w:tcPr>
            <w:tcW w:w="3397" w:type="dxa"/>
            <w:noWrap/>
            <w:vAlign w:val="center"/>
          </w:tcPr>
          <w:p w14:paraId="5D225674" w14:textId="77777777" w:rsidR="00F73E12" w:rsidRPr="007B6BD5" w:rsidRDefault="00F73E12" w:rsidP="00BE35EC">
            <w:pPr>
              <w:spacing w:after="0"/>
              <w:jc w:val="center"/>
              <w:rPr>
                <w:rFonts w:ascii="Arial" w:hAnsi="Arial"/>
                <w:sz w:val="18"/>
              </w:rPr>
            </w:pPr>
            <w:r w:rsidRPr="007B6BD5">
              <w:rPr>
                <w:rFonts w:ascii="Arial" w:hAnsi="Arial"/>
                <w:sz w:val="18"/>
              </w:rPr>
              <w:t>DC_1A-8A-20A_n3A</w:t>
            </w:r>
          </w:p>
        </w:tc>
        <w:tc>
          <w:tcPr>
            <w:tcW w:w="3686" w:type="dxa"/>
            <w:vAlign w:val="center"/>
          </w:tcPr>
          <w:p w14:paraId="095B8E24"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1868A112" w14:textId="77777777" w:rsidR="00F73E12" w:rsidRPr="007B6BD5" w:rsidRDefault="00F73E12" w:rsidP="00BE35EC">
            <w:pPr>
              <w:spacing w:after="0"/>
              <w:jc w:val="center"/>
              <w:rPr>
                <w:rFonts w:ascii="Arial" w:hAnsi="Arial"/>
                <w:sz w:val="18"/>
              </w:rPr>
            </w:pPr>
            <w:r w:rsidRPr="007B6BD5">
              <w:rPr>
                <w:rFonts w:ascii="Arial" w:hAnsi="Arial"/>
                <w:sz w:val="18"/>
              </w:rPr>
              <w:t>DC_8A_n3A</w:t>
            </w:r>
          </w:p>
          <w:p w14:paraId="00F7E68A" w14:textId="77777777" w:rsidR="00F73E12" w:rsidRPr="007B6BD5" w:rsidRDefault="00F73E12" w:rsidP="00BE35EC">
            <w:pPr>
              <w:spacing w:after="0"/>
              <w:jc w:val="center"/>
              <w:rPr>
                <w:rFonts w:ascii="Arial" w:hAnsi="Arial"/>
                <w:sz w:val="18"/>
              </w:rPr>
            </w:pPr>
            <w:r w:rsidRPr="007B6BD5">
              <w:rPr>
                <w:rFonts w:ascii="Arial" w:hAnsi="Arial"/>
                <w:sz w:val="18"/>
              </w:rPr>
              <w:t>DC_20A_n3A</w:t>
            </w:r>
          </w:p>
        </w:tc>
      </w:tr>
      <w:tr w:rsidR="00F73E12" w:rsidRPr="007B6BD5" w14:paraId="5EFD89C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F92FE0"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BAE8FAC"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22CA9786" w14:textId="77777777" w:rsidR="00F73E12" w:rsidRPr="007B6BD5" w:rsidRDefault="00F73E12" w:rsidP="00BE35EC">
            <w:pPr>
              <w:spacing w:after="0"/>
              <w:jc w:val="center"/>
              <w:rPr>
                <w:rFonts w:ascii="Arial" w:hAnsi="Arial"/>
                <w:sz w:val="18"/>
              </w:rPr>
            </w:pPr>
            <w:r w:rsidRPr="007B6BD5">
              <w:rPr>
                <w:rFonts w:ascii="Arial" w:hAnsi="Arial"/>
                <w:sz w:val="18"/>
              </w:rPr>
              <w:t>DC_8A_n28A</w:t>
            </w:r>
          </w:p>
          <w:p w14:paraId="5123A1A8"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rPr>
              <w:t>DC_20A_n28A</w:t>
            </w:r>
          </w:p>
        </w:tc>
      </w:tr>
      <w:tr w:rsidR="00F73E12" w:rsidRPr="007B6BD5" w14:paraId="13077411" w14:textId="77777777" w:rsidTr="00BE35EC">
        <w:trPr>
          <w:jc w:val="center"/>
        </w:trPr>
        <w:tc>
          <w:tcPr>
            <w:tcW w:w="3397" w:type="dxa"/>
            <w:noWrap/>
            <w:vAlign w:val="center"/>
          </w:tcPr>
          <w:p w14:paraId="3F9BE978"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5B586753"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DC_1A_n78A</w:t>
            </w:r>
          </w:p>
          <w:p w14:paraId="6980C6F9"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DC_8A_n78A</w:t>
            </w:r>
          </w:p>
          <w:p w14:paraId="0C5E26E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F73E12" w:rsidRPr="007B6BD5" w14:paraId="450B85DD" w14:textId="77777777" w:rsidTr="00BE35EC">
        <w:trPr>
          <w:jc w:val="center"/>
        </w:trPr>
        <w:tc>
          <w:tcPr>
            <w:tcW w:w="3397" w:type="dxa"/>
            <w:noWrap/>
            <w:vAlign w:val="center"/>
          </w:tcPr>
          <w:p w14:paraId="1FFC653A"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0C42CA0"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70F0C5B2" w14:textId="77777777" w:rsidR="00F73E12" w:rsidRPr="007B6BD5" w:rsidRDefault="00F73E12" w:rsidP="00BE35EC">
            <w:pPr>
              <w:spacing w:after="0"/>
              <w:jc w:val="center"/>
              <w:rPr>
                <w:rFonts w:ascii="Arial" w:hAnsi="Arial"/>
                <w:sz w:val="18"/>
              </w:rPr>
            </w:pPr>
            <w:r w:rsidRPr="007B6BD5">
              <w:rPr>
                <w:rFonts w:ascii="Arial" w:hAnsi="Arial"/>
                <w:sz w:val="18"/>
              </w:rPr>
              <w:t>DC_8A_n3A</w:t>
            </w:r>
          </w:p>
          <w:p w14:paraId="5FDD3A1E"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DC_28A_n3A</w:t>
            </w:r>
          </w:p>
        </w:tc>
      </w:tr>
      <w:tr w:rsidR="00F73E12" w:rsidRPr="007B6BD5" w14:paraId="15612E1D" w14:textId="77777777" w:rsidTr="00BE35EC">
        <w:trPr>
          <w:jc w:val="center"/>
        </w:trPr>
        <w:tc>
          <w:tcPr>
            <w:tcW w:w="3397" w:type="dxa"/>
            <w:noWrap/>
            <w:vAlign w:val="center"/>
          </w:tcPr>
          <w:p w14:paraId="661B3784" w14:textId="77777777" w:rsidR="00F73E12" w:rsidRPr="007B6BD5" w:rsidRDefault="00F73E12" w:rsidP="00BE35EC">
            <w:pPr>
              <w:spacing w:after="0"/>
              <w:jc w:val="center"/>
              <w:rPr>
                <w:rFonts w:ascii="Arial" w:hAnsi="Arial"/>
                <w:sz w:val="18"/>
              </w:rPr>
            </w:pPr>
            <w:r w:rsidRPr="006B05FD">
              <w:rPr>
                <w:rFonts w:ascii="Arial" w:hAnsi="Arial"/>
                <w:sz w:val="18"/>
              </w:rPr>
              <w:lastRenderedPageBreak/>
              <w:t>DC_1A-8A-28A_n71A</w:t>
            </w:r>
          </w:p>
        </w:tc>
        <w:tc>
          <w:tcPr>
            <w:tcW w:w="3686" w:type="dxa"/>
            <w:vAlign w:val="center"/>
          </w:tcPr>
          <w:p w14:paraId="3D2DA0B0" w14:textId="77777777" w:rsidR="00F73E12" w:rsidRPr="00A07C73" w:rsidRDefault="00F73E12" w:rsidP="00BE35EC">
            <w:pPr>
              <w:spacing w:after="0"/>
              <w:jc w:val="center"/>
              <w:rPr>
                <w:rFonts w:ascii="Arial" w:hAnsi="Arial"/>
                <w:sz w:val="18"/>
              </w:rPr>
            </w:pPr>
            <w:r w:rsidRPr="00A07C73">
              <w:rPr>
                <w:rFonts w:ascii="Arial" w:hAnsi="Arial"/>
                <w:sz w:val="18"/>
              </w:rPr>
              <w:t>DC_1A_n71A</w:t>
            </w:r>
          </w:p>
          <w:p w14:paraId="1A7A62B2" w14:textId="77777777" w:rsidR="00F73E12" w:rsidRPr="00A07C73" w:rsidRDefault="00F73E12" w:rsidP="00BE35EC">
            <w:pPr>
              <w:spacing w:after="0"/>
              <w:jc w:val="center"/>
              <w:rPr>
                <w:rFonts w:ascii="Arial" w:hAnsi="Arial"/>
                <w:sz w:val="18"/>
              </w:rPr>
            </w:pPr>
            <w:r w:rsidRPr="00A07C73">
              <w:rPr>
                <w:rFonts w:ascii="Arial" w:hAnsi="Arial"/>
                <w:sz w:val="18"/>
              </w:rPr>
              <w:t>DC_8A_n71A</w:t>
            </w:r>
          </w:p>
          <w:p w14:paraId="64290993" w14:textId="77777777" w:rsidR="00F73E12" w:rsidRPr="007B6BD5" w:rsidRDefault="00F73E12" w:rsidP="00BE35EC">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F73E12" w:rsidRPr="007B6BD5" w14:paraId="731AF484" w14:textId="77777777" w:rsidTr="00BE35EC">
        <w:trPr>
          <w:jc w:val="center"/>
        </w:trPr>
        <w:tc>
          <w:tcPr>
            <w:tcW w:w="3397" w:type="dxa"/>
            <w:noWrap/>
            <w:vAlign w:val="center"/>
          </w:tcPr>
          <w:p w14:paraId="4C32BC9E" w14:textId="77777777" w:rsidR="00F73E12" w:rsidRDefault="00F73E12" w:rsidP="00BE35EC">
            <w:pPr>
              <w:spacing w:after="0"/>
              <w:jc w:val="center"/>
              <w:rPr>
                <w:rFonts w:ascii="Arial" w:hAnsi="Arial"/>
                <w:sz w:val="18"/>
              </w:rPr>
            </w:pPr>
            <w:r w:rsidRPr="009D6C37">
              <w:rPr>
                <w:rFonts w:ascii="Arial" w:hAnsi="Arial"/>
                <w:sz w:val="18"/>
              </w:rPr>
              <w:t>DC_1A-8A-28A_n40A</w:t>
            </w:r>
          </w:p>
          <w:p w14:paraId="517AC813" w14:textId="77777777" w:rsidR="00F73E12" w:rsidRPr="007B6BD5" w:rsidRDefault="00F73E12" w:rsidP="00BE35EC">
            <w:pPr>
              <w:spacing w:after="0"/>
              <w:jc w:val="center"/>
              <w:rPr>
                <w:rFonts w:ascii="Arial" w:hAnsi="Arial"/>
                <w:sz w:val="18"/>
              </w:rPr>
            </w:pPr>
            <w:r w:rsidRPr="009D6C37">
              <w:rPr>
                <w:rFonts w:ascii="Arial" w:hAnsi="Arial"/>
                <w:sz w:val="18"/>
              </w:rPr>
              <w:t>DC_1A-8A-28C_n40A</w:t>
            </w:r>
          </w:p>
        </w:tc>
        <w:tc>
          <w:tcPr>
            <w:tcW w:w="3686" w:type="dxa"/>
            <w:vAlign w:val="center"/>
          </w:tcPr>
          <w:p w14:paraId="6E5A5019" w14:textId="77777777" w:rsidR="00F73E12" w:rsidRPr="009D6C37" w:rsidRDefault="00F73E12" w:rsidP="00BE35EC">
            <w:pPr>
              <w:spacing w:after="0"/>
              <w:jc w:val="center"/>
              <w:rPr>
                <w:rFonts w:ascii="Arial" w:hAnsi="Arial"/>
                <w:sz w:val="18"/>
              </w:rPr>
            </w:pPr>
            <w:r w:rsidRPr="009D6C37">
              <w:rPr>
                <w:rFonts w:ascii="Arial" w:hAnsi="Arial"/>
                <w:sz w:val="18"/>
              </w:rPr>
              <w:t>DC_1A_n40A</w:t>
            </w:r>
          </w:p>
          <w:p w14:paraId="19BFCF10" w14:textId="77777777" w:rsidR="00F73E12" w:rsidRPr="009D6C37" w:rsidRDefault="00F73E12" w:rsidP="00BE35EC">
            <w:pPr>
              <w:spacing w:after="0"/>
              <w:jc w:val="center"/>
              <w:rPr>
                <w:rFonts w:ascii="Arial" w:hAnsi="Arial"/>
                <w:sz w:val="18"/>
              </w:rPr>
            </w:pPr>
            <w:r w:rsidRPr="009D6C37">
              <w:rPr>
                <w:rFonts w:ascii="Arial" w:hAnsi="Arial"/>
                <w:sz w:val="18"/>
              </w:rPr>
              <w:t>DC_8A_n40A</w:t>
            </w:r>
          </w:p>
          <w:p w14:paraId="6E775594" w14:textId="77777777" w:rsidR="00F73E12" w:rsidRPr="007B6BD5" w:rsidRDefault="00F73E12" w:rsidP="00BE35EC">
            <w:pPr>
              <w:spacing w:after="0"/>
              <w:jc w:val="center"/>
              <w:rPr>
                <w:rFonts w:ascii="Arial" w:hAnsi="Arial"/>
                <w:sz w:val="18"/>
              </w:rPr>
            </w:pPr>
            <w:r w:rsidRPr="009D6C37">
              <w:rPr>
                <w:rFonts w:ascii="Arial" w:hAnsi="Arial"/>
                <w:sz w:val="18"/>
              </w:rPr>
              <w:t>DC_28A_n40A</w:t>
            </w:r>
          </w:p>
        </w:tc>
      </w:tr>
      <w:tr w:rsidR="00F73E12" w:rsidRPr="007B6BD5" w14:paraId="1EC92F84" w14:textId="77777777" w:rsidTr="00BE35EC">
        <w:trPr>
          <w:jc w:val="center"/>
        </w:trPr>
        <w:tc>
          <w:tcPr>
            <w:tcW w:w="3397" w:type="dxa"/>
            <w:noWrap/>
            <w:vAlign w:val="center"/>
          </w:tcPr>
          <w:p w14:paraId="6C235F6A" w14:textId="77777777" w:rsidR="00F73E12" w:rsidRDefault="00F73E12" w:rsidP="00BE35EC">
            <w:pPr>
              <w:spacing w:after="0"/>
              <w:jc w:val="center"/>
              <w:rPr>
                <w:rFonts w:ascii="Arial" w:hAnsi="Arial"/>
                <w:sz w:val="18"/>
              </w:rPr>
            </w:pPr>
            <w:r w:rsidRPr="00A41A7A">
              <w:rPr>
                <w:rFonts w:ascii="Arial" w:hAnsi="Arial"/>
                <w:sz w:val="18"/>
              </w:rPr>
              <w:t>DC_1A-8A-28A_n77A</w:t>
            </w:r>
          </w:p>
          <w:p w14:paraId="24106244" w14:textId="77777777" w:rsidR="00F73E12" w:rsidRPr="007B6BD5" w:rsidRDefault="00F73E12" w:rsidP="00BE35EC">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3968ED1" w14:textId="77777777" w:rsidR="00F73E12" w:rsidRPr="000A609A" w:rsidRDefault="00F73E12" w:rsidP="00BE35EC">
            <w:pPr>
              <w:keepNext/>
              <w:spacing w:after="0"/>
              <w:jc w:val="center"/>
              <w:rPr>
                <w:rFonts w:ascii="Arial" w:hAnsi="Arial" w:cs="Arial"/>
                <w:sz w:val="18"/>
                <w:lang w:eastAsia="zh-CN"/>
              </w:rPr>
            </w:pPr>
            <w:r w:rsidRPr="000A609A">
              <w:rPr>
                <w:rFonts w:ascii="Arial" w:hAnsi="Arial" w:cs="Arial"/>
                <w:sz w:val="18"/>
                <w:lang w:eastAsia="zh-CN"/>
              </w:rPr>
              <w:t>DC_1A_n77A</w:t>
            </w:r>
          </w:p>
          <w:p w14:paraId="61F19FAC" w14:textId="77777777" w:rsidR="00F73E12" w:rsidRPr="000A609A" w:rsidRDefault="00F73E12" w:rsidP="00BE35EC">
            <w:pPr>
              <w:spacing w:after="0"/>
              <w:jc w:val="center"/>
              <w:rPr>
                <w:rFonts w:ascii="Arial" w:hAnsi="Arial" w:cs="Arial"/>
                <w:sz w:val="18"/>
                <w:lang w:eastAsia="zh-CN"/>
              </w:rPr>
            </w:pPr>
            <w:r w:rsidRPr="000A609A">
              <w:rPr>
                <w:rFonts w:ascii="Arial" w:hAnsi="Arial" w:cs="Arial"/>
                <w:sz w:val="18"/>
                <w:lang w:eastAsia="zh-CN"/>
              </w:rPr>
              <w:t>DC_8A_n77A</w:t>
            </w:r>
          </w:p>
          <w:p w14:paraId="0D8768B9" w14:textId="77777777" w:rsidR="00F73E12" w:rsidRPr="000A609A" w:rsidRDefault="00F73E12" w:rsidP="00BE35EC">
            <w:pPr>
              <w:spacing w:after="0"/>
              <w:jc w:val="center"/>
              <w:rPr>
                <w:rFonts w:ascii="Arial" w:hAnsi="Arial"/>
                <w:sz w:val="18"/>
              </w:rPr>
            </w:pPr>
            <w:r w:rsidRPr="000A609A">
              <w:rPr>
                <w:rFonts w:ascii="Arial" w:hAnsi="Arial" w:cs="Arial"/>
                <w:sz w:val="18"/>
                <w:lang w:eastAsia="zh-CN"/>
              </w:rPr>
              <w:t>DC_28A_n77A</w:t>
            </w:r>
          </w:p>
        </w:tc>
      </w:tr>
      <w:tr w:rsidR="00F73E12" w:rsidRPr="007B6BD5" w14:paraId="4E9A92AD" w14:textId="77777777" w:rsidTr="00BE35EC">
        <w:trPr>
          <w:jc w:val="center"/>
        </w:trPr>
        <w:tc>
          <w:tcPr>
            <w:tcW w:w="3397" w:type="dxa"/>
            <w:noWrap/>
            <w:vAlign w:val="center"/>
          </w:tcPr>
          <w:p w14:paraId="2730982C" w14:textId="77777777" w:rsidR="00F73E12" w:rsidRDefault="00F73E12" w:rsidP="00BE35EC">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0E4A92D3" w14:textId="77777777" w:rsidR="00F73E12" w:rsidRPr="00A41A7A" w:rsidRDefault="00F73E12" w:rsidP="00BE35EC">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5DEF5D07" w14:textId="77777777" w:rsidR="00F73E12" w:rsidRPr="000A609A" w:rsidRDefault="00F73E12" w:rsidP="00BE35EC">
            <w:pPr>
              <w:keepNext/>
              <w:spacing w:after="0"/>
              <w:jc w:val="center"/>
              <w:rPr>
                <w:rFonts w:ascii="Arial" w:hAnsi="Arial" w:cs="Arial"/>
                <w:sz w:val="18"/>
                <w:lang w:eastAsia="zh-CN"/>
              </w:rPr>
            </w:pPr>
            <w:r w:rsidRPr="000A609A">
              <w:rPr>
                <w:rFonts w:ascii="Arial" w:hAnsi="Arial" w:cs="Arial"/>
                <w:sz w:val="18"/>
                <w:lang w:eastAsia="zh-CN"/>
              </w:rPr>
              <w:t>DC_1A_n77A</w:t>
            </w:r>
          </w:p>
          <w:p w14:paraId="42D0AE1C" w14:textId="77777777" w:rsidR="00F73E12" w:rsidRPr="000A609A" w:rsidRDefault="00F73E12" w:rsidP="00BE35EC">
            <w:pPr>
              <w:spacing w:after="0"/>
              <w:jc w:val="center"/>
              <w:rPr>
                <w:rFonts w:ascii="Arial" w:hAnsi="Arial" w:cs="Arial"/>
                <w:sz w:val="18"/>
                <w:lang w:eastAsia="zh-CN"/>
              </w:rPr>
            </w:pPr>
            <w:r w:rsidRPr="000A609A">
              <w:rPr>
                <w:rFonts w:ascii="Arial" w:hAnsi="Arial" w:cs="Arial"/>
                <w:sz w:val="18"/>
                <w:lang w:eastAsia="zh-CN"/>
              </w:rPr>
              <w:t>DC_8A_n77A</w:t>
            </w:r>
          </w:p>
          <w:p w14:paraId="5AB43678" w14:textId="77777777" w:rsidR="00F73E12" w:rsidRPr="000A609A" w:rsidRDefault="00F73E12" w:rsidP="00BE35EC">
            <w:pPr>
              <w:keepNext/>
              <w:spacing w:after="0"/>
              <w:jc w:val="center"/>
              <w:rPr>
                <w:rFonts w:ascii="Arial" w:hAnsi="Arial" w:cs="Arial"/>
                <w:sz w:val="18"/>
                <w:lang w:eastAsia="zh-CN"/>
              </w:rPr>
            </w:pPr>
            <w:r w:rsidRPr="000A609A">
              <w:rPr>
                <w:rFonts w:ascii="Arial" w:hAnsi="Arial" w:cs="Arial"/>
                <w:sz w:val="18"/>
                <w:lang w:eastAsia="zh-CN"/>
              </w:rPr>
              <w:t>DC_28A_n77A</w:t>
            </w:r>
          </w:p>
        </w:tc>
      </w:tr>
      <w:tr w:rsidR="00F73E12" w:rsidRPr="007B6BD5" w14:paraId="2E70E863" w14:textId="77777777" w:rsidTr="00BE35EC">
        <w:trPr>
          <w:jc w:val="center"/>
        </w:trPr>
        <w:tc>
          <w:tcPr>
            <w:tcW w:w="3397" w:type="dxa"/>
            <w:noWrap/>
            <w:vAlign w:val="center"/>
          </w:tcPr>
          <w:p w14:paraId="1AF9E512" w14:textId="77777777" w:rsidR="00F73E12" w:rsidRPr="001C2820" w:rsidRDefault="00F73E12" w:rsidP="00BE35EC">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7FD59E6E" w14:textId="77777777" w:rsidR="00F73E12" w:rsidRPr="000A609A" w:rsidRDefault="00F73E12" w:rsidP="00BE35EC">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412BD952" w14:textId="77777777" w:rsidR="00F73E12" w:rsidRPr="000A609A" w:rsidRDefault="00F73E12" w:rsidP="00BE35EC">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4A3D0644" w14:textId="77777777" w:rsidR="00F73E12" w:rsidRPr="000A609A" w:rsidRDefault="00F73E12" w:rsidP="00BE35EC">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222632A0" w14:textId="77777777" w:rsidR="00F73E12" w:rsidRPr="000A609A" w:rsidRDefault="00F73E12" w:rsidP="00BE35EC">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F73E12" w:rsidRPr="007B6BD5" w14:paraId="512F58E2" w14:textId="77777777" w:rsidTr="00BE35EC">
        <w:trPr>
          <w:jc w:val="center"/>
        </w:trPr>
        <w:tc>
          <w:tcPr>
            <w:tcW w:w="3397" w:type="dxa"/>
            <w:noWrap/>
            <w:vAlign w:val="center"/>
          </w:tcPr>
          <w:p w14:paraId="3C8FE3A6" w14:textId="77777777" w:rsidR="00F73E12" w:rsidRPr="007B6BD5" w:rsidRDefault="00F73E12" w:rsidP="00BE35EC">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771D2E4B"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585EF07"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E2FBC14"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84F319E" w14:textId="77777777" w:rsidR="00F73E12" w:rsidRPr="007B6BD5" w:rsidRDefault="00F73E12" w:rsidP="00BE35E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F73E12" w:rsidRPr="007B6BD5" w14:paraId="0F43F1C1" w14:textId="77777777" w:rsidTr="00BE35EC">
        <w:trPr>
          <w:jc w:val="center"/>
        </w:trPr>
        <w:tc>
          <w:tcPr>
            <w:tcW w:w="3397" w:type="dxa"/>
            <w:noWrap/>
            <w:vAlign w:val="center"/>
          </w:tcPr>
          <w:p w14:paraId="2071B1D1"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44BF5EFD"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7CABF55C" w14:textId="77777777" w:rsidR="00F73E12" w:rsidRPr="007B6BD5" w:rsidRDefault="00F73E12" w:rsidP="00BE35EC">
            <w:pPr>
              <w:spacing w:after="0"/>
              <w:jc w:val="center"/>
              <w:rPr>
                <w:rFonts w:ascii="Arial" w:hAnsi="Arial"/>
                <w:sz w:val="18"/>
              </w:rPr>
            </w:pPr>
            <w:r w:rsidRPr="007B6BD5">
              <w:rPr>
                <w:rFonts w:ascii="Arial" w:hAnsi="Arial"/>
                <w:sz w:val="18"/>
              </w:rPr>
              <w:t>DC_8A_n78A</w:t>
            </w:r>
          </w:p>
          <w:p w14:paraId="6BF0C860"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DC_28A_n78A</w:t>
            </w:r>
          </w:p>
        </w:tc>
      </w:tr>
      <w:tr w:rsidR="00F73E12" w:rsidRPr="007B6BD5" w14:paraId="6ADCEBE5" w14:textId="77777777" w:rsidTr="00BE35EC">
        <w:trPr>
          <w:jc w:val="center"/>
        </w:trPr>
        <w:tc>
          <w:tcPr>
            <w:tcW w:w="3397" w:type="dxa"/>
            <w:noWrap/>
            <w:vAlign w:val="center"/>
          </w:tcPr>
          <w:p w14:paraId="3C9E3BBA"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1D66146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DC_1A_n28A</w:t>
            </w:r>
          </w:p>
          <w:p w14:paraId="7029985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DC_1A_n78A</w:t>
            </w:r>
          </w:p>
          <w:p w14:paraId="06C65B8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DC_8A_n28A</w:t>
            </w:r>
          </w:p>
          <w:p w14:paraId="02B1678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szCs w:val="18"/>
              </w:rPr>
              <w:t>DC_8A_n78A</w:t>
            </w:r>
          </w:p>
        </w:tc>
      </w:tr>
      <w:tr w:rsidR="00F73E12" w:rsidRPr="007B6BD5" w14:paraId="0191FA8D" w14:textId="77777777" w:rsidTr="00BE35EC">
        <w:trPr>
          <w:jc w:val="center"/>
        </w:trPr>
        <w:tc>
          <w:tcPr>
            <w:tcW w:w="3397" w:type="dxa"/>
            <w:noWrap/>
            <w:vAlign w:val="center"/>
          </w:tcPr>
          <w:p w14:paraId="3852B232" w14:textId="77777777" w:rsidR="00F73E12" w:rsidRPr="007B6BD5" w:rsidRDefault="00F73E12" w:rsidP="00BE35EC">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578AF843" w14:textId="77777777" w:rsidR="00F73E12" w:rsidRPr="007B218C" w:rsidRDefault="00F73E12" w:rsidP="00BE35EC">
            <w:pPr>
              <w:spacing w:after="0"/>
              <w:jc w:val="center"/>
              <w:rPr>
                <w:rFonts w:ascii="Arial" w:hAnsi="Arial" w:cs="Arial"/>
                <w:sz w:val="18"/>
                <w:szCs w:val="18"/>
              </w:rPr>
            </w:pPr>
            <w:r w:rsidRPr="007B218C">
              <w:rPr>
                <w:rFonts w:ascii="Arial" w:hAnsi="Arial" w:cs="Arial"/>
                <w:sz w:val="18"/>
                <w:szCs w:val="18"/>
              </w:rPr>
              <w:t>DC_1A_n28A</w:t>
            </w:r>
          </w:p>
          <w:p w14:paraId="096302DA" w14:textId="77777777" w:rsidR="00F73E12" w:rsidRDefault="00F73E12" w:rsidP="00BE35EC">
            <w:pPr>
              <w:spacing w:after="0"/>
              <w:jc w:val="center"/>
              <w:rPr>
                <w:rFonts w:ascii="Arial" w:hAnsi="Arial" w:cs="Arial"/>
                <w:sz w:val="18"/>
                <w:szCs w:val="18"/>
              </w:rPr>
            </w:pPr>
            <w:r w:rsidRPr="007B218C">
              <w:rPr>
                <w:rFonts w:ascii="Arial" w:hAnsi="Arial" w:cs="Arial"/>
                <w:sz w:val="18"/>
                <w:szCs w:val="18"/>
              </w:rPr>
              <w:t>DC_1A_n78A</w:t>
            </w:r>
          </w:p>
          <w:p w14:paraId="367116E0" w14:textId="77777777" w:rsidR="00F73E12" w:rsidRPr="007B218C" w:rsidRDefault="00F73E12" w:rsidP="00BE35EC">
            <w:pPr>
              <w:spacing w:after="0"/>
              <w:jc w:val="center"/>
              <w:rPr>
                <w:rFonts w:ascii="Arial" w:hAnsi="Arial" w:cs="Arial"/>
                <w:sz w:val="18"/>
                <w:szCs w:val="18"/>
              </w:rPr>
            </w:pPr>
            <w:r w:rsidRPr="007B218C">
              <w:rPr>
                <w:rFonts w:ascii="Arial" w:hAnsi="Arial" w:cs="Arial"/>
                <w:sz w:val="18"/>
                <w:szCs w:val="18"/>
              </w:rPr>
              <w:t>DC_8A_n28A</w:t>
            </w:r>
          </w:p>
          <w:p w14:paraId="2B875343" w14:textId="77777777" w:rsidR="00F73E12" w:rsidRPr="007B6BD5" w:rsidRDefault="00F73E12" w:rsidP="00BE35EC">
            <w:pPr>
              <w:spacing w:after="0"/>
              <w:jc w:val="center"/>
              <w:rPr>
                <w:rFonts w:ascii="Arial" w:hAnsi="Arial" w:cs="Arial"/>
                <w:sz w:val="18"/>
                <w:szCs w:val="18"/>
              </w:rPr>
            </w:pPr>
            <w:r w:rsidRPr="007B218C">
              <w:rPr>
                <w:rFonts w:ascii="Arial" w:hAnsi="Arial" w:cs="Arial"/>
                <w:sz w:val="18"/>
                <w:szCs w:val="18"/>
              </w:rPr>
              <w:t>DC_8A_n78A</w:t>
            </w:r>
          </w:p>
        </w:tc>
      </w:tr>
      <w:tr w:rsidR="00F73E12" w:rsidRPr="007B6BD5" w14:paraId="31BFB4AD" w14:textId="77777777" w:rsidTr="00BE35EC">
        <w:trPr>
          <w:jc w:val="center"/>
        </w:trPr>
        <w:tc>
          <w:tcPr>
            <w:tcW w:w="3397" w:type="dxa"/>
            <w:noWrap/>
            <w:vAlign w:val="center"/>
          </w:tcPr>
          <w:p w14:paraId="58459218" w14:textId="77777777" w:rsidR="00F73E12" w:rsidRPr="007B6BD5" w:rsidRDefault="00F73E12" w:rsidP="00BE35EC">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00027645" w14:textId="77777777" w:rsidR="00F73E12" w:rsidRDefault="00F73E12" w:rsidP="00BE35EC">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797FE1F2" w14:textId="77777777" w:rsidR="00F73E12" w:rsidRDefault="00F73E12" w:rsidP="00BE35EC">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3A0BF98D" w14:textId="77777777" w:rsidR="00F73E12" w:rsidRDefault="00F73E12" w:rsidP="00BE35EC">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7871686A"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F73E12" w:rsidRPr="007B6BD5" w14:paraId="0ECDCB5D" w14:textId="77777777" w:rsidTr="00BE35EC">
        <w:trPr>
          <w:jc w:val="center"/>
        </w:trPr>
        <w:tc>
          <w:tcPr>
            <w:tcW w:w="3397" w:type="dxa"/>
            <w:noWrap/>
            <w:vAlign w:val="center"/>
          </w:tcPr>
          <w:p w14:paraId="22832897"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1CB8F73C"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7EF16C1F"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DC_8A_n3A</w:t>
            </w:r>
          </w:p>
        </w:tc>
      </w:tr>
      <w:tr w:rsidR="00F73E12" w:rsidRPr="007B6BD5" w14:paraId="7B281411" w14:textId="77777777" w:rsidTr="00BE35EC">
        <w:trPr>
          <w:jc w:val="center"/>
        </w:trPr>
        <w:tc>
          <w:tcPr>
            <w:tcW w:w="3397" w:type="dxa"/>
            <w:noWrap/>
            <w:vAlign w:val="center"/>
          </w:tcPr>
          <w:p w14:paraId="07FF6A0F"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6C94688F"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147C2F1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DC_8A_n78A</w:t>
            </w:r>
          </w:p>
        </w:tc>
      </w:tr>
      <w:tr w:rsidR="00F73E12" w:rsidRPr="007B6BD5" w14:paraId="1AA9E8FE" w14:textId="77777777" w:rsidTr="00BE35EC">
        <w:trPr>
          <w:jc w:val="center"/>
        </w:trPr>
        <w:tc>
          <w:tcPr>
            <w:tcW w:w="3397" w:type="dxa"/>
            <w:noWrap/>
            <w:vAlign w:val="center"/>
          </w:tcPr>
          <w:p w14:paraId="4B96DAA5" w14:textId="77777777" w:rsidR="00F73E12" w:rsidRPr="007B6BD5" w:rsidRDefault="00F73E12" w:rsidP="00BE35EC">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754EB931" w14:textId="77777777" w:rsidR="00F73E12" w:rsidRPr="00506942" w:rsidRDefault="00F73E12" w:rsidP="00BE35EC">
            <w:pPr>
              <w:spacing w:after="0"/>
              <w:jc w:val="center"/>
              <w:rPr>
                <w:rFonts w:ascii="Arial" w:hAnsi="Arial"/>
                <w:sz w:val="18"/>
                <w:lang w:eastAsia="zh-CN"/>
              </w:rPr>
            </w:pPr>
            <w:r w:rsidRPr="00506942">
              <w:rPr>
                <w:rFonts w:ascii="Arial" w:hAnsi="Arial"/>
                <w:sz w:val="18"/>
                <w:lang w:eastAsia="zh-CN"/>
              </w:rPr>
              <w:t>DC_1A_n40A</w:t>
            </w:r>
          </w:p>
          <w:p w14:paraId="6823710D" w14:textId="77777777" w:rsidR="00F73E12" w:rsidRPr="00506942" w:rsidRDefault="00F73E12" w:rsidP="00BE35EC">
            <w:pPr>
              <w:spacing w:after="0"/>
              <w:jc w:val="center"/>
              <w:rPr>
                <w:rFonts w:ascii="Arial" w:hAnsi="Arial"/>
                <w:sz w:val="18"/>
                <w:lang w:eastAsia="zh-CN"/>
              </w:rPr>
            </w:pPr>
            <w:r w:rsidRPr="00506942">
              <w:rPr>
                <w:rFonts w:ascii="Arial" w:hAnsi="Arial"/>
                <w:sz w:val="18"/>
                <w:lang w:eastAsia="zh-CN"/>
              </w:rPr>
              <w:t>DC_1A_n77A</w:t>
            </w:r>
          </w:p>
          <w:p w14:paraId="32B50146" w14:textId="77777777" w:rsidR="00F73E12" w:rsidRPr="00506942" w:rsidRDefault="00F73E12" w:rsidP="00BE35EC">
            <w:pPr>
              <w:spacing w:after="0"/>
              <w:jc w:val="center"/>
              <w:rPr>
                <w:rFonts w:ascii="Arial" w:hAnsi="Arial"/>
                <w:sz w:val="18"/>
                <w:lang w:eastAsia="zh-CN"/>
              </w:rPr>
            </w:pPr>
            <w:r w:rsidRPr="00506942">
              <w:rPr>
                <w:rFonts w:ascii="Arial" w:hAnsi="Arial"/>
                <w:sz w:val="18"/>
                <w:lang w:eastAsia="zh-CN"/>
              </w:rPr>
              <w:t>DC_8A_n40A</w:t>
            </w:r>
          </w:p>
          <w:p w14:paraId="64FEB671" w14:textId="77777777" w:rsidR="00F73E12" w:rsidRPr="007B6BD5" w:rsidRDefault="00F73E12" w:rsidP="00BE35EC">
            <w:pPr>
              <w:spacing w:after="0"/>
              <w:jc w:val="center"/>
              <w:rPr>
                <w:rFonts w:ascii="Arial" w:hAnsi="Arial"/>
                <w:sz w:val="18"/>
              </w:rPr>
            </w:pPr>
            <w:r w:rsidRPr="00506942">
              <w:rPr>
                <w:rFonts w:ascii="Arial" w:hAnsi="Arial"/>
                <w:sz w:val="18"/>
                <w:lang w:eastAsia="zh-CN"/>
              </w:rPr>
              <w:t>DC_8A_n77A</w:t>
            </w:r>
          </w:p>
        </w:tc>
      </w:tr>
      <w:tr w:rsidR="00F73E12" w:rsidRPr="007B6BD5" w14:paraId="105D778B" w14:textId="77777777" w:rsidTr="00BE35EC">
        <w:trPr>
          <w:jc w:val="center"/>
        </w:trPr>
        <w:tc>
          <w:tcPr>
            <w:tcW w:w="3397" w:type="dxa"/>
            <w:noWrap/>
            <w:vAlign w:val="center"/>
          </w:tcPr>
          <w:p w14:paraId="035C06E2" w14:textId="77777777" w:rsidR="00F73E12" w:rsidRPr="007B6BD5" w:rsidRDefault="00F73E12" w:rsidP="00BE35EC">
            <w:pPr>
              <w:spacing w:after="0"/>
              <w:jc w:val="center"/>
              <w:rPr>
                <w:rFonts w:ascii="Arial" w:hAnsi="Arial"/>
                <w:sz w:val="18"/>
              </w:rPr>
            </w:pPr>
            <w:r w:rsidRPr="005A0D91">
              <w:rPr>
                <w:rFonts w:ascii="Arial" w:hAnsi="Arial"/>
                <w:sz w:val="18"/>
              </w:rPr>
              <w:t>DC_1A-8A-38A_n28A</w:t>
            </w:r>
          </w:p>
        </w:tc>
        <w:tc>
          <w:tcPr>
            <w:tcW w:w="3686" w:type="dxa"/>
            <w:vAlign w:val="center"/>
          </w:tcPr>
          <w:p w14:paraId="7C80BED3" w14:textId="77777777" w:rsidR="00F73E12" w:rsidRPr="005A0D91" w:rsidRDefault="00F73E12" w:rsidP="00BE35EC">
            <w:pPr>
              <w:spacing w:after="0"/>
              <w:jc w:val="center"/>
              <w:rPr>
                <w:rFonts w:ascii="Arial" w:hAnsi="Arial"/>
                <w:sz w:val="18"/>
              </w:rPr>
            </w:pPr>
            <w:r w:rsidRPr="005A0D91">
              <w:rPr>
                <w:rFonts w:ascii="Arial" w:hAnsi="Arial"/>
                <w:sz w:val="18"/>
              </w:rPr>
              <w:t>DC_1A_n28A</w:t>
            </w:r>
          </w:p>
          <w:p w14:paraId="7225A3BA" w14:textId="77777777" w:rsidR="00F73E12" w:rsidRPr="005A0D91" w:rsidRDefault="00F73E12" w:rsidP="00BE35EC">
            <w:pPr>
              <w:spacing w:after="0"/>
              <w:jc w:val="center"/>
              <w:rPr>
                <w:rFonts w:ascii="Arial" w:hAnsi="Arial"/>
                <w:sz w:val="18"/>
              </w:rPr>
            </w:pPr>
            <w:r w:rsidRPr="005A0D91">
              <w:rPr>
                <w:rFonts w:ascii="Arial" w:hAnsi="Arial"/>
                <w:sz w:val="18"/>
              </w:rPr>
              <w:t>DC_8A_n28A</w:t>
            </w:r>
          </w:p>
          <w:p w14:paraId="2907192C" w14:textId="77777777" w:rsidR="00F73E12" w:rsidRPr="007B6BD5" w:rsidRDefault="00F73E12" w:rsidP="00BE35EC">
            <w:pPr>
              <w:spacing w:after="0"/>
              <w:jc w:val="center"/>
              <w:rPr>
                <w:rFonts w:ascii="Arial" w:hAnsi="Arial"/>
                <w:sz w:val="18"/>
              </w:rPr>
            </w:pPr>
            <w:r w:rsidRPr="005A0D91">
              <w:rPr>
                <w:rFonts w:ascii="Arial" w:hAnsi="Arial"/>
                <w:sz w:val="18"/>
              </w:rPr>
              <w:t>DC_38A_n28A</w:t>
            </w:r>
          </w:p>
        </w:tc>
      </w:tr>
      <w:tr w:rsidR="00F73E12" w:rsidRPr="007B6BD5" w14:paraId="2627D353" w14:textId="77777777" w:rsidTr="00BE35EC">
        <w:trPr>
          <w:jc w:val="center"/>
        </w:trPr>
        <w:tc>
          <w:tcPr>
            <w:tcW w:w="3397" w:type="dxa"/>
            <w:noWrap/>
            <w:vAlign w:val="center"/>
          </w:tcPr>
          <w:p w14:paraId="6CBFB8B4" w14:textId="77777777" w:rsidR="00F73E12" w:rsidRPr="007B6BD5" w:rsidRDefault="00F73E12" w:rsidP="00BE35EC">
            <w:pPr>
              <w:spacing w:after="0"/>
              <w:jc w:val="center"/>
              <w:rPr>
                <w:rFonts w:ascii="Arial" w:hAnsi="Arial"/>
                <w:sz w:val="18"/>
              </w:rPr>
            </w:pPr>
            <w:r w:rsidRPr="00CE40CE">
              <w:rPr>
                <w:rFonts w:ascii="Arial" w:hAnsi="Arial"/>
                <w:sz w:val="18"/>
              </w:rPr>
              <w:t>DC_1A-8A-38A_n78A</w:t>
            </w:r>
          </w:p>
        </w:tc>
        <w:tc>
          <w:tcPr>
            <w:tcW w:w="3686" w:type="dxa"/>
            <w:vAlign w:val="center"/>
          </w:tcPr>
          <w:p w14:paraId="121DCDDA" w14:textId="77777777" w:rsidR="00F73E12" w:rsidRPr="002E0A7E" w:rsidRDefault="00F73E12" w:rsidP="00BE35EC">
            <w:pPr>
              <w:spacing w:after="0"/>
              <w:jc w:val="center"/>
              <w:rPr>
                <w:rFonts w:ascii="Arial" w:hAnsi="Arial"/>
                <w:sz w:val="18"/>
              </w:rPr>
            </w:pPr>
            <w:r w:rsidRPr="002E0A7E">
              <w:rPr>
                <w:rFonts w:ascii="Arial" w:hAnsi="Arial"/>
                <w:sz w:val="18"/>
              </w:rPr>
              <w:t>DC_1A_n78A</w:t>
            </w:r>
          </w:p>
          <w:p w14:paraId="1C6ECC6F" w14:textId="77777777" w:rsidR="00F73E12" w:rsidRPr="002E0A7E" w:rsidRDefault="00F73E12" w:rsidP="00BE35EC">
            <w:pPr>
              <w:spacing w:after="0"/>
              <w:jc w:val="center"/>
              <w:rPr>
                <w:rFonts w:ascii="Arial" w:hAnsi="Arial"/>
                <w:sz w:val="18"/>
              </w:rPr>
            </w:pPr>
            <w:r w:rsidRPr="002E0A7E">
              <w:rPr>
                <w:rFonts w:ascii="Arial" w:hAnsi="Arial"/>
                <w:sz w:val="18"/>
              </w:rPr>
              <w:t>DC_8A_n78A</w:t>
            </w:r>
          </w:p>
          <w:p w14:paraId="61A5868E" w14:textId="77777777" w:rsidR="00F73E12" w:rsidRPr="007B6BD5" w:rsidRDefault="00F73E12" w:rsidP="00BE35EC">
            <w:pPr>
              <w:spacing w:after="0"/>
              <w:jc w:val="center"/>
              <w:rPr>
                <w:rFonts w:ascii="Arial" w:hAnsi="Arial"/>
                <w:sz w:val="18"/>
              </w:rPr>
            </w:pPr>
            <w:r w:rsidRPr="002E0A7E">
              <w:rPr>
                <w:rFonts w:ascii="Arial" w:hAnsi="Arial"/>
                <w:sz w:val="18"/>
              </w:rPr>
              <w:t>DC_38A_n78A</w:t>
            </w:r>
          </w:p>
        </w:tc>
      </w:tr>
      <w:tr w:rsidR="00F73E12" w:rsidRPr="007B6BD5" w14:paraId="4A66A020" w14:textId="77777777" w:rsidTr="00BE35EC">
        <w:trPr>
          <w:jc w:val="center"/>
        </w:trPr>
        <w:tc>
          <w:tcPr>
            <w:tcW w:w="3397" w:type="dxa"/>
            <w:noWrap/>
            <w:vAlign w:val="center"/>
          </w:tcPr>
          <w:p w14:paraId="60E2D38B" w14:textId="77777777" w:rsidR="00F73E12" w:rsidRPr="007B6BD5" w:rsidRDefault="00F73E12" w:rsidP="00BE35EC">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78DA64C4" w14:textId="77777777" w:rsidR="00F73E12" w:rsidRPr="001F4260" w:rsidRDefault="00F73E12" w:rsidP="00BE35EC">
            <w:pPr>
              <w:spacing w:after="0"/>
              <w:jc w:val="center"/>
              <w:rPr>
                <w:rFonts w:ascii="Arial" w:hAnsi="Arial"/>
                <w:sz w:val="18"/>
                <w:lang w:eastAsia="zh-CN"/>
              </w:rPr>
            </w:pPr>
            <w:r w:rsidRPr="001F4260">
              <w:rPr>
                <w:rFonts w:ascii="Arial" w:hAnsi="Arial"/>
                <w:sz w:val="18"/>
                <w:lang w:eastAsia="zh-CN"/>
              </w:rPr>
              <w:t>DC_1A_n28A</w:t>
            </w:r>
          </w:p>
          <w:p w14:paraId="6D58BB45" w14:textId="77777777" w:rsidR="00F73E12" w:rsidRPr="001F4260" w:rsidRDefault="00F73E12" w:rsidP="00BE35EC">
            <w:pPr>
              <w:spacing w:after="0"/>
              <w:jc w:val="center"/>
              <w:rPr>
                <w:rFonts w:ascii="Arial" w:hAnsi="Arial"/>
                <w:sz w:val="18"/>
                <w:lang w:eastAsia="zh-CN"/>
              </w:rPr>
            </w:pPr>
            <w:r w:rsidRPr="001F4260">
              <w:rPr>
                <w:rFonts w:ascii="Arial" w:hAnsi="Arial"/>
                <w:sz w:val="18"/>
                <w:lang w:eastAsia="zh-CN"/>
              </w:rPr>
              <w:t>DC_8A_n28A</w:t>
            </w:r>
          </w:p>
          <w:p w14:paraId="001540E1" w14:textId="77777777" w:rsidR="00F73E12" w:rsidRPr="007B6BD5" w:rsidRDefault="00F73E12" w:rsidP="00BE35EC">
            <w:pPr>
              <w:spacing w:after="0"/>
              <w:jc w:val="center"/>
              <w:rPr>
                <w:rFonts w:ascii="Arial" w:hAnsi="Arial"/>
                <w:sz w:val="18"/>
              </w:rPr>
            </w:pPr>
            <w:r w:rsidRPr="001F4260">
              <w:rPr>
                <w:rFonts w:ascii="Arial" w:hAnsi="Arial"/>
                <w:sz w:val="18"/>
                <w:lang w:eastAsia="zh-CN"/>
              </w:rPr>
              <w:t>DC_40A_n28A</w:t>
            </w:r>
          </w:p>
        </w:tc>
      </w:tr>
      <w:tr w:rsidR="00F73E12" w:rsidRPr="007B6BD5" w14:paraId="30E376EA" w14:textId="77777777" w:rsidTr="00BE35EC">
        <w:trPr>
          <w:jc w:val="center"/>
        </w:trPr>
        <w:tc>
          <w:tcPr>
            <w:tcW w:w="3397" w:type="dxa"/>
            <w:noWrap/>
            <w:vAlign w:val="center"/>
          </w:tcPr>
          <w:p w14:paraId="5E19C1CB" w14:textId="77777777" w:rsidR="00F73E12" w:rsidRPr="007B6BD5" w:rsidRDefault="00F73E12" w:rsidP="00BE35EC">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1D2C6BE1" w14:textId="77777777" w:rsidR="00F73E12" w:rsidRPr="0040459A" w:rsidRDefault="00F73E12" w:rsidP="00BE35EC">
            <w:pPr>
              <w:spacing w:after="0"/>
              <w:jc w:val="center"/>
              <w:rPr>
                <w:rFonts w:ascii="Arial" w:hAnsi="Arial"/>
                <w:sz w:val="18"/>
                <w:lang w:eastAsia="zh-CN"/>
              </w:rPr>
            </w:pPr>
            <w:r w:rsidRPr="0040459A">
              <w:rPr>
                <w:rFonts w:ascii="Arial" w:hAnsi="Arial"/>
                <w:sz w:val="18"/>
                <w:lang w:eastAsia="zh-CN"/>
              </w:rPr>
              <w:t>DC_1A_n40A</w:t>
            </w:r>
          </w:p>
          <w:p w14:paraId="4C335621" w14:textId="77777777" w:rsidR="00F73E12" w:rsidRPr="0040459A" w:rsidRDefault="00F73E12" w:rsidP="00BE35EC">
            <w:pPr>
              <w:spacing w:after="0"/>
              <w:jc w:val="center"/>
              <w:rPr>
                <w:rFonts w:ascii="Arial" w:hAnsi="Arial"/>
                <w:sz w:val="18"/>
                <w:lang w:eastAsia="zh-CN"/>
              </w:rPr>
            </w:pPr>
            <w:r w:rsidRPr="0040459A">
              <w:rPr>
                <w:rFonts w:ascii="Arial" w:hAnsi="Arial"/>
                <w:sz w:val="18"/>
                <w:lang w:eastAsia="zh-CN"/>
              </w:rPr>
              <w:t>DC_1A_n71A</w:t>
            </w:r>
          </w:p>
          <w:p w14:paraId="687BFD16" w14:textId="77777777" w:rsidR="00F73E12" w:rsidRPr="0040459A" w:rsidRDefault="00F73E12" w:rsidP="00BE35EC">
            <w:pPr>
              <w:spacing w:after="0"/>
              <w:jc w:val="center"/>
              <w:rPr>
                <w:rFonts w:ascii="Arial" w:hAnsi="Arial"/>
                <w:sz w:val="18"/>
                <w:lang w:eastAsia="zh-CN"/>
              </w:rPr>
            </w:pPr>
            <w:r w:rsidRPr="0040459A">
              <w:rPr>
                <w:rFonts w:ascii="Arial" w:hAnsi="Arial"/>
                <w:sz w:val="18"/>
                <w:lang w:eastAsia="zh-CN"/>
              </w:rPr>
              <w:t>DC_8A_n40A</w:t>
            </w:r>
          </w:p>
          <w:p w14:paraId="77A931AB" w14:textId="77777777" w:rsidR="00F73E12" w:rsidRPr="007B6BD5" w:rsidRDefault="00F73E12" w:rsidP="00BE35EC">
            <w:pPr>
              <w:spacing w:after="0"/>
              <w:jc w:val="center"/>
              <w:rPr>
                <w:rFonts w:ascii="Arial" w:hAnsi="Arial"/>
                <w:sz w:val="18"/>
              </w:rPr>
            </w:pPr>
            <w:r w:rsidRPr="0040459A">
              <w:rPr>
                <w:rFonts w:ascii="Arial" w:hAnsi="Arial"/>
                <w:sz w:val="18"/>
                <w:lang w:eastAsia="zh-CN"/>
              </w:rPr>
              <w:t>DC_8A_n71A</w:t>
            </w:r>
          </w:p>
        </w:tc>
      </w:tr>
      <w:tr w:rsidR="00F73E12" w:rsidRPr="007B6BD5" w14:paraId="6C07E5EB" w14:textId="77777777" w:rsidTr="00BE35EC">
        <w:trPr>
          <w:jc w:val="center"/>
        </w:trPr>
        <w:tc>
          <w:tcPr>
            <w:tcW w:w="3397" w:type="dxa"/>
            <w:noWrap/>
            <w:vAlign w:val="center"/>
          </w:tcPr>
          <w:p w14:paraId="2155CA59" w14:textId="77777777" w:rsidR="00F73E12" w:rsidRPr="007B6BD5" w:rsidRDefault="00F73E12" w:rsidP="00BE35EC">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73407BE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DC_1A_n40A</w:t>
            </w:r>
          </w:p>
          <w:p w14:paraId="0BDEBA1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7A94F3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DC_8A_n40A</w:t>
            </w:r>
          </w:p>
          <w:p w14:paraId="3F604A1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p>
        </w:tc>
      </w:tr>
      <w:tr w:rsidR="00F73E12" w:rsidRPr="007B6BD5" w14:paraId="48C9A5DB" w14:textId="77777777" w:rsidTr="00BE35EC">
        <w:trPr>
          <w:jc w:val="center"/>
        </w:trPr>
        <w:tc>
          <w:tcPr>
            <w:tcW w:w="3397" w:type="dxa"/>
            <w:noWrap/>
            <w:vAlign w:val="center"/>
          </w:tcPr>
          <w:p w14:paraId="060C48B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04EF80A"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08E63C3"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195F84C"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16347E3" w14:textId="77777777" w:rsidR="00F73E12" w:rsidRPr="007B6BD5" w:rsidRDefault="00F73E12" w:rsidP="00BE35E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73E12" w:rsidRPr="007B6BD5" w14:paraId="242BB9F6" w14:textId="77777777" w:rsidTr="00BE35EC">
        <w:trPr>
          <w:jc w:val="center"/>
        </w:trPr>
        <w:tc>
          <w:tcPr>
            <w:tcW w:w="3397" w:type="dxa"/>
            <w:noWrap/>
            <w:vAlign w:val="center"/>
          </w:tcPr>
          <w:p w14:paraId="7AECACF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DC_1A-8A-40A_n78(2A)</w:t>
            </w:r>
          </w:p>
          <w:p w14:paraId="64B40A25" w14:textId="77777777" w:rsidR="00F73E12" w:rsidRPr="007B6BD5" w:rsidRDefault="00F73E12" w:rsidP="00BE35EC">
            <w:pPr>
              <w:spacing w:after="0"/>
              <w:jc w:val="center"/>
              <w:rPr>
                <w:rFonts w:ascii="Arial" w:hAnsi="Arial"/>
                <w:sz w:val="18"/>
              </w:rPr>
            </w:pPr>
            <w:r w:rsidRPr="007B6BD5">
              <w:rPr>
                <w:rFonts w:ascii="Arial" w:hAnsi="Arial"/>
                <w:sz w:val="18"/>
              </w:rPr>
              <w:t>DC_1A-8A-40C_n78(2A)</w:t>
            </w:r>
          </w:p>
        </w:tc>
        <w:tc>
          <w:tcPr>
            <w:tcW w:w="3686" w:type="dxa"/>
            <w:vAlign w:val="center"/>
          </w:tcPr>
          <w:p w14:paraId="69F610DE"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FF21647"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54D5E69" w14:textId="77777777" w:rsidR="00F73E12" w:rsidRPr="007B6BD5" w:rsidRDefault="00F73E12" w:rsidP="00BE35EC">
            <w:pPr>
              <w:spacing w:after="0"/>
              <w:jc w:val="center"/>
              <w:rPr>
                <w:rFonts w:ascii="Arial" w:hAnsi="Arial"/>
                <w:sz w:val="18"/>
              </w:rPr>
            </w:pPr>
            <w:r w:rsidRPr="007B6BD5">
              <w:rPr>
                <w:rFonts w:ascii="Arial" w:hAnsi="Arial"/>
                <w:sz w:val="18"/>
                <w:szCs w:val="18"/>
                <w:lang w:eastAsia="fi-FI"/>
              </w:rPr>
              <w:lastRenderedPageBreak/>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73E12" w:rsidRPr="007B6BD5" w14:paraId="3B90DFAF" w14:textId="77777777" w:rsidTr="00BE35EC">
        <w:trPr>
          <w:jc w:val="center"/>
        </w:trPr>
        <w:tc>
          <w:tcPr>
            <w:tcW w:w="3397" w:type="dxa"/>
            <w:noWrap/>
          </w:tcPr>
          <w:p w14:paraId="3C89E7B6" w14:textId="77777777" w:rsidR="00F73E12" w:rsidRDefault="00F73E12" w:rsidP="00BE35EC">
            <w:pPr>
              <w:pStyle w:val="TAC"/>
            </w:pPr>
            <w:r w:rsidRPr="005C68F4">
              <w:lastRenderedPageBreak/>
              <w:t>DC_1A-8A-41A_n1A</w:t>
            </w:r>
          </w:p>
          <w:p w14:paraId="118B06B0" w14:textId="77777777" w:rsidR="00F73E12" w:rsidRPr="007B6BD5" w:rsidRDefault="00F73E12" w:rsidP="00BE35EC">
            <w:pPr>
              <w:pStyle w:val="TAC"/>
              <w:rPr>
                <w:lang w:eastAsia="ja-JP"/>
              </w:rPr>
            </w:pPr>
            <w:r w:rsidRPr="005C68F4">
              <w:t>DC_1A-8A-41C_n1A</w:t>
            </w:r>
          </w:p>
        </w:tc>
        <w:tc>
          <w:tcPr>
            <w:tcW w:w="3686" w:type="dxa"/>
            <w:vAlign w:val="center"/>
          </w:tcPr>
          <w:p w14:paraId="1D8C520D" w14:textId="77777777" w:rsidR="00F73E12" w:rsidRPr="003D7F8F" w:rsidRDefault="00F73E12" w:rsidP="00BE35EC">
            <w:pPr>
              <w:pStyle w:val="TAC"/>
              <w:rPr>
                <w:rFonts w:eastAsia="PMingLiU"/>
                <w:lang w:eastAsia="zh-TW"/>
              </w:rPr>
            </w:pPr>
            <w:r w:rsidRPr="005C68F4">
              <w:t>DC_1A_n1A</w:t>
            </w:r>
            <w:r w:rsidRPr="003D7F8F">
              <w:rPr>
                <w:kern w:val="2"/>
                <w:vertAlign w:val="superscript"/>
                <w:lang w:val="en-US" w:eastAsia="fi-FI"/>
              </w:rPr>
              <w:t>4</w:t>
            </w:r>
          </w:p>
          <w:p w14:paraId="2B347479" w14:textId="77777777" w:rsidR="00F73E12" w:rsidRPr="005C68F4" w:rsidRDefault="00F73E12" w:rsidP="00BE35EC">
            <w:pPr>
              <w:pStyle w:val="TAC"/>
            </w:pPr>
            <w:r w:rsidRPr="005C68F4">
              <w:t>DC_8A_n1A</w:t>
            </w:r>
          </w:p>
          <w:p w14:paraId="1664FED5" w14:textId="77777777" w:rsidR="00F73E12" w:rsidRPr="007B6BD5" w:rsidRDefault="00F73E12" w:rsidP="00BE35EC">
            <w:pPr>
              <w:pStyle w:val="TAC"/>
              <w:rPr>
                <w:lang w:eastAsia="fi-FI"/>
              </w:rPr>
            </w:pPr>
            <w:r w:rsidRPr="005C68F4">
              <w:t>DC_41A_n1A</w:t>
            </w:r>
          </w:p>
        </w:tc>
      </w:tr>
      <w:tr w:rsidR="00F73E12" w:rsidRPr="007B6BD5" w14:paraId="0EDA9F36" w14:textId="77777777" w:rsidTr="00BE35EC">
        <w:trPr>
          <w:jc w:val="center"/>
        </w:trPr>
        <w:tc>
          <w:tcPr>
            <w:tcW w:w="3397" w:type="dxa"/>
            <w:noWrap/>
          </w:tcPr>
          <w:p w14:paraId="3FE22027" w14:textId="77777777" w:rsidR="00F73E12" w:rsidRPr="007B6BD5" w:rsidRDefault="00F73E12" w:rsidP="00BE35EC">
            <w:pPr>
              <w:pStyle w:val="TAC"/>
              <w:rPr>
                <w:lang w:eastAsia="ja-JP"/>
              </w:rPr>
            </w:pPr>
            <w:r w:rsidRPr="005C68F4">
              <w:t>DC_1A-8A-41A_n41A</w:t>
            </w:r>
          </w:p>
        </w:tc>
        <w:tc>
          <w:tcPr>
            <w:tcW w:w="3686" w:type="dxa"/>
            <w:vAlign w:val="center"/>
          </w:tcPr>
          <w:p w14:paraId="60F8615E" w14:textId="77777777" w:rsidR="00F73E12" w:rsidRDefault="00F73E12" w:rsidP="00BE35EC">
            <w:pPr>
              <w:pStyle w:val="TAC"/>
            </w:pPr>
            <w:r w:rsidRPr="005C68F4">
              <w:t>DC_1A_n41A</w:t>
            </w:r>
          </w:p>
          <w:p w14:paraId="33BC2DE3" w14:textId="77777777" w:rsidR="00F73E12" w:rsidRPr="005C68F4" w:rsidRDefault="00F73E12" w:rsidP="00BE35EC">
            <w:pPr>
              <w:pStyle w:val="TAC"/>
            </w:pPr>
            <w:r w:rsidRPr="005C68F4">
              <w:t>DC_8A_n41A</w:t>
            </w:r>
          </w:p>
          <w:p w14:paraId="55393607" w14:textId="77777777" w:rsidR="00F73E12" w:rsidRPr="007B6BD5" w:rsidRDefault="00F73E12" w:rsidP="00BE35EC">
            <w:pPr>
              <w:pStyle w:val="TAC"/>
              <w:rPr>
                <w:lang w:eastAsia="fi-FI"/>
              </w:rPr>
            </w:pPr>
            <w:r w:rsidRPr="005C68F4">
              <w:t>DC_41A_n41A</w:t>
            </w:r>
          </w:p>
        </w:tc>
      </w:tr>
      <w:tr w:rsidR="00F73E12" w:rsidRPr="007B6BD5" w14:paraId="2BF49D51" w14:textId="77777777" w:rsidTr="00BE35EC">
        <w:trPr>
          <w:jc w:val="center"/>
        </w:trPr>
        <w:tc>
          <w:tcPr>
            <w:tcW w:w="3397" w:type="dxa"/>
            <w:noWrap/>
          </w:tcPr>
          <w:p w14:paraId="741A86F9" w14:textId="77777777" w:rsidR="00F73E12" w:rsidRDefault="00F73E12" w:rsidP="00BE35EC">
            <w:pPr>
              <w:pStyle w:val="TAC"/>
            </w:pPr>
            <w:r w:rsidRPr="005C68F4">
              <w:t>DC_1A-8A-41A_n78A</w:t>
            </w:r>
          </w:p>
          <w:p w14:paraId="38B8ECAD" w14:textId="77777777" w:rsidR="00F73E12" w:rsidRPr="007B6BD5" w:rsidRDefault="00F73E12" w:rsidP="00BE35EC">
            <w:pPr>
              <w:pStyle w:val="TAC"/>
              <w:rPr>
                <w:lang w:eastAsia="ja-JP"/>
              </w:rPr>
            </w:pPr>
            <w:r w:rsidRPr="005C68F4">
              <w:t>DC_1A-8A-41C_n78A</w:t>
            </w:r>
          </w:p>
        </w:tc>
        <w:tc>
          <w:tcPr>
            <w:tcW w:w="3686" w:type="dxa"/>
            <w:vAlign w:val="center"/>
          </w:tcPr>
          <w:p w14:paraId="295C8A2E" w14:textId="77777777" w:rsidR="00F73E12" w:rsidRPr="005C68F4" w:rsidRDefault="00F73E12" w:rsidP="00BE35EC">
            <w:pPr>
              <w:pStyle w:val="TAC"/>
            </w:pPr>
            <w:r w:rsidRPr="005C68F4">
              <w:t>DC_1A_n78A</w:t>
            </w:r>
          </w:p>
          <w:p w14:paraId="5E2DDEAD" w14:textId="77777777" w:rsidR="00F73E12" w:rsidRPr="005C68F4" w:rsidRDefault="00F73E12" w:rsidP="00BE35EC">
            <w:pPr>
              <w:pStyle w:val="TAC"/>
            </w:pPr>
            <w:r w:rsidRPr="005C68F4">
              <w:t>DC_8A_n78A</w:t>
            </w:r>
          </w:p>
          <w:p w14:paraId="20C47621" w14:textId="77777777" w:rsidR="00F73E12" w:rsidRPr="007B6BD5" w:rsidRDefault="00F73E12" w:rsidP="00BE35EC">
            <w:pPr>
              <w:pStyle w:val="TAC"/>
              <w:rPr>
                <w:lang w:eastAsia="fi-FI"/>
              </w:rPr>
            </w:pPr>
            <w:r w:rsidRPr="005C68F4">
              <w:t>DC_41A_n78A</w:t>
            </w:r>
          </w:p>
        </w:tc>
      </w:tr>
      <w:tr w:rsidR="00F73E12" w:rsidRPr="007B6BD5" w14:paraId="214E8428" w14:textId="77777777" w:rsidTr="00BE35EC">
        <w:trPr>
          <w:jc w:val="center"/>
        </w:trPr>
        <w:tc>
          <w:tcPr>
            <w:tcW w:w="3397" w:type="dxa"/>
            <w:noWrap/>
          </w:tcPr>
          <w:p w14:paraId="6243F148" w14:textId="77777777" w:rsidR="00F73E12" w:rsidRPr="007B6BD5" w:rsidRDefault="00F73E12" w:rsidP="00BE35EC">
            <w:pPr>
              <w:pStyle w:val="TAC"/>
              <w:rPr>
                <w:lang w:eastAsia="ja-JP"/>
              </w:rPr>
            </w:pPr>
            <w:r w:rsidRPr="00FC21AA">
              <w:rPr>
                <w:lang w:eastAsia="ja-JP"/>
              </w:rPr>
              <w:t>DC_1A-8A_n41A-n78A</w:t>
            </w:r>
          </w:p>
        </w:tc>
        <w:tc>
          <w:tcPr>
            <w:tcW w:w="3686" w:type="dxa"/>
          </w:tcPr>
          <w:p w14:paraId="638C5496" w14:textId="77777777" w:rsidR="00F73E12" w:rsidRPr="00FC21AA" w:rsidRDefault="00F73E12" w:rsidP="00BE35EC">
            <w:pPr>
              <w:pStyle w:val="TAC"/>
              <w:rPr>
                <w:lang w:eastAsia="fi-FI"/>
              </w:rPr>
            </w:pPr>
            <w:r w:rsidRPr="00FC21AA">
              <w:rPr>
                <w:lang w:eastAsia="fi-FI"/>
              </w:rPr>
              <w:t>DC_1A_n41A</w:t>
            </w:r>
          </w:p>
          <w:p w14:paraId="1995DAE2" w14:textId="77777777" w:rsidR="00F73E12" w:rsidRPr="00FC21AA" w:rsidRDefault="00F73E12" w:rsidP="00BE35EC">
            <w:pPr>
              <w:pStyle w:val="TAC"/>
              <w:rPr>
                <w:lang w:eastAsia="fi-FI"/>
              </w:rPr>
            </w:pPr>
            <w:r w:rsidRPr="00FC21AA">
              <w:rPr>
                <w:lang w:eastAsia="fi-FI"/>
              </w:rPr>
              <w:t>DC_8A_n41A</w:t>
            </w:r>
          </w:p>
          <w:p w14:paraId="24FAC228" w14:textId="77777777" w:rsidR="00F73E12" w:rsidRPr="00FC21AA" w:rsidRDefault="00F73E12" w:rsidP="00BE35EC">
            <w:pPr>
              <w:pStyle w:val="TAC"/>
              <w:rPr>
                <w:lang w:eastAsia="fi-FI"/>
              </w:rPr>
            </w:pPr>
            <w:r w:rsidRPr="00FC21AA">
              <w:rPr>
                <w:lang w:eastAsia="fi-FI"/>
              </w:rPr>
              <w:t>DC_1A_n78A</w:t>
            </w:r>
          </w:p>
          <w:p w14:paraId="42F738E5" w14:textId="77777777" w:rsidR="00F73E12" w:rsidRPr="007B6BD5" w:rsidRDefault="00F73E12" w:rsidP="00BE35EC">
            <w:pPr>
              <w:pStyle w:val="TAC"/>
              <w:rPr>
                <w:lang w:eastAsia="fi-FI"/>
              </w:rPr>
            </w:pPr>
            <w:r w:rsidRPr="00FC21AA">
              <w:rPr>
                <w:lang w:eastAsia="fi-FI"/>
              </w:rPr>
              <w:t>DC_8A_n78A</w:t>
            </w:r>
          </w:p>
        </w:tc>
      </w:tr>
      <w:tr w:rsidR="00F73E12" w:rsidRPr="007B6BD5" w14:paraId="01BE66C9" w14:textId="77777777" w:rsidTr="00BE35EC">
        <w:trPr>
          <w:jc w:val="center"/>
        </w:trPr>
        <w:tc>
          <w:tcPr>
            <w:tcW w:w="3397" w:type="dxa"/>
            <w:noWrap/>
            <w:vAlign w:val="center"/>
          </w:tcPr>
          <w:p w14:paraId="5C30B9A3" w14:textId="77777777" w:rsidR="00F73E12" w:rsidRPr="007B6BD5" w:rsidRDefault="00F73E12" w:rsidP="00BE35EC">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44E8A84"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424BDCC"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70921EC3" w14:textId="77777777" w:rsidR="00F73E12" w:rsidRPr="007B6BD5" w:rsidRDefault="00F73E12" w:rsidP="00BE35EC">
            <w:pPr>
              <w:spacing w:after="0"/>
              <w:jc w:val="center"/>
              <w:rPr>
                <w:rFonts w:ascii="Arial" w:hAnsi="Arial"/>
                <w:sz w:val="18"/>
              </w:rPr>
            </w:pPr>
            <w:r w:rsidRPr="007B6BD5">
              <w:rPr>
                <w:rFonts w:ascii="Arial" w:hAnsi="Arial"/>
                <w:sz w:val="18"/>
              </w:rPr>
              <w:t>DC_8A_n3A</w:t>
            </w:r>
          </w:p>
          <w:p w14:paraId="30B30F02" w14:textId="77777777" w:rsidR="00F73E12" w:rsidRPr="007B6BD5" w:rsidRDefault="00F73E12" w:rsidP="00BE35EC">
            <w:pPr>
              <w:spacing w:after="0"/>
              <w:jc w:val="center"/>
              <w:rPr>
                <w:rFonts w:ascii="Arial" w:hAnsi="Arial"/>
                <w:sz w:val="18"/>
              </w:rPr>
            </w:pPr>
            <w:r w:rsidRPr="007B6BD5">
              <w:rPr>
                <w:rFonts w:ascii="Arial" w:hAnsi="Arial"/>
                <w:sz w:val="18"/>
              </w:rPr>
              <w:t>DC_42A_n3A</w:t>
            </w:r>
          </w:p>
          <w:p w14:paraId="6053966B"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DC_42C_n3A</w:t>
            </w:r>
          </w:p>
        </w:tc>
      </w:tr>
      <w:tr w:rsidR="00F73E12" w:rsidRPr="007B6BD5" w14:paraId="1099F7DF" w14:textId="77777777" w:rsidTr="00BE35EC">
        <w:trPr>
          <w:jc w:val="center"/>
        </w:trPr>
        <w:tc>
          <w:tcPr>
            <w:tcW w:w="3397" w:type="dxa"/>
            <w:noWrap/>
            <w:vAlign w:val="center"/>
          </w:tcPr>
          <w:p w14:paraId="0079CD51" w14:textId="77777777" w:rsidR="00F73E12" w:rsidRPr="007B6BD5" w:rsidRDefault="00F73E12" w:rsidP="00BE35E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5BC65AEB" w14:textId="77777777" w:rsidR="00F73E12" w:rsidRPr="007B6BD5" w:rsidRDefault="00F73E12" w:rsidP="00BE35E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639AC693"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43C0E100" w14:textId="77777777" w:rsidR="00F73E12" w:rsidRPr="007B6BD5" w:rsidRDefault="00F73E12" w:rsidP="00BE35EC">
            <w:pPr>
              <w:spacing w:after="0"/>
              <w:jc w:val="center"/>
              <w:rPr>
                <w:rFonts w:ascii="Arial" w:hAnsi="Arial"/>
                <w:sz w:val="18"/>
              </w:rPr>
            </w:pPr>
            <w:r w:rsidRPr="007B6BD5">
              <w:rPr>
                <w:rFonts w:ascii="Arial" w:hAnsi="Arial"/>
                <w:sz w:val="18"/>
              </w:rPr>
              <w:t>DC_8A_n28A</w:t>
            </w:r>
          </w:p>
          <w:p w14:paraId="5984908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4DAA12A4"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F73E12" w:rsidRPr="007B6BD5" w14:paraId="43FE926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C6D4C3"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FDD4A3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7589FA"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33B4623"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F73E12" w:rsidRPr="007B6BD5" w14:paraId="7310F10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42F2E7" w14:textId="77777777" w:rsidR="00F73E12" w:rsidRPr="007B6BD5" w:rsidRDefault="00F73E12" w:rsidP="00BE35EC">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B6D42F6" w14:textId="77777777" w:rsidR="00F73E12" w:rsidRPr="007B6BD5" w:rsidRDefault="00F73E12" w:rsidP="00BE35EC">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AEB64E"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0E948723" w14:textId="77777777" w:rsidR="00F73E12" w:rsidRPr="007B6BD5" w:rsidRDefault="00F73E12" w:rsidP="00BE35EC">
            <w:pPr>
              <w:spacing w:after="0"/>
              <w:jc w:val="center"/>
              <w:rPr>
                <w:rFonts w:ascii="Arial" w:hAnsi="Arial"/>
                <w:sz w:val="18"/>
              </w:rPr>
            </w:pPr>
            <w:r w:rsidRPr="007B6BD5">
              <w:rPr>
                <w:rFonts w:ascii="Arial" w:hAnsi="Arial"/>
                <w:sz w:val="18"/>
              </w:rPr>
              <w:t>DC_8A_n77A</w:t>
            </w:r>
          </w:p>
        </w:tc>
      </w:tr>
      <w:tr w:rsidR="00F73E12" w:rsidRPr="007B6BD5" w14:paraId="6CD3493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C676C" w14:textId="77777777" w:rsidR="00F73E12" w:rsidRPr="007B6BD5" w:rsidRDefault="00F73E12" w:rsidP="00BE35EC">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D18830F" w14:textId="77777777" w:rsidR="00F73E12" w:rsidRDefault="00F73E12" w:rsidP="00BE35E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4068B4C9" w14:textId="77777777" w:rsidR="00F73E12" w:rsidRPr="00125D9B" w:rsidDel="005E07ED" w:rsidRDefault="00F73E12" w:rsidP="00BE35EC">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0BEC50CC" w14:textId="77777777" w:rsidR="00F73E12" w:rsidRPr="00125D9B" w:rsidRDefault="00F73E12" w:rsidP="00BE35EC">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03E46A6B" w14:textId="77777777" w:rsidR="00F73E12" w:rsidRPr="007B6BD5" w:rsidRDefault="00F73E12" w:rsidP="00BE35EC">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F73E12" w:rsidRPr="007B6BD5" w14:paraId="5319AFCF" w14:textId="77777777" w:rsidTr="00BE35EC">
        <w:trPr>
          <w:jc w:val="center"/>
        </w:trPr>
        <w:tc>
          <w:tcPr>
            <w:tcW w:w="3397" w:type="dxa"/>
            <w:noWrap/>
            <w:vAlign w:val="center"/>
          </w:tcPr>
          <w:p w14:paraId="00AC7B41" w14:textId="77777777" w:rsidR="00F73E12" w:rsidRPr="007B6BD5" w:rsidRDefault="00F73E12" w:rsidP="00BE35EC">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74012FF9" w14:textId="77777777" w:rsidR="00F73E12" w:rsidRDefault="00F73E12" w:rsidP="00BE35EC">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6C9A489C" w14:textId="77777777" w:rsidR="00F73E12" w:rsidRDefault="00F73E12" w:rsidP="00BE35EC">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75E0764A" w14:textId="77777777" w:rsidR="00F73E12" w:rsidRDefault="00F73E12" w:rsidP="00BE35E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3F26EB32" w14:textId="77777777" w:rsidR="00F73E12" w:rsidRPr="007B6BD5" w:rsidRDefault="00F73E12" w:rsidP="00BE35EC">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F73E12" w:rsidRPr="007B6BD5" w14:paraId="65C3A883" w14:textId="77777777" w:rsidTr="00BE35EC">
        <w:trPr>
          <w:jc w:val="center"/>
        </w:trPr>
        <w:tc>
          <w:tcPr>
            <w:tcW w:w="3397" w:type="dxa"/>
            <w:noWrap/>
            <w:vAlign w:val="center"/>
          </w:tcPr>
          <w:p w14:paraId="1B7A7F74"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45784428" w14:textId="77777777" w:rsidR="00F73E12" w:rsidRDefault="00F73E12" w:rsidP="00BE35EC">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31DB8328" w14:textId="77777777" w:rsidR="00F73E12" w:rsidRDefault="00F73E12" w:rsidP="00BE35EC">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4D435A17" w14:textId="77777777" w:rsidR="00F73E12" w:rsidRDefault="00F73E12" w:rsidP="00BE35E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2BE405EA" w14:textId="77777777" w:rsidR="00F73E12" w:rsidRPr="007B6BD5" w:rsidRDefault="00F73E12" w:rsidP="00BE35EC">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F73E12" w:rsidRPr="007B6BD5" w14:paraId="1D640897" w14:textId="77777777" w:rsidTr="00BE35EC">
        <w:trPr>
          <w:jc w:val="center"/>
        </w:trPr>
        <w:tc>
          <w:tcPr>
            <w:tcW w:w="3397" w:type="dxa"/>
            <w:noWrap/>
            <w:vAlign w:val="center"/>
          </w:tcPr>
          <w:p w14:paraId="1E24A6DF"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7F22877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DC_1A_n3A</w:t>
            </w:r>
          </w:p>
          <w:p w14:paraId="6AB39A8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DC_1A_n28A</w:t>
            </w:r>
          </w:p>
          <w:p w14:paraId="073BECA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DC_11A_n3A</w:t>
            </w:r>
          </w:p>
          <w:p w14:paraId="20F2CB0A"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DC_11A_n28A</w:t>
            </w:r>
          </w:p>
        </w:tc>
      </w:tr>
      <w:tr w:rsidR="00F73E12" w:rsidRPr="007B6BD5" w14:paraId="14299B52" w14:textId="77777777" w:rsidTr="00BE35EC">
        <w:trPr>
          <w:jc w:val="center"/>
        </w:trPr>
        <w:tc>
          <w:tcPr>
            <w:tcW w:w="3397" w:type="dxa"/>
            <w:noWrap/>
            <w:vAlign w:val="center"/>
          </w:tcPr>
          <w:p w14:paraId="21AA470C"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C74680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w:t>
            </w:r>
          </w:p>
          <w:p w14:paraId="38C8D2F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0B529E4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DC_11A_n3A</w:t>
            </w:r>
          </w:p>
          <w:p w14:paraId="7B8E10D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DC_11A_n77A</w:t>
            </w:r>
          </w:p>
        </w:tc>
      </w:tr>
      <w:tr w:rsidR="00F73E12" w:rsidRPr="007B6BD5" w14:paraId="550EF9E9" w14:textId="77777777" w:rsidTr="00BE35EC">
        <w:trPr>
          <w:jc w:val="center"/>
        </w:trPr>
        <w:tc>
          <w:tcPr>
            <w:tcW w:w="3397" w:type="dxa"/>
            <w:noWrap/>
            <w:vAlign w:val="center"/>
          </w:tcPr>
          <w:p w14:paraId="1B3852B6"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AC9D34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w:t>
            </w:r>
          </w:p>
          <w:p w14:paraId="0BBA34D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018ACA5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DC_11A_n3A</w:t>
            </w:r>
          </w:p>
          <w:p w14:paraId="448247F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DC_11A_n77A</w:t>
            </w:r>
          </w:p>
        </w:tc>
      </w:tr>
      <w:tr w:rsidR="00F73E12" w:rsidRPr="007B6BD5" w14:paraId="2E577327" w14:textId="77777777" w:rsidTr="00BE35EC">
        <w:trPr>
          <w:jc w:val="center"/>
        </w:trPr>
        <w:tc>
          <w:tcPr>
            <w:tcW w:w="3397" w:type="dxa"/>
            <w:noWrap/>
            <w:vAlign w:val="center"/>
          </w:tcPr>
          <w:p w14:paraId="3A9653A2"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4134E96"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63BA9713"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084291CB"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CDFBCB5"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DC_11A_n79A</w:t>
            </w:r>
          </w:p>
        </w:tc>
      </w:tr>
      <w:tr w:rsidR="00F73E12" w:rsidRPr="007B6BD5" w14:paraId="3A15A114" w14:textId="77777777" w:rsidTr="00BE35EC">
        <w:trPr>
          <w:jc w:val="center"/>
        </w:trPr>
        <w:tc>
          <w:tcPr>
            <w:tcW w:w="3397" w:type="dxa"/>
            <w:noWrap/>
            <w:vAlign w:val="center"/>
          </w:tcPr>
          <w:p w14:paraId="6BE95B55" w14:textId="77777777" w:rsidR="00F73E12" w:rsidRPr="007B6BD5" w:rsidRDefault="00F73E12" w:rsidP="00BE35EC">
            <w:pPr>
              <w:spacing w:after="0"/>
              <w:jc w:val="center"/>
              <w:rPr>
                <w:rFonts w:ascii="Arial" w:hAnsi="Arial" w:cs="Arial"/>
                <w:sz w:val="18"/>
                <w:szCs w:val="18"/>
              </w:rPr>
            </w:pPr>
            <w:r w:rsidRPr="007B6BD5">
              <w:rPr>
                <w:rFonts w:ascii="Arial" w:eastAsia="游明朝" w:hAnsi="Arial" w:cs="Arial"/>
                <w:sz w:val="18"/>
                <w:lang w:eastAsia="ja-JP"/>
              </w:rPr>
              <w:t>DC_1A-11A-18A_n3A</w:t>
            </w:r>
          </w:p>
        </w:tc>
        <w:tc>
          <w:tcPr>
            <w:tcW w:w="3686" w:type="dxa"/>
            <w:vAlign w:val="center"/>
          </w:tcPr>
          <w:p w14:paraId="7261C69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DC_1A_n3A</w:t>
            </w:r>
          </w:p>
          <w:p w14:paraId="2C0D3CB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DC_11A_n3A</w:t>
            </w:r>
          </w:p>
          <w:p w14:paraId="12E0186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DC_18A_n3A</w:t>
            </w:r>
          </w:p>
        </w:tc>
      </w:tr>
      <w:tr w:rsidR="00F73E12" w:rsidRPr="007B6BD5" w14:paraId="68A4EE7D" w14:textId="77777777" w:rsidTr="00BE35EC">
        <w:trPr>
          <w:jc w:val="center"/>
        </w:trPr>
        <w:tc>
          <w:tcPr>
            <w:tcW w:w="3397" w:type="dxa"/>
            <w:noWrap/>
            <w:vAlign w:val="center"/>
          </w:tcPr>
          <w:p w14:paraId="6AD15ECB"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DC_1A-11A-18A_n28A</w:t>
            </w:r>
          </w:p>
        </w:tc>
        <w:tc>
          <w:tcPr>
            <w:tcW w:w="3686" w:type="dxa"/>
            <w:vAlign w:val="center"/>
          </w:tcPr>
          <w:p w14:paraId="7D2E8C7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DC_1A_n28A</w:t>
            </w:r>
          </w:p>
          <w:p w14:paraId="7DD0126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DC_11A_n28A</w:t>
            </w:r>
          </w:p>
          <w:p w14:paraId="325E59B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DC_18A_n28A</w:t>
            </w:r>
          </w:p>
        </w:tc>
      </w:tr>
      <w:tr w:rsidR="00F73E12" w:rsidRPr="007B6BD5" w14:paraId="6EF21211" w14:textId="77777777" w:rsidTr="00BE35EC">
        <w:trPr>
          <w:jc w:val="center"/>
        </w:trPr>
        <w:tc>
          <w:tcPr>
            <w:tcW w:w="3397" w:type="dxa"/>
            <w:noWrap/>
            <w:vAlign w:val="center"/>
          </w:tcPr>
          <w:p w14:paraId="1A5E1AE9"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DC_1A-11A-18A_n41A</w:t>
            </w:r>
          </w:p>
        </w:tc>
        <w:tc>
          <w:tcPr>
            <w:tcW w:w="3686" w:type="dxa"/>
            <w:vAlign w:val="center"/>
          </w:tcPr>
          <w:p w14:paraId="273B2CE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DC_1A_n41A</w:t>
            </w:r>
          </w:p>
          <w:p w14:paraId="2436154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DC_11A_n41A</w:t>
            </w:r>
          </w:p>
          <w:p w14:paraId="49DAEE3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DC_18A_n41A</w:t>
            </w:r>
          </w:p>
        </w:tc>
      </w:tr>
      <w:tr w:rsidR="00F73E12" w:rsidRPr="007B6BD5" w14:paraId="5A36127D" w14:textId="77777777" w:rsidTr="00BE35EC">
        <w:trPr>
          <w:jc w:val="center"/>
        </w:trPr>
        <w:tc>
          <w:tcPr>
            <w:tcW w:w="3397" w:type="dxa"/>
            <w:noWrap/>
            <w:vAlign w:val="center"/>
          </w:tcPr>
          <w:p w14:paraId="57ABFEB3"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7C5701D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0EEE67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80BDD4F" w14:textId="77777777" w:rsidR="00F73E12" w:rsidRPr="007B6BD5" w:rsidRDefault="00F73E12" w:rsidP="00BE35EC">
            <w:pPr>
              <w:spacing w:after="0"/>
              <w:jc w:val="center"/>
              <w:rPr>
                <w:rFonts w:ascii="Arial" w:hAnsi="Arial"/>
                <w:sz w:val="18"/>
              </w:rPr>
            </w:pPr>
            <w:r w:rsidRPr="007B6BD5">
              <w:rPr>
                <w:rFonts w:ascii="Arial" w:hAnsi="Arial"/>
                <w:sz w:val="18"/>
                <w:lang w:eastAsia="ja-JP"/>
              </w:rPr>
              <w:lastRenderedPageBreak/>
              <w:t>DC_1</w:t>
            </w:r>
            <w:r w:rsidRPr="007B6BD5">
              <w:rPr>
                <w:rFonts w:ascii="Arial" w:hAnsi="Arial"/>
                <w:sz w:val="18"/>
                <w:lang w:eastAsia="zh-CN"/>
              </w:rPr>
              <w:t>8</w:t>
            </w:r>
            <w:r w:rsidRPr="007B6BD5">
              <w:rPr>
                <w:rFonts w:ascii="Arial" w:hAnsi="Arial"/>
                <w:sz w:val="18"/>
                <w:lang w:eastAsia="ja-JP"/>
              </w:rPr>
              <w:t>A_n77A</w:t>
            </w:r>
          </w:p>
        </w:tc>
      </w:tr>
      <w:tr w:rsidR="00F73E12" w:rsidRPr="007B6BD5" w14:paraId="5766599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029BD" w14:textId="77777777" w:rsidR="00F73E12" w:rsidRPr="007B6BD5" w:rsidRDefault="00F73E12" w:rsidP="00BE35EC">
            <w:pPr>
              <w:spacing w:after="0"/>
              <w:jc w:val="center"/>
              <w:rPr>
                <w:rFonts w:ascii="Arial" w:hAnsi="Arial"/>
                <w:sz w:val="18"/>
                <w:lang w:eastAsia="ja-JP"/>
              </w:rPr>
            </w:pPr>
            <w:r w:rsidRPr="007B6BD5">
              <w:rPr>
                <w:rFonts w:ascii="Arial" w:hAnsi="Arial"/>
                <w:sz w:val="18"/>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FE19D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3313ED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343B43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F73E12" w:rsidRPr="007B6BD5" w14:paraId="5AE397BB" w14:textId="77777777" w:rsidTr="00BE35EC">
        <w:trPr>
          <w:jc w:val="center"/>
        </w:trPr>
        <w:tc>
          <w:tcPr>
            <w:tcW w:w="3397" w:type="dxa"/>
            <w:noWrap/>
            <w:vAlign w:val="center"/>
          </w:tcPr>
          <w:p w14:paraId="0C887A2A"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AC3421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FCC873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46B13CE"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73E12" w:rsidRPr="007B6BD5" w14:paraId="2598201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40CF3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5ACC4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B5C4C7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EEF18D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73E12" w:rsidRPr="007B6BD5" w14:paraId="4DCBC2BA" w14:textId="77777777" w:rsidTr="00BE35EC">
        <w:trPr>
          <w:jc w:val="center"/>
        </w:trPr>
        <w:tc>
          <w:tcPr>
            <w:tcW w:w="3397" w:type="dxa"/>
            <w:noWrap/>
            <w:vAlign w:val="center"/>
          </w:tcPr>
          <w:p w14:paraId="58139FC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03E50FC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059A01A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003E59C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7306252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DC_11A_n77A</w:t>
            </w:r>
          </w:p>
        </w:tc>
      </w:tr>
      <w:tr w:rsidR="00F73E12" w:rsidRPr="007B6BD5" w14:paraId="66C7BB00" w14:textId="77777777" w:rsidTr="00BE35EC">
        <w:trPr>
          <w:jc w:val="center"/>
        </w:trPr>
        <w:tc>
          <w:tcPr>
            <w:tcW w:w="3397" w:type="dxa"/>
            <w:noWrap/>
            <w:vAlign w:val="center"/>
          </w:tcPr>
          <w:p w14:paraId="1CFA29F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428E5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6FEA511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0B35CB1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29BD85E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DC_11A_n77A</w:t>
            </w:r>
          </w:p>
        </w:tc>
      </w:tr>
      <w:tr w:rsidR="00F73E12" w:rsidRPr="007B6BD5" w14:paraId="7E32F68C" w14:textId="77777777" w:rsidTr="00BE35EC">
        <w:trPr>
          <w:jc w:val="center"/>
        </w:trPr>
        <w:tc>
          <w:tcPr>
            <w:tcW w:w="3397" w:type="dxa"/>
            <w:noWrap/>
            <w:vAlign w:val="center"/>
          </w:tcPr>
          <w:p w14:paraId="175DCA0A"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041CAFB6"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B8D96EF"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61E4230B"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8213D22"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DC_11A_n79A</w:t>
            </w:r>
          </w:p>
        </w:tc>
      </w:tr>
      <w:tr w:rsidR="00F73E12" w:rsidRPr="007B6BD5" w14:paraId="1D5B4BDF" w14:textId="77777777" w:rsidTr="00BE35EC">
        <w:trPr>
          <w:jc w:val="center"/>
        </w:trPr>
        <w:tc>
          <w:tcPr>
            <w:tcW w:w="3397" w:type="dxa"/>
            <w:noWrap/>
            <w:vAlign w:val="center"/>
          </w:tcPr>
          <w:p w14:paraId="042957B8" w14:textId="77777777" w:rsidR="00F73E12" w:rsidRPr="007B6BD5" w:rsidRDefault="00F73E12" w:rsidP="00BE35EC">
            <w:pPr>
              <w:spacing w:after="0"/>
              <w:jc w:val="center"/>
              <w:rPr>
                <w:rFonts w:ascii="Arial" w:hAnsi="Arial"/>
                <w:sz w:val="18"/>
              </w:rPr>
            </w:pPr>
            <w:r w:rsidRPr="007B6BD5">
              <w:rPr>
                <w:rFonts w:ascii="Arial" w:hAnsi="Arial"/>
                <w:sz w:val="18"/>
              </w:rPr>
              <w:t>DC_1A-11A_n77(2A)-n79A</w:t>
            </w:r>
          </w:p>
        </w:tc>
        <w:tc>
          <w:tcPr>
            <w:tcW w:w="3686" w:type="dxa"/>
            <w:vAlign w:val="center"/>
          </w:tcPr>
          <w:p w14:paraId="4116CEE3"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30BB847"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13A93F28"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EE8A052" w14:textId="77777777" w:rsidR="00F73E12" w:rsidRPr="007B6BD5" w:rsidRDefault="00F73E12" w:rsidP="00BE35EC">
            <w:pPr>
              <w:spacing w:after="0"/>
              <w:jc w:val="center"/>
              <w:rPr>
                <w:rFonts w:ascii="Arial" w:hAnsi="Arial"/>
                <w:sz w:val="18"/>
              </w:rPr>
            </w:pPr>
            <w:r w:rsidRPr="007B6BD5">
              <w:rPr>
                <w:rFonts w:ascii="Arial" w:hAnsi="Arial"/>
                <w:sz w:val="18"/>
              </w:rPr>
              <w:t>DC_11A_n79A</w:t>
            </w:r>
          </w:p>
        </w:tc>
      </w:tr>
      <w:tr w:rsidR="00F73E12" w:rsidRPr="007B6BD5" w14:paraId="023F03F6" w14:textId="77777777" w:rsidTr="00BE35EC">
        <w:trPr>
          <w:jc w:val="center"/>
        </w:trPr>
        <w:tc>
          <w:tcPr>
            <w:tcW w:w="3397" w:type="dxa"/>
            <w:noWrap/>
            <w:vAlign w:val="center"/>
          </w:tcPr>
          <w:p w14:paraId="527A7AE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3FCB034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DC_1A_n3A</w:t>
            </w:r>
          </w:p>
          <w:p w14:paraId="6A48CC0C"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5C8D6B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4E28CC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73E12" w:rsidRPr="007B6BD5" w14:paraId="2DD5115B" w14:textId="77777777" w:rsidTr="00BE35EC">
        <w:trPr>
          <w:jc w:val="center"/>
        </w:trPr>
        <w:tc>
          <w:tcPr>
            <w:tcW w:w="3397" w:type="dxa"/>
            <w:noWrap/>
            <w:vAlign w:val="center"/>
          </w:tcPr>
          <w:p w14:paraId="4687B627" w14:textId="77777777" w:rsidR="00F73E12" w:rsidRPr="007B6BD5" w:rsidRDefault="00F73E12" w:rsidP="00BE35EC">
            <w:pPr>
              <w:spacing w:after="0"/>
              <w:jc w:val="center"/>
              <w:rPr>
                <w:rFonts w:ascii="Arial" w:hAnsi="Arial"/>
                <w:sz w:val="18"/>
              </w:rPr>
            </w:pPr>
            <w:r w:rsidRPr="007B6BD5">
              <w:rPr>
                <w:rFonts w:ascii="Arial" w:hAnsi="Arial"/>
                <w:sz w:val="18"/>
              </w:rPr>
              <w:t>DC_1A-18A_n3A-n77A</w:t>
            </w:r>
          </w:p>
        </w:tc>
        <w:tc>
          <w:tcPr>
            <w:tcW w:w="3686" w:type="dxa"/>
            <w:vAlign w:val="center"/>
          </w:tcPr>
          <w:p w14:paraId="5F63E271" w14:textId="77777777" w:rsidR="00F73E12" w:rsidRPr="007B6BD5" w:rsidRDefault="00F73E12" w:rsidP="00BE35EC">
            <w:pPr>
              <w:spacing w:after="0"/>
              <w:jc w:val="center"/>
              <w:rPr>
                <w:rFonts w:ascii="Arial" w:hAnsi="Arial"/>
                <w:bCs/>
                <w:sz w:val="18"/>
                <w:lang w:eastAsia="ko-KR"/>
              </w:rPr>
            </w:pPr>
            <w:r w:rsidRPr="007B6BD5">
              <w:rPr>
                <w:rFonts w:ascii="Arial" w:hAnsi="Arial"/>
                <w:bCs/>
                <w:sz w:val="18"/>
                <w:lang w:eastAsia="ko-KR"/>
              </w:rPr>
              <w:t>DC_1A_n3A</w:t>
            </w:r>
          </w:p>
          <w:p w14:paraId="15F2E597" w14:textId="77777777" w:rsidR="00F73E12" w:rsidRPr="007B6BD5" w:rsidRDefault="00F73E12" w:rsidP="00BE35EC">
            <w:pPr>
              <w:spacing w:after="0"/>
              <w:jc w:val="center"/>
              <w:rPr>
                <w:rFonts w:ascii="Arial" w:hAnsi="Arial"/>
                <w:bCs/>
                <w:sz w:val="18"/>
                <w:lang w:eastAsia="ko-KR"/>
              </w:rPr>
            </w:pPr>
            <w:r w:rsidRPr="007B6BD5">
              <w:rPr>
                <w:rFonts w:ascii="Arial" w:hAnsi="Arial"/>
                <w:bCs/>
                <w:sz w:val="18"/>
                <w:lang w:eastAsia="ko-KR"/>
              </w:rPr>
              <w:t>DC_1A_n77A</w:t>
            </w:r>
          </w:p>
          <w:p w14:paraId="225E91D9" w14:textId="77777777" w:rsidR="00F73E12" w:rsidRPr="007B6BD5" w:rsidRDefault="00F73E12" w:rsidP="00BE35EC">
            <w:pPr>
              <w:spacing w:after="0"/>
              <w:jc w:val="center"/>
              <w:rPr>
                <w:rFonts w:ascii="Arial" w:hAnsi="Arial"/>
                <w:sz w:val="18"/>
              </w:rPr>
            </w:pPr>
            <w:r w:rsidRPr="007B6BD5">
              <w:rPr>
                <w:rFonts w:ascii="Arial" w:hAnsi="Arial"/>
                <w:sz w:val="18"/>
              </w:rPr>
              <w:t>DC_18A_n3A</w:t>
            </w:r>
          </w:p>
          <w:p w14:paraId="210DE9F5" w14:textId="77777777" w:rsidR="00F73E12" w:rsidRPr="007B6BD5" w:rsidRDefault="00F73E12" w:rsidP="00BE35EC">
            <w:pPr>
              <w:spacing w:after="0"/>
              <w:jc w:val="center"/>
              <w:rPr>
                <w:rFonts w:ascii="Arial" w:hAnsi="Arial"/>
                <w:sz w:val="18"/>
              </w:rPr>
            </w:pPr>
            <w:r w:rsidRPr="007B6BD5">
              <w:rPr>
                <w:rFonts w:ascii="Arial" w:hAnsi="Arial"/>
                <w:sz w:val="18"/>
              </w:rPr>
              <w:t>DC_18A_n77A</w:t>
            </w:r>
          </w:p>
        </w:tc>
      </w:tr>
      <w:tr w:rsidR="00F73E12" w:rsidRPr="007B6BD5" w14:paraId="56233F1E" w14:textId="77777777" w:rsidTr="00BE35EC">
        <w:trPr>
          <w:jc w:val="center"/>
        </w:trPr>
        <w:tc>
          <w:tcPr>
            <w:tcW w:w="3397" w:type="dxa"/>
            <w:noWrap/>
            <w:vAlign w:val="center"/>
          </w:tcPr>
          <w:p w14:paraId="6207901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5730DAB7"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DC_1A_n3A</w:t>
            </w:r>
          </w:p>
          <w:p w14:paraId="08437613"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DC_1A_n78A</w:t>
            </w:r>
          </w:p>
          <w:p w14:paraId="1F157758"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DC_18A_n3A</w:t>
            </w:r>
          </w:p>
          <w:p w14:paraId="1590268A" w14:textId="77777777" w:rsidR="00F73E12" w:rsidRPr="007B6BD5" w:rsidRDefault="00F73E12" w:rsidP="00BE35EC">
            <w:pPr>
              <w:spacing w:after="0"/>
              <w:jc w:val="center"/>
              <w:rPr>
                <w:rFonts w:ascii="Arial" w:hAnsi="Arial"/>
                <w:sz w:val="18"/>
                <w:szCs w:val="18"/>
                <w:lang w:eastAsia="ja-JP"/>
              </w:rPr>
            </w:pPr>
            <w:r w:rsidRPr="007B6BD5">
              <w:rPr>
                <w:rFonts w:ascii="Arial" w:hAnsi="Arial" w:cs="Arial"/>
                <w:sz w:val="18"/>
              </w:rPr>
              <w:t>DC_18A_n78A</w:t>
            </w:r>
          </w:p>
        </w:tc>
      </w:tr>
      <w:tr w:rsidR="00F73E12" w:rsidRPr="007B6BD5" w14:paraId="3DC4CE74" w14:textId="77777777" w:rsidTr="00BE35EC">
        <w:trPr>
          <w:jc w:val="center"/>
        </w:trPr>
        <w:tc>
          <w:tcPr>
            <w:tcW w:w="3397" w:type="dxa"/>
            <w:noWrap/>
            <w:vAlign w:val="center"/>
          </w:tcPr>
          <w:p w14:paraId="21394A93"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2DEEB9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3A57E39F"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8C4167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59DB20F"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73E12" w:rsidRPr="007B6BD5" w14:paraId="35C2E972" w14:textId="77777777" w:rsidTr="00BE35EC">
        <w:trPr>
          <w:jc w:val="center"/>
        </w:trPr>
        <w:tc>
          <w:tcPr>
            <w:tcW w:w="3397" w:type="dxa"/>
            <w:noWrap/>
            <w:vAlign w:val="center"/>
          </w:tcPr>
          <w:p w14:paraId="42310C4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EB125A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CFF8A4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1267DE2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F73E12" w:rsidRPr="007B6BD5" w14:paraId="58AE2C3E" w14:textId="77777777" w:rsidTr="00BE35EC">
        <w:trPr>
          <w:jc w:val="center"/>
        </w:trPr>
        <w:tc>
          <w:tcPr>
            <w:tcW w:w="3397" w:type="dxa"/>
            <w:noWrap/>
            <w:vAlign w:val="center"/>
          </w:tcPr>
          <w:p w14:paraId="11827B6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55C3FE3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5AFC9D35"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2827E58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D9E304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73E12" w:rsidRPr="007B6BD5" w14:paraId="1AF08E6A" w14:textId="77777777" w:rsidTr="00BE35EC">
        <w:trPr>
          <w:jc w:val="center"/>
        </w:trPr>
        <w:tc>
          <w:tcPr>
            <w:tcW w:w="3397" w:type="dxa"/>
            <w:noWrap/>
            <w:vAlign w:val="center"/>
          </w:tcPr>
          <w:p w14:paraId="2CE41F5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692234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6F5FD46C"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A65229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4EC5E7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73E12" w:rsidRPr="007B6BD5" w14:paraId="5E55F9E5" w14:textId="77777777" w:rsidTr="00BE35EC">
        <w:trPr>
          <w:jc w:val="center"/>
        </w:trPr>
        <w:tc>
          <w:tcPr>
            <w:tcW w:w="3397" w:type="dxa"/>
            <w:noWrap/>
            <w:vAlign w:val="center"/>
          </w:tcPr>
          <w:p w14:paraId="19943F2B"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6748131C"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31205BE"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5732B6D"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F73E12" w:rsidRPr="007B6BD5" w14:paraId="3D88CDAD" w14:textId="77777777" w:rsidTr="00BE35EC">
        <w:trPr>
          <w:jc w:val="center"/>
        </w:trPr>
        <w:tc>
          <w:tcPr>
            <w:tcW w:w="3397" w:type="dxa"/>
            <w:noWrap/>
            <w:vAlign w:val="center"/>
          </w:tcPr>
          <w:p w14:paraId="2360A56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DB71B4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049DE349"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8252A5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4D6BFC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73E12" w:rsidRPr="007B6BD5" w14:paraId="4079553E" w14:textId="77777777" w:rsidTr="00BE35EC">
        <w:trPr>
          <w:jc w:val="center"/>
        </w:trPr>
        <w:tc>
          <w:tcPr>
            <w:tcW w:w="3397" w:type="dxa"/>
            <w:noWrap/>
            <w:vAlign w:val="center"/>
          </w:tcPr>
          <w:p w14:paraId="4447342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7AA8688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29BECAE7"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77ABAE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A606E6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73E12" w:rsidRPr="007B6BD5" w14:paraId="55FC9C00" w14:textId="77777777" w:rsidTr="00BE35EC">
        <w:trPr>
          <w:jc w:val="center"/>
        </w:trPr>
        <w:tc>
          <w:tcPr>
            <w:tcW w:w="3397" w:type="dxa"/>
            <w:noWrap/>
            <w:vAlign w:val="center"/>
          </w:tcPr>
          <w:p w14:paraId="09C7F8D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57A2880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14A582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C24AC8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lastRenderedPageBreak/>
              <w:t>DC</w:t>
            </w:r>
            <w:r w:rsidRPr="007B6BD5">
              <w:rPr>
                <w:rFonts w:ascii="Arial" w:hAnsi="Arial"/>
                <w:sz w:val="18"/>
              </w:rPr>
              <w:t>_28</w:t>
            </w:r>
            <w:r w:rsidRPr="007B6BD5">
              <w:rPr>
                <w:rFonts w:ascii="Arial" w:hAnsi="Arial"/>
                <w:sz w:val="18"/>
                <w:lang w:eastAsia="ja-JP"/>
              </w:rPr>
              <w:t>A_n79A</w:t>
            </w:r>
          </w:p>
        </w:tc>
      </w:tr>
      <w:tr w:rsidR="00F73E12" w:rsidRPr="007B6BD5" w14:paraId="7593E4CE" w14:textId="77777777" w:rsidTr="00BE35EC">
        <w:trPr>
          <w:jc w:val="center"/>
        </w:trPr>
        <w:tc>
          <w:tcPr>
            <w:tcW w:w="3397" w:type="dxa"/>
            <w:noWrap/>
            <w:vAlign w:val="center"/>
          </w:tcPr>
          <w:p w14:paraId="56F992BA"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14:paraId="3F7EC489"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7D4682E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517B3A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4954C7B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547DB4F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F73E12" w:rsidRPr="007B6BD5" w14:paraId="6C875D94" w14:textId="77777777" w:rsidTr="00BE35EC">
        <w:trPr>
          <w:jc w:val="center"/>
        </w:trPr>
        <w:tc>
          <w:tcPr>
            <w:tcW w:w="3397" w:type="dxa"/>
            <w:noWrap/>
            <w:vAlign w:val="center"/>
          </w:tcPr>
          <w:p w14:paraId="45BDAFD1"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190EBDD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6596B86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22E121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C7852F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F14D04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F73E12" w:rsidRPr="007B6BD5" w14:paraId="335EB93E" w14:textId="77777777" w:rsidTr="00BE35EC">
        <w:trPr>
          <w:jc w:val="center"/>
        </w:trPr>
        <w:tc>
          <w:tcPr>
            <w:tcW w:w="3397" w:type="dxa"/>
            <w:noWrap/>
            <w:vAlign w:val="center"/>
          </w:tcPr>
          <w:p w14:paraId="201DE78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648347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DC_1A_n41A</w:t>
            </w:r>
          </w:p>
          <w:p w14:paraId="0B1237FD"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DC_1A_n77A</w:t>
            </w:r>
          </w:p>
          <w:p w14:paraId="54FAAE9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007B95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73E12" w:rsidRPr="007B6BD5" w14:paraId="730FB6C9" w14:textId="77777777" w:rsidTr="00BE35EC">
        <w:trPr>
          <w:jc w:val="center"/>
        </w:trPr>
        <w:tc>
          <w:tcPr>
            <w:tcW w:w="3397" w:type="dxa"/>
            <w:noWrap/>
            <w:vAlign w:val="center"/>
          </w:tcPr>
          <w:p w14:paraId="53F5498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41391C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DC_1A_n41A</w:t>
            </w:r>
          </w:p>
          <w:p w14:paraId="7DCB18F6"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DC_1A_n77A</w:t>
            </w:r>
          </w:p>
          <w:p w14:paraId="738987A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E252BD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73E12" w:rsidRPr="007B6BD5" w14:paraId="6D5C7C35" w14:textId="77777777" w:rsidTr="00BE35EC">
        <w:trPr>
          <w:jc w:val="center"/>
        </w:trPr>
        <w:tc>
          <w:tcPr>
            <w:tcW w:w="3397" w:type="dxa"/>
            <w:noWrap/>
            <w:vAlign w:val="center"/>
          </w:tcPr>
          <w:p w14:paraId="3CE43B93"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ACE484D"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6B879E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E297B2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866076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3D36761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F73E12" w:rsidRPr="007B6BD5" w14:paraId="6DFAC059" w14:textId="77777777" w:rsidTr="00BE35EC">
        <w:trPr>
          <w:jc w:val="center"/>
        </w:trPr>
        <w:tc>
          <w:tcPr>
            <w:tcW w:w="3397" w:type="dxa"/>
            <w:noWrap/>
            <w:vAlign w:val="center"/>
          </w:tcPr>
          <w:p w14:paraId="1015FE2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6C3220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DC_1A_n41A</w:t>
            </w:r>
          </w:p>
          <w:p w14:paraId="76FCA7C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DC_18A_n41A</w:t>
            </w:r>
          </w:p>
          <w:p w14:paraId="55BC68B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809E09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73E12" w:rsidRPr="007B6BD5" w14:paraId="0375746A" w14:textId="77777777" w:rsidTr="00BE35EC">
        <w:trPr>
          <w:jc w:val="center"/>
        </w:trPr>
        <w:tc>
          <w:tcPr>
            <w:tcW w:w="3397" w:type="dxa"/>
            <w:noWrap/>
            <w:vAlign w:val="center"/>
          </w:tcPr>
          <w:p w14:paraId="47B203F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134E779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DC_1A_n41A</w:t>
            </w:r>
          </w:p>
          <w:p w14:paraId="444EAE6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DC_18A_n41A</w:t>
            </w:r>
          </w:p>
          <w:p w14:paraId="19866BE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4E5803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73E12" w:rsidRPr="007B6BD5" w14:paraId="4A8826F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4BFFA83A" w14:textId="77777777" w:rsidR="00F73E12" w:rsidRDefault="00F73E12" w:rsidP="00BE35EC">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9E588DF" w14:textId="77777777" w:rsidR="00F73E12" w:rsidRPr="007B6BD5" w:rsidRDefault="00F73E12" w:rsidP="00BE35EC">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C097A5" w14:textId="77777777" w:rsidR="00F73E12" w:rsidRDefault="00F73E12" w:rsidP="00BE35EC">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28867D78" w14:textId="77777777" w:rsidR="00F73E12" w:rsidRPr="007B6BD5" w:rsidRDefault="00F73E12" w:rsidP="00BE35EC">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F73E12" w:rsidRPr="007B6BD5" w14:paraId="04C1780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C427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5C9F0D3F"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CC1C4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D669DD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73E12" w:rsidRPr="007B6BD5" w14:paraId="3EE8707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760B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DC_1A-18A-42A_n79A</w:t>
            </w:r>
          </w:p>
          <w:p w14:paraId="3AB7209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1E69B98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8FEB81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73E12" w:rsidRPr="007B6BD5" w14:paraId="6ACEC86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E7A1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700E926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A146A2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7C38BB5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277912B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F73E12" w:rsidRPr="007B6BD5" w14:paraId="3793A37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BB2F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23CD45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72AAF30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DC_19A_n77A</w:t>
            </w:r>
          </w:p>
          <w:p w14:paraId="233B5E0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DC_21A_n77A</w:t>
            </w:r>
          </w:p>
        </w:tc>
      </w:tr>
      <w:tr w:rsidR="00F73E12" w:rsidRPr="007B6BD5" w14:paraId="5D92153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F1D88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A0D836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6A24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93CE09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3F81471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F73E12" w:rsidRPr="007B6BD5" w14:paraId="39DD232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4346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B9BE67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26E5CEF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DC_19A_n78A</w:t>
            </w:r>
          </w:p>
          <w:p w14:paraId="5941516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DC_21A_n78A</w:t>
            </w:r>
          </w:p>
        </w:tc>
      </w:tr>
      <w:tr w:rsidR="00F73E12" w:rsidRPr="007B6BD5" w14:paraId="0387151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9977B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19363D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69918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3000BB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13CEE72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F73E12" w:rsidRPr="007B6BD5" w14:paraId="0499582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1F816" w14:textId="77777777" w:rsidR="00F73E12" w:rsidRPr="007B6BD5" w:rsidRDefault="00F73E12" w:rsidP="00BE35EC">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DD75C2E" w14:textId="77777777" w:rsidR="00F73E12" w:rsidRPr="007B6BD5" w:rsidRDefault="00F73E12" w:rsidP="00BE35EC">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39F811AD" w14:textId="77777777" w:rsidR="00F73E12" w:rsidRPr="007B6BD5" w:rsidRDefault="00F73E12" w:rsidP="00BE35EC">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CCADFD4"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F9BAE2" w14:textId="77777777" w:rsidR="00F73E12" w:rsidRPr="007B6BD5" w:rsidRDefault="00F73E12" w:rsidP="00BE35E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083351C"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F73E12" w:rsidRPr="007B6BD5" w14:paraId="35E7113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88A7F" w14:textId="77777777" w:rsidR="00F73E12" w:rsidRPr="007B6BD5" w:rsidRDefault="00F73E12" w:rsidP="00BE35EC">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345DCF0" w14:textId="77777777" w:rsidR="00F73E12" w:rsidRPr="007B6BD5" w:rsidRDefault="00F73E12" w:rsidP="00BE35EC">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3A39C2DF" w14:textId="77777777" w:rsidR="00F73E12" w:rsidRPr="007B6BD5" w:rsidRDefault="00F73E12" w:rsidP="00BE35EC">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4F5BD20"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6565D7" w14:textId="77777777" w:rsidR="00F73E12" w:rsidRPr="007B6BD5" w:rsidRDefault="00F73E12" w:rsidP="00BE35E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3700D48E"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F73E12" w:rsidRPr="007B6BD5" w14:paraId="220B587B" w14:textId="77777777" w:rsidTr="00BE35EC">
        <w:trPr>
          <w:jc w:val="center"/>
        </w:trPr>
        <w:tc>
          <w:tcPr>
            <w:tcW w:w="3397" w:type="dxa"/>
            <w:noWrap/>
            <w:vAlign w:val="center"/>
          </w:tcPr>
          <w:p w14:paraId="7C8B7B2F" w14:textId="77777777" w:rsidR="00F73E12" w:rsidRPr="007B6BD5" w:rsidRDefault="00F73E12" w:rsidP="00BE35EC">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E01B9FB" w14:textId="77777777" w:rsidR="00F73E12" w:rsidRPr="007B6BD5" w:rsidRDefault="00F73E12" w:rsidP="00BE35EC">
            <w:pPr>
              <w:spacing w:after="0"/>
              <w:jc w:val="center"/>
              <w:rPr>
                <w:rFonts w:ascii="Arial" w:hAnsi="Arial"/>
                <w:sz w:val="18"/>
              </w:rPr>
            </w:pPr>
            <w:r w:rsidRPr="007B6BD5">
              <w:rPr>
                <w:rFonts w:ascii="Arial" w:hAnsi="Arial"/>
                <w:sz w:val="18"/>
              </w:rPr>
              <w:t>DC_1A-19A-42A_n79C</w:t>
            </w:r>
          </w:p>
          <w:p w14:paraId="7348880E" w14:textId="77777777" w:rsidR="00F73E12" w:rsidRPr="007B6BD5" w:rsidRDefault="00F73E12" w:rsidP="00BE35EC">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09871EE"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33578011" w14:textId="77777777" w:rsidR="00F73E12" w:rsidRPr="007B6BD5" w:rsidRDefault="00F73E12" w:rsidP="00BE35E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3ED8E664"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F73E12" w:rsidRPr="007B6BD5" w14:paraId="19CB253E" w14:textId="77777777" w:rsidTr="00BE35EC">
        <w:trPr>
          <w:jc w:val="center"/>
        </w:trPr>
        <w:tc>
          <w:tcPr>
            <w:tcW w:w="3397" w:type="dxa"/>
            <w:noWrap/>
            <w:vAlign w:val="center"/>
          </w:tcPr>
          <w:p w14:paraId="284E2B78"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59E66AB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7797E8CE"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73E12" w:rsidRPr="007B6BD5" w14:paraId="3F08376C" w14:textId="77777777" w:rsidTr="00BE35EC">
        <w:trPr>
          <w:jc w:val="center"/>
        </w:trPr>
        <w:tc>
          <w:tcPr>
            <w:tcW w:w="3397" w:type="dxa"/>
            <w:noWrap/>
            <w:vAlign w:val="center"/>
          </w:tcPr>
          <w:p w14:paraId="21607F7C"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E07883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p>
          <w:p w14:paraId="5201B3D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lastRenderedPageBreak/>
              <w:t>DC_1A_n79A</w:t>
            </w:r>
          </w:p>
          <w:p w14:paraId="265C533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3EF102E1"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73E12" w:rsidRPr="007B6BD5" w14:paraId="7020C026" w14:textId="77777777" w:rsidTr="00BE35EC">
        <w:trPr>
          <w:jc w:val="center"/>
        </w:trPr>
        <w:tc>
          <w:tcPr>
            <w:tcW w:w="3397" w:type="dxa"/>
            <w:noWrap/>
            <w:vAlign w:val="center"/>
          </w:tcPr>
          <w:p w14:paraId="3943013A" w14:textId="77777777" w:rsidR="00F73E12" w:rsidRPr="007B6BD5" w:rsidRDefault="00F73E12" w:rsidP="00BE35EC">
            <w:pPr>
              <w:spacing w:after="0"/>
              <w:jc w:val="center"/>
              <w:rPr>
                <w:rFonts w:ascii="Arial" w:hAnsi="Arial" w:cs="Arial"/>
                <w:sz w:val="18"/>
                <w:lang w:eastAsia="ko-KR"/>
              </w:rPr>
            </w:pPr>
            <w:r w:rsidRPr="00EB7790">
              <w:rPr>
                <w:rFonts w:ascii="Arial" w:hAnsi="Arial" w:cs="Arial"/>
                <w:kern w:val="2"/>
                <w:sz w:val="18"/>
                <w:szCs w:val="22"/>
                <w:lang w:eastAsia="zh-CN"/>
              </w:rPr>
              <w:lastRenderedPageBreak/>
              <w:t>DC_1A-20A_n1A-n41A</w:t>
            </w:r>
          </w:p>
        </w:tc>
        <w:tc>
          <w:tcPr>
            <w:tcW w:w="3686" w:type="dxa"/>
            <w:vAlign w:val="center"/>
          </w:tcPr>
          <w:p w14:paraId="5A92E37D" w14:textId="77777777" w:rsidR="00F73E12" w:rsidRPr="00DD33B1" w:rsidRDefault="00F73E12" w:rsidP="00BE35EC">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502E0EF2" w14:textId="77777777" w:rsidR="00F73E12" w:rsidRPr="00DD33B1" w:rsidRDefault="00F73E12" w:rsidP="00BE35EC">
            <w:pPr>
              <w:spacing w:after="0"/>
              <w:jc w:val="center"/>
              <w:rPr>
                <w:rFonts w:ascii="Arial" w:hAnsi="Arial"/>
                <w:sz w:val="18"/>
              </w:rPr>
            </w:pPr>
            <w:r w:rsidRPr="00DD33B1">
              <w:rPr>
                <w:rFonts w:ascii="Arial" w:hAnsi="Arial"/>
                <w:sz w:val="18"/>
              </w:rPr>
              <w:t>DC_20A_n1A</w:t>
            </w:r>
          </w:p>
          <w:p w14:paraId="12004045" w14:textId="77777777" w:rsidR="00F73E12" w:rsidRPr="00DD33B1" w:rsidRDefault="00F73E12" w:rsidP="00BE35EC">
            <w:pPr>
              <w:spacing w:after="0"/>
              <w:jc w:val="center"/>
              <w:rPr>
                <w:rFonts w:ascii="Arial" w:hAnsi="Arial"/>
                <w:sz w:val="18"/>
              </w:rPr>
            </w:pPr>
            <w:r w:rsidRPr="00DD33B1">
              <w:rPr>
                <w:rFonts w:ascii="Arial" w:hAnsi="Arial"/>
                <w:sz w:val="18"/>
              </w:rPr>
              <w:t>DC_1A_n41A</w:t>
            </w:r>
          </w:p>
          <w:p w14:paraId="2EAE4F30" w14:textId="77777777" w:rsidR="00F73E12" w:rsidRPr="007B6BD5" w:rsidRDefault="00F73E12" w:rsidP="00BE35EC">
            <w:pPr>
              <w:spacing w:after="0"/>
              <w:jc w:val="center"/>
              <w:rPr>
                <w:rFonts w:ascii="Arial" w:hAnsi="Arial"/>
                <w:sz w:val="18"/>
                <w:lang w:eastAsia="ko-KR"/>
              </w:rPr>
            </w:pPr>
            <w:r w:rsidRPr="00DD33B1">
              <w:rPr>
                <w:rFonts w:ascii="Arial" w:hAnsi="Arial"/>
                <w:sz w:val="18"/>
              </w:rPr>
              <w:t>DC_20A_n41A</w:t>
            </w:r>
          </w:p>
        </w:tc>
      </w:tr>
      <w:tr w:rsidR="00F73E12" w:rsidRPr="007B6BD5" w14:paraId="3429E869" w14:textId="77777777" w:rsidTr="00BE35EC">
        <w:trPr>
          <w:jc w:val="center"/>
        </w:trPr>
        <w:tc>
          <w:tcPr>
            <w:tcW w:w="3397" w:type="dxa"/>
            <w:noWrap/>
            <w:vAlign w:val="center"/>
          </w:tcPr>
          <w:p w14:paraId="3378583C" w14:textId="77777777" w:rsidR="00F73E12" w:rsidRPr="007B6BD5" w:rsidRDefault="00F73E12" w:rsidP="00BE35EC">
            <w:pPr>
              <w:spacing w:after="0"/>
              <w:jc w:val="center"/>
              <w:rPr>
                <w:rFonts w:ascii="Arial" w:hAnsi="Arial" w:cs="Arial"/>
                <w:sz w:val="18"/>
                <w:lang w:eastAsia="ko-KR"/>
              </w:rPr>
            </w:pPr>
            <w:r w:rsidRPr="003C7D91">
              <w:rPr>
                <w:rFonts w:ascii="Arial" w:hAnsi="Arial" w:cs="Arial"/>
                <w:kern w:val="2"/>
                <w:sz w:val="18"/>
                <w:szCs w:val="22"/>
                <w:lang w:eastAsia="zh-CN"/>
              </w:rPr>
              <w:t>DC_1A-20A_n1A-n78A</w:t>
            </w:r>
          </w:p>
        </w:tc>
        <w:tc>
          <w:tcPr>
            <w:tcW w:w="3686" w:type="dxa"/>
            <w:vAlign w:val="center"/>
          </w:tcPr>
          <w:p w14:paraId="2ADDB4F7" w14:textId="77777777" w:rsidR="00F73E12" w:rsidRPr="003C7D91" w:rsidRDefault="00F73E12" w:rsidP="00BE35EC">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16741FEE" w14:textId="77777777" w:rsidR="00F73E12" w:rsidRPr="003C7D91" w:rsidRDefault="00F73E12" w:rsidP="00BE35EC">
            <w:pPr>
              <w:spacing w:after="0"/>
              <w:jc w:val="center"/>
              <w:rPr>
                <w:rFonts w:ascii="Arial" w:hAnsi="Arial"/>
                <w:sz w:val="18"/>
              </w:rPr>
            </w:pPr>
            <w:r w:rsidRPr="003C7D91">
              <w:rPr>
                <w:rFonts w:ascii="Arial" w:hAnsi="Arial"/>
                <w:sz w:val="18"/>
              </w:rPr>
              <w:t>DC_1A_n78A</w:t>
            </w:r>
          </w:p>
          <w:p w14:paraId="7FF9A9C6" w14:textId="77777777" w:rsidR="00F73E12" w:rsidRPr="003C7D91" w:rsidRDefault="00F73E12" w:rsidP="00BE35EC">
            <w:pPr>
              <w:spacing w:after="0"/>
              <w:jc w:val="center"/>
              <w:rPr>
                <w:rFonts w:ascii="Arial" w:hAnsi="Arial"/>
                <w:sz w:val="18"/>
              </w:rPr>
            </w:pPr>
            <w:r w:rsidRPr="003C7D91">
              <w:rPr>
                <w:rFonts w:ascii="Arial" w:hAnsi="Arial"/>
                <w:sz w:val="18"/>
              </w:rPr>
              <w:t>DC_20A_n1A</w:t>
            </w:r>
          </w:p>
          <w:p w14:paraId="27F3199A" w14:textId="77777777" w:rsidR="00F73E12" w:rsidRPr="007B6BD5" w:rsidRDefault="00F73E12" w:rsidP="00BE35EC">
            <w:pPr>
              <w:spacing w:after="0"/>
              <w:jc w:val="center"/>
              <w:rPr>
                <w:rFonts w:ascii="Arial" w:hAnsi="Arial"/>
                <w:sz w:val="18"/>
                <w:lang w:eastAsia="ko-KR"/>
              </w:rPr>
            </w:pPr>
            <w:r w:rsidRPr="003C7D91">
              <w:rPr>
                <w:rFonts w:ascii="Arial" w:hAnsi="Arial"/>
                <w:sz w:val="18"/>
              </w:rPr>
              <w:t>DC_20A_n78A</w:t>
            </w:r>
          </w:p>
        </w:tc>
      </w:tr>
      <w:tr w:rsidR="00F73E12" w:rsidRPr="007B6BD5" w14:paraId="48156781" w14:textId="77777777" w:rsidTr="00BE35EC">
        <w:trPr>
          <w:jc w:val="center"/>
        </w:trPr>
        <w:tc>
          <w:tcPr>
            <w:tcW w:w="3397" w:type="dxa"/>
            <w:noWrap/>
            <w:vAlign w:val="center"/>
          </w:tcPr>
          <w:p w14:paraId="46C5D837" w14:textId="77777777" w:rsidR="00F73E12" w:rsidRPr="007B6BD5" w:rsidRDefault="00F73E12" w:rsidP="00BE35EC">
            <w:pPr>
              <w:spacing w:after="0"/>
              <w:jc w:val="center"/>
              <w:rPr>
                <w:rFonts w:ascii="Arial" w:hAnsi="Arial" w:cs="Arial"/>
                <w:sz w:val="18"/>
                <w:lang w:eastAsia="ko-KR"/>
              </w:rPr>
            </w:pPr>
            <w:r w:rsidRPr="007B6BD5">
              <w:rPr>
                <w:rFonts w:ascii="Arial" w:hAnsi="Arial" w:cs="Arial"/>
                <w:kern w:val="2"/>
                <w:sz w:val="18"/>
                <w:szCs w:val="22"/>
                <w:lang w:eastAsia="zh-CN"/>
              </w:rPr>
              <w:t>DC_1A-20A_n3A-n38A</w:t>
            </w:r>
          </w:p>
        </w:tc>
        <w:tc>
          <w:tcPr>
            <w:tcW w:w="3686" w:type="dxa"/>
            <w:vAlign w:val="center"/>
          </w:tcPr>
          <w:p w14:paraId="2F04882E"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BE90A27"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63751E9"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634E2605"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F73E12" w:rsidRPr="007B6BD5" w14:paraId="4FD3E170" w14:textId="77777777" w:rsidTr="00BE35EC">
        <w:trPr>
          <w:jc w:val="center"/>
        </w:trPr>
        <w:tc>
          <w:tcPr>
            <w:tcW w:w="3397" w:type="dxa"/>
            <w:noWrap/>
            <w:vAlign w:val="center"/>
          </w:tcPr>
          <w:p w14:paraId="7830A9F5"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DC_1A-20A_n3A-n78A</w:t>
            </w:r>
          </w:p>
        </w:tc>
        <w:tc>
          <w:tcPr>
            <w:tcW w:w="3686" w:type="dxa"/>
            <w:vAlign w:val="center"/>
          </w:tcPr>
          <w:p w14:paraId="7DF523FF"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072E18D"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243B811"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AF90F7C"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73E12" w:rsidRPr="007B6BD5" w14:paraId="7B7F067C" w14:textId="77777777" w:rsidTr="00BE35EC">
        <w:trPr>
          <w:jc w:val="center"/>
        </w:trPr>
        <w:tc>
          <w:tcPr>
            <w:tcW w:w="3397" w:type="dxa"/>
            <w:noWrap/>
            <w:vAlign w:val="center"/>
          </w:tcPr>
          <w:p w14:paraId="0E7C53EA"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DC_1A-20A_n7A-n78A</w:t>
            </w:r>
          </w:p>
        </w:tc>
        <w:tc>
          <w:tcPr>
            <w:tcW w:w="3686" w:type="dxa"/>
            <w:vAlign w:val="center"/>
          </w:tcPr>
          <w:p w14:paraId="52AC03C2"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2C191BD2"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A4D01CF"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74B36B8"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73E12" w:rsidRPr="007B6BD5" w14:paraId="084A3AB1" w14:textId="77777777" w:rsidTr="00BE35EC">
        <w:trPr>
          <w:jc w:val="center"/>
        </w:trPr>
        <w:tc>
          <w:tcPr>
            <w:tcW w:w="3397" w:type="dxa"/>
            <w:noWrap/>
            <w:vAlign w:val="center"/>
          </w:tcPr>
          <w:p w14:paraId="5328B47D"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5BA0F966"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98C9DAA"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28953E8"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964BA41"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73E12" w:rsidRPr="007B6BD5" w14:paraId="2D2DA1E1" w14:textId="77777777" w:rsidTr="00BE35EC">
        <w:trPr>
          <w:jc w:val="center"/>
        </w:trPr>
        <w:tc>
          <w:tcPr>
            <w:tcW w:w="3397" w:type="dxa"/>
            <w:noWrap/>
            <w:vAlign w:val="center"/>
          </w:tcPr>
          <w:p w14:paraId="22BA3B12"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sz w:val="18"/>
              </w:rPr>
              <w:t>DC_1A-20A-28A_n3A</w:t>
            </w:r>
          </w:p>
        </w:tc>
        <w:tc>
          <w:tcPr>
            <w:tcW w:w="3686" w:type="dxa"/>
            <w:vAlign w:val="center"/>
          </w:tcPr>
          <w:p w14:paraId="5D78DFCE"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012EB982" w14:textId="77777777" w:rsidR="00F73E12" w:rsidRPr="007B6BD5" w:rsidRDefault="00F73E12" w:rsidP="00BE35EC">
            <w:pPr>
              <w:spacing w:after="0"/>
              <w:jc w:val="center"/>
              <w:rPr>
                <w:rFonts w:ascii="Arial" w:hAnsi="Arial"/>
                <w:sz w:val="18"/>
              </w:rPr>
            </w:pPr>
            <w:r w:rsidRPr="007B6BD5">
              <w:rPr>
                <w:rFonts w:ascii="Arial" w:hAnsi="Arial"/>
                <w:sz w:val="18"/>
              </w:rPr>
              <w:t>DC_20A_n3A</w:t>
            </w:r>
          </w:p>
          <w:p w14:paraId="788F5144" w14:textId="77777777" w:rsidR="00F73E12" w:rsidRPr="007B6BD5" w:rsidRDefault="00F73E12" w:rsidP="00BE35EC">
            <w:pPr>
              <w:spacing w:after="0"/>
              <w:jc w:val="center"/>
              <w:rPr>
                <w:rFonts w:ascii="Arial" w:hAnsi="Arial"/>
                <w:sz w:val="18"/>
              </w:rPr>
            </w:pPr>
            <w:r w:rsidRPr="007B6BD5">
              <w:rPr>
                <w:rFonts w:ascii="Arial" w:hAnsi="Arial"/>
                <w:sz w:val="18"/>
              </w:rPr>
              <w:t>DC_28A_n3A</w:t>
            </w:r>
          </w:p>
        </w:tc>
      </w:tr>
      <w:tr w:rsidR="00F73E12" w:rsidRPr="007B6BD5" w14:paraId="294F66E3" w14:textId="77777777" w:rsidTr="00BE35EC">
        <w:trPr>
          <w:jc w:val="center"/>
        </w:trPr>
        <w:tc>
          <w:tcPr>
            <w:tcW w:w="3397" w:type="dxa"/>
            <w:noWrap/>
            <w:vAlign w:val="center"/>
          </w:tcPr>
          <w:p w14:paraId="4AA803A3"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2AA06852" w14:textId="77777777" w:rsidR="00F73E12" w:rsidRPr="007B6BD5" w:rsidRDefault="00F73E12" w:rsidP="00BE35E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6CEDF0A" w14:textId="77777777" w:rsidR="00F73E12" w:rsidRPr="007B6BD5" w:rsidRDefault="00F73E12" w:rsidP="00BE35EC">
            <w:pPr>
              <w:spacing w:after="0"/>
              <w:jc w:val="center"/>
              <w:rPr>
                <w:rFonts w:ascii="Arial" w:hAnsi="Arial"/>
                <w:sz w:val="18"/>
              </w:rPr>
            </w:pPr>
            <w:r w:rsidRPr="007B6BD5">
              <w:rPr>
                <w:rFonts w:ascii="Arial" w:hAnsi="Arial" w:cs="Arial"/>
                <w:sz w:val="18"/>
                <w:lang w:eastAsia="zh-CN"/>
              </w:rPr>
              <w:t>DC_20A_n28A</w:t>
            </w:r>
          </w:p>
        </w:tc>
      </w:tr>
      <w:tr w:rsidR="00F73E12" w:rsidRPr="007B6BD5" w14:paraId="4681C105" w14:textId="77777777" w:rsidTr="00BE35EC">
        <w:trPr>
          <w:jc w:val="center"/>
        </w:trPr>
        <w:tc>
          <w:tcPr>
            <w:tcW w:w="3397" w:type="dxa"/>
            <w:noWrap/>
            <w:vAlign w:val="center"/>
          </w:tcPr>
          <w:p w14:paraId="662AEDA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17EBFBAF"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53231E26"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05486CC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DC_28A_n78A</w:t>
            </w:r>
          </w:p>
        </w:tc>
      </w:tr>
      <w:tr w:rsidR="00F73E12" w:rsidRPr="007B6BD5" w14:paraId="57C4D32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D6B587"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9FEFEA5"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67BCA7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61439B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0F6D136"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DC_20A_n78A</w:t>
            </w:r>
          </w:p>
        </w:tc>
      </w:tr>
      <w:tr w:rsidR="00F73E12" w:rsidRPr="007B6BD5" w14:paraId="15CFF680" w14:textId="77777777" w:rsidTr="00BE35EC">
        <w:trPr>
          <w:jc w:val="center"/>
        </w:trPr>
        <w:tc>
          <w:tcPr>
            <w:tcW w:w="3397" w:type="dxa"/>
            <w:noWrap/>
            <w:vAlign w:val="center"/>
          </w:tcPr>
          <w:p w14:paraId="34E4F3B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4E66223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w:t>
            </w:r>
          </w:p>
          <w:p w14:paraId="3F3CAD4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DC_20A_n3A</w:t>
            </w:r>
          </w:p>
        </w:tc>
      </w:tr>
      <w:tr w:rsidR="00F73E12" w:rsidRPr="007B6BD5" w14:paraId="5F6ED888" w14:textId="77777777" w:rsidTr="00BE35EC">
        <w:trPr>
          <w:jc w:val="center"/>
        </w:trPr>
        <w:tc>
          <w:tcPr>
            <w:tcW w:w="3397" w:type="dxa"/>
            <w:noWrap/>
            <w:vAlign w:val="center"/>
          </w:tcPr>
          <w:p w14:paraId="66305C72" w14:textId="77777777" w:rsidR="00F73E12" w:rsidRPr="007B6BD5" w:rsidRDefault="00F73E12" w:rsidP="00BE35EC">
            <w:pPr>
              <w:spacing w:after="0"/>
              <w:jc w:val="center"/>
              <w:rPr>
                <w:rFonts w:ascii="Arial" w:hAnsi="Arial"/>
                <w:sz w:val="18"/>
              </w:rPr>
            </w:pPr>
            <w:r w:rsidRPr="007B6BD5">
              <w:rPr>
                <w:rFonts w:ascii="Arial" w:hAnsi="Arial"/>
                <w:sz w:val="18"/>
              </w:rPr>
              <w:t>DC_1A-20A-32A_n8A</w:t>
            </w:r>
          </w:p>
        </w:tc>
        <w:tc>
          <w:tcPr>
            <w:tcW w:w="3686" w:type="dxa"/>
            <w:vAlign w:val="center"/>
          </w:tcPr>
          <w:p w14:paraId="68577A59"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7EFD889D" w14:textId="77777777" w:rsidR="00F73E12" w:rsidRPr="007B6BD5" w:rsidRDefault="00F73E12" w:rsidP="00BE35EC">
            <w:pPr>
              <w:spacing w:after="0"/>
              <w:jc w:val="center"/>
              <w:rPr>
                <w:rFonts w:ascii="Arial" w:hAnsi="Arial"/>
                <w:sz w:val="18"/>
              </w:rPr>
            </w:pPr>
            <w:r w:rsidRPr="007B6BD5">
              <w:rPr>
                <w:rFonts w:ascii="Arial" w:hAnsi="Arial"/>
                <w:sz w:val="18"/>
              </w:rPr>
              <w:t>DC_20A_n8A</w:t>
            </w:r>
          </w:p>
        </w:tc>
      </w:tr>
      <w:tr w:rsidR="00F73E12" w:rsidRPr="007B6BD5" w14:paraId="11E841B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5D005"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BA17E6"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0233A25B"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DC_20A_n28A</w:t>
            </w:r>
          </w:p>
        </w:tc>
      </w:tr>
      <w:tr w:rsidR="00F73E12" w:rsidRPr="007B6BD5" w14:paraId="045CB17C" w14:textId="77777777" w:rsidTr="00BE35EC">
        <w:trPr>
          <w:jc w:val="center"/>
        </w:trPr>
        <w:tc>
          <w:tcPr>
            <w:tcW w:w="3397" w:type="dxa"/>
            <w:noWrap/>
            <w:vAlign w:val="center"/>
          </w:tcPr>
          <w:p w14:paraId="162D0BD5"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92B9D67"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79426D01"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DC_20A_n78A</w:t>
            </w:r>
          </w:p>
        </w:tc>
      </w:tr>
      <w:tr w:rsidR="00F73E12" w:rsidRPr="007B6BD5" w14:paraId="64FD9634" w14:textId="77777777" w:rsidTr="00BE35EC">
        <w:trPr>
          <w:jc w:val="center"/>
        </w:trPr>
        <w:tc>
          <w:tcPr>
            <w:tcW w:w="3397" w:type="dxa"/>
            <w:noWrap/>
            <w:vAlign w:val="center"/>
          </w:tcPr>
          <w:p w14:paraId="731187BC"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02911F27" w14:textId="77777777" w:rsidR="00F73E12" w:rsidRPr="007B6BD5" w:rsidRDefault="00F73E12" w:rsidP="00BE35E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1464C535" w14:textId="77777777" w:rsidR="00F73E12" w:rsidRPr="007B6BD5" w:rsidRDefault="00F73E12" w:rsidP="00BE35E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78EE31E8"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F73E12" w:rsidRPr="007B6BD5" w14:paraId="42680BDA" w14:textId="77777777" w:rsidTr="00BE35EC">
        <w:trPr>
          <w:jc w:val="center"/>
        </w:trPr>
        <w:tc>
          <w:tcPr>
            <w:tcW w:w="3397" w:type="dxa"/>
            <w:noWrap/>
            <w:vAlign w:val="center"/>
          </w:tcPr>
          <w:p w14:paraId="6F782B92" w14:textId="77777777" w:rsidR="00F73E12" w:rsidRPr="007B6BD5" w:rsidRDefault="00F73E12" w:rsidP="00BE35EC">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702C6258" w14:textId="77777777" w:rsidR="00F73E12" w:rsidRPr="00AD0B56" w:rsidRDefault="00F73E12" w:rsidP="00BE35E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71C5AFCB" w14:textId="77777777" w:rsidR="00F73E12" w:rsidRPr="00AD0B56" w:rsidRDefault="00F73E12" w:rsidP="00BE35E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47F5F941" w14:textId="77777777" w:rsidR="00F73E12" w:rsidRPr="007B6BD5" w:rsidRDefault="00F73E12" w:rsidP="00BE35E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F73E12" w:rsidRPr="007B6BD5" w14:paraId="687A9524" w14:textId="77777777" w:rsidTr="00BE35EC">
        <w:trPr>
          <w:jc w:val="center"/>
        </w:trPr>
        <w:tc>
          <w:tcPr>
            <w:tcW w:w="3397" w:type="dxa"/>
            <w:noWrap/>
            <w:vAlign w:val="center"/>
          </w:tcPr>
          <w:p w14:paraId="2C9B90D9" w14:textId="77777777" w:rsidR="00F73E12" w:rsidRPr="007B6BD5" w:rsidRDefault="00F73E12" w:rsidP="00BE35EC">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6710A8D3" w14:textId="77777777" w:rsidR="00F73E12" w:rsidRPr="00401696" w:rsidRDefault="00F73E12" w:rsidP="00BE35E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0529983F" w14:textId="77777777" w:rsidR="00F73E12" w:rsidRPr="00401696" w:rsidRDefault="00F73E12" w:rsidP="00BE35E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27C26A73" w14:textId="77777777" w:rsidR="00F73E12" w:rsidRPr="007B6BD5" w:rsidRDefault="00F73E12" w:rsidP="00BE35E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F73E12" w:rsidRPr="007B6BD5" w14:paraId="776EE583" w14:textId="77777777" w:rsidTr="00BE35EC">
        <w:trPr>
          <w:jc w:val="center"/>
        </w:trPr>
        <w:tc>
          <w:tcPr>
            <w:tcW w:w="3397" w:type="dxa"/>
            <w:noWrap/>
            <w:vAlign w:val="center"/>
          </w:tcPr>
          <w:p w14:paraId="41B87E5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5DD3978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19694AFF"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F73E12" w:rsidRPr="007B6BD5" w14:paraId="36878B3B" w14:textId="77777777" w:rsidTr="00BE35EC">
        <w:trPr>
          <w:jc w:val="center"/>
        </w:trPr>
        <w:tc>
          <w:tcPr>
            <w:tcW w:w="3397" w:type="dxa"/>
            <w:noWrap/>
            <w:vAlign w:val="center"/>
          </w:tcPr>
          <w:p w14:paraId="7467BA5D"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4A6571A7"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30C5F4DA" w14:textId="77777777" w:rsidR="00F73E12" w:rsidRPr="007B6BD5" w:rsidRDefault="00F73E12" w:rsidP="00BE35EC">
            <w:pPr>
              <w:spacing w:after="0"/>
              <w:jc w:val="center"/>
              <w:rPr>
                <w:rFonts w:ascii="Arial" w:hAnsi="Arial"/>
                <w:sz w:val="18"/>
              </w:rPr>
            </w:pPr>
            <w:r w:rsidRPr="007B6BD5">
              <w:rPr>
                <w:rFonts w:ascii="Arial" w:hAnsi="Arial"/>
                <w:sz w:val="18"/>
              </w:rPr>
              <w:t>DC_20A_n8A</w:t>
            </w:r>
          </w:p>
          <w:p w14:paraId="354F193A"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sz w:val="18"/>
              </w:rPr>
              <w:t>DC_38A_n8A</w:t>
            </w:r>
          </w:p>
        </w:tc>
      </w:tr>
      <w:tr w:rsidR="00F73E12" w:rsidRPr="007B6BD5" w14:paraId="3D77F989" w14:textId="77777777" w:rsidTr="00BE35EC">
        <w:trPr>
          <w:jc w:val="center"/>
        </w:trPr>
        <w:tc>
          <w:tcPr>
            <w:tcW w:w="3397" w:type="dxa"/>
            <w:noWrap/>
            <w:vAlign w:val="center"/>
          </w:tcPr>
          <w:p w14:paraId="08F5230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3F4CF5FE"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685EB31"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A9C691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F73E12" w:rsidRPr="007B6BD5" w14:paraId="5B144E3B" w14:textId="77777777" w:rsidTr="00BE35EC">
        <w:trPr>
          <w:jc w:val="center"/>
        </w:trPr>
        <w:tc>
          <w:tcPr>
            <w:tcW w:w="3397" w:type="dxa"/>
            <w:noWrap/>
            <w:vAlign w:val="center"/>
          </w:tcPr>
          <w:p w14:paraId="3EACCB5F"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602C3BF"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31C2DC3"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DC_20A_n78A</w:t>
            </w:r>
          </w:p>
        </w:tc>
      </w:tr>
      <w:tr w:rsidR="00F73E12" w:rsidRPr="007B6BD5" w14:paraId="4ED9EF89" w14:textId="77777777" w:rsidTr="00BE35EC">
        <w:trPr>
          <w:jc w:val="center"/>
        </w:trPr>
        <w:tc>
          <w:tcPr>
            <w:tcW w:w="3397" w:type="dxa"/>
            <w:noWrap/>
            <w:vAlign w:val="center"/>
          </w:tcPr>
          <w:p w14:paraId="350A16B5"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DC_1A-20A_n38A-n78A</w:t>
            </w:r>
          </w:p>
        </w:tc>
        <w:tc>
          <w:tcPr>
            <w:tcW w:w="3686" w:type="dxa"/>
            <w:vAlign w:val="center"/>
          </w:tcPr>
          <w:p w14:paraId="5F15FF75"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9F6264F"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232899BD"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79EB6DB"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73E12" w:rsidRPr="007B6BD5" w14:paraId="74FAA1D2" w14:textId="77777777" w:rsidTr="00BE35EC">
        <w:trPr>
          <w:jc w:val="center"/>
        </w:trPr>
        <w:tc>
          <w:tcPr>
            <w:tcW w:w="3397" w:type="dxa"/>
            <w:noWrap/>
            <w:vAlign w:val="center"/>
          </w:tcPr>
          <w:p w14:paraId="19C73DE7" w14:textId="77777777" w:rsidR="00F73E12" w:rsidRPr="007B6BD5" w:rsidRDefault="00F73E12" w:rsidP="00BE35EC">
            <w:pPr>
              <w:spacing w:after="0"/>
              <w:jc w:val="center"/>
              <w:rPr>
                <w:rFonts w:ascii="Arial" w:hAnsi="Arial"/>
                <w:sz w:val="18"/>
                <w:lang w:eastAsia="en-GB"/>
              </w:rPr>
            </w:pPr>
            <w:r w:rsidRPr="007B6BD5">
              <w:rPr>
                <w:rFonts w:ascii="Arial" w:hAnsi="Arial"/>
                <w:sz w:val="18"/>
                <w:lang w:eastAsia="en-GB"/>
              </w:rPr>
              <w:t>DC_1A-20A-40A_n78A</w:t>
            </w:r>
          </w:p>
          <w:p w14:paraId="0B9E8650"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B9351CD" w14:textId="77777777" w:rsidR="00F73E12" w:rsidRPr="007B6BD5" w:rsidRDefault="00F73E12" w:rsidP="00BE35EC">
            <w:pPr>
              <w:spacing w:after="0"/>
              <w:jc w:val="center"/>
              <w:rPr>
                <w:rFonts w:ascii="Arial" w:eastAsiaTheme="minorHAnsi" w:hAnsi="Arial"/>
                <w:sz w:val="18"/>
                <w:lang w:eastAsia="en-GB"/>
              </w:rPr>
            </w:pPr>
            <w:r w:rsidRPr="007B6BD5">
              <w:rPr>
                <w:rFonts w:ascii="Arial" w:hAnsi="Arial"/>
                <w:sz w:val="18"/>
                <w:lang w:eastAsia="en-GB"/>
              </w:rPr>
              <w:t>DC_1A_n78A</w:t>
            </w:r>
          </w:p>
          <w:p w14:paraId="3DB5FBCA" w14:textId="77777777" w:rsidR="00F73E12" w:rsidRPr="007B6BD5" w:rsidRDefault="00F73E12" w:rsidP="00BE35EC">
            <w:pPr>
              <w:spacing w:after="0"/>
              <w:jc w:val="center"/>
              <w:rPr>
                <w:rFonts w:ascii="Arial" w:hAnsi="Arial"/>
                <w:sz w:val="18"/>
                <w:lang w:eastAsia="en-GB"/>
              </w:rPr>
            </w:pPr>
            <w:r w:rsidRPr="007B6BD5">
              <w:rPr>
                <w:rFonts w:ascii="Arial" w:hAnsi="Arial"/>
                <w:sz w:val="18"/>
                <w:lang w:eastAsia="en-GB"/>
              </w:rPr>
              <w:t>DC_20A_n78A</w:t>
            </w:r>
          </w:p>
          <w:p w14:paraId="098957D1"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sz w:val="18"/>
                <w:lang w:eastAsia="en-GB"/>
              </w:rPr>
              <w:t>DC_40A_n78A</w:t>
            </w:r>
          </w:p>
        </w:tc>
      </w:tr>
      <w:tr w:rsidR="00F73E12" w:rsidRPr="007B6BD5" w14:paraId="4D4E7C9B" w14:textId="77777777" w:rsidTr="00BE35EC">
        <w:trPr>
          <w:jc w:val="center"/>
        </w:trPr>
        <w:tc>
          <w:tcPr>
            <w:tcW w:w="3397" w:type="dxa"/>
            <w:noWrap/>
            <w:vAlign w:val="center"/>
          </w:tcPr>
          <w:p w14:paraId="4E1EFEA2" w14:textId="77777777" w:rsidR="00F73E12" w:rsidRDefault="00F73E12" w:rsidP="00BE35EC">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161B64BF" w14:textId="77777777" w:rsidR="00F73E12" w:rsidRPr="007B6BD5" w:rsidRDefault="00F73E12" w:rsidP="00BE35EC">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33F4A956" w14:textId="77777777" w:rsidR="00F73E12" w:rsidRPr="00B73B66" w:rsidRDefault="00F73E12" w:rsidP="00BE35EC">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4C1119B0" w14:textId="77777777" w:rsidR="00F73E12" w:rsidRPr="00B73B66" w:rsidRDefault="00F73E12" w:rsidP="00BE35EC">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47135FC9" w14:textId="77777777" w:rsidR="00F73E12" w:rsidRPr="007B6BD5" w:rsidRDefault="00F73E12" w:rsidP="00BE35EC">
            <w:pPr>
              <w:spacing w:after="0"/>
              <w:jc w:val="center"/>
              <w:rPr>
                <w:rFonts w:ascii="Arial" w:hAnsi="Arial"/>
                <w:sz w:val="18"/>
                <w:lang w:eastAsia="en-GB"/>
              </w:rPr>
            </w:pPr>
            <w:r w:rsidRPr="00B73B66">
              <w:rPr>
                <w:rFonts w:ascii="Arial" w:hAnsi="Arial" w:cs="Arial"/>
                <w:sz w:val="18"/>
                <w:szCs w:val="22"/>
                <w:lang w:eastAsia="zh-CN"/>
              </w:rPr>
              <w:t>DC_41A_n1A</w:t>
            </w:r>
          </w:p>
        </w:tc>
      </w:tr>
      <w:tr w:rsidR="00F73E12" w:rsidRPr="007B6BD5" w14:paraId="753B6246" w14:textId="77777777" w:rsidTr="00BE35EC">
        <w:trPr>
          <w:jc w:val="center"/>
        </w:trPr>
        <w:tc>
          <w:tcPr>
            <w:tcW w:w="3397" w:type="dxa"/>
            <w:noWrap/>
            <w:vAlign w:val="center"/>
          </w:tcPr>
          <w:p w14:paraId="570F374D" w14:textId="77777777" w:rsidR="00F73E12" w:rsidRDefault="00F73E12" w:rsidP="00BE35EC">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DC95B83" w14:textId="77777777" w:rsidR="00F73E12" w:rsidRPr="007B6BD5" w:rsidRDefault="00F73E12" w:rsidP="00BE35EC">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30C8A8ED" w14:textId="77777777" w:rsidR="00F73E12" w:rsidRPr="00BB5098" w:rsidRDefault="00F73E12" w:rsidP="00BE35EC">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1D055B00" w14:textId="77777777" w:rsidR="00F73E12" w:rsidRPr="00BB5098" w:rsidRDefault="00F73E12" w:rsidP="00BE35EC">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7180CCBD" w14:textId="77777777" w:rsidR="00F73E12" w:rsidRPr="007B6BD5" w:rsidRDefault="00F73E12" w:rsidP="00BE35EC">
            <w:pPr>
              <w:spacing w:after="0"/>
              <w:jc w:val="center"/>
              <w:rPr>
                <w:rFonts w:ascii="Arial" w:hAnsi="Arial"/>
                <w:sz w:val="18"/>
                <w:lang w:eastAsia="en-GB"/>
              </w:rPr>
            </w:pPr>
            <w:r w:rsidRPr="00BB5098">
              <w:rPr>
                <w:rFonts w:ascii="Arial" w:hAnsi="Arial" w:cs="Arial"/>
                <w:sz w:val="18"/>
                <w:szCs w:val="22"/>
                <w:lang w:eastAsia="zh-CN"/>
              </w:rPr>
              <w:t>DC_41A_n78A</w:t>
            </w:r>
          </w:p>
        </w:tc>
      </w:tr>
      <w:tr w:rsidR="00F73E12" w:rsidRPr="007B6BD5" w14:paraId="0C42BB52" w14:textId="77777777" w:rsidTr="00BE35EC">
        <w:trPr>
          <w:jc w:val="center"/>
        </w:trPr>
        <w:tc>
          <w:tcPr>
            <w:tcW w:w="3397" w:type="dxa"/>
            <w:noWrap/>
            <w:vAlign w:val="center"/>
          </w:tcPr>
          <w:p w14:paraId="0235FBC3" w14:textId="77777777" w:rsidR="00F73E12" w:rsidRPr="007B6BD5" w:rsidRDefault="00F73E12" w:rsidP="00BE35EC">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6C0823B5" w14:textId="77777777" w:rsidR="00F73E12" w:rsidRPr="00212557" w:rsidRDefault="00F73E12" w:rsidP="00BE35EC">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0F4EB59E" w14:textId="77777777" w:rsidR="00F73E12" w:rsidRPr="00212557" w:rsidRDefault="00F73E12" w:rsidP="00BE35EC">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599A3727" w14:textId="77777777" w:rsidR="00F73E12" w:rsidRPr="007B6BD5" w:rsidRDefault="00F73E12" w:rsidP="00BE35EC">
            <w:pPr>
              <w:spacing w:after="0"/>
              <w:jc w:val="center"/>
              <w:rPr>
                <w:rFonts w:ascii="Arial" w:hAnsi="Arial"/>
                <w:sz w:val="18"/>
                <w:lang w:eastAsia="en-GB"/>
              </w:rPr>
            </w:pPr>
            <w:r w:rsidRPr="00212557">
              <w:rPr>
                <w:rFonts w:ascii="Arial" w:hAnsi="Arial" w:cs="Arial"/>
                <w:sz w:val="18"/>
                <w:szCs w:val="22"/>
                <w:lang w:eastAsia="zh-CN"/>
              </w:rPr>
              <w:t>DC_20A_n41A</w:t>
            </w:r>
          </w:p>
        </w:tc>
      </w:tr>
      <w:tr w:rsidR="00F73E12" w:rsidRPr="007B6BD5" w14:paraId="596CEAF1" w14:textId="77777777" w:rsidTr="00BE35EC">
        <w:trPr>
          <w:jc w:val="center"/>
        </w:trPr>
        <w:tc>
          <w:tcPr>
            <w:tcW w:w="3397" w:type="dxa"/>
            <w:noWrap/>
            <w:vAlign w:val="center"/>
          </w:tcPr>
          <w:p w14:paraId="7718FEB2"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4EFDE90"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13A035E"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9A00ACF"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4BCB82FC"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73E12" w:rsidRPr="007B6BD5" w14:paraId="6DDB261B" w14:textId="77777777" w:rsidTr="00BE35EC">
        <w:trPr>
          <w:jc w:val="center"/>
        </w:trPr>
        <w:tc>
          <w:tcPr>
            <w:tcW w:w="3397" w:type="dxa"/>
            <w:noWrap/>
            <w:vAlign w:val="center"/>
          </w:tcPr>
          <w:p w14:paraId="427E00E2" w14:textId="77777777" w:rsidR="00F73E12" w:rsidRPr="007B6BD5" w:rsidRDefault="00F73E12" w:rsidP="00BE35EC">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6F4B610"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24F98D75" w14:textId="77777777" w:rsidR="00F73E12" w:rsidRPr="007B6BD5" w:rsidRDefault="00F73E12" w:rsidP="00BE35EC">
            <w:pPr>
              <w:spacing w:after="0"/>
              <w:jc w:val="center"/>
              <w:rPr>
                <w:rFonts w:ascii="Arial" w:hAnsi="Arial"/>
                <w:sz w:val="18"/>
              </w:rPr>
            </w:pPr>
            <w:r w:rsidRPr="007B6BD5">
              <w:rPr>
                <w:rFonts w:ascii="Arial" w:hAnsi="Arial"/>
                <w:sz w:val="18"/>
              </w:rPr>
              <w:t>DC_21A_n77A</w:t>
            </w:r>
          </w:p>
          <w:p w14:paraId="14B48EE8" w14:textId="77777777" w:rsidR="00F73E12" w:rsidRPr="007B6BD5" w:rsidRDefault="00F73E12" w:rsidP="00BE35EC">
            <w:pPr>
              <w:spacing w:after="0"/>
              <w:jc w:val="center"/>
              <w:rPr>
                <w:rFonts w:ascii="Arial" w:hAnsi="Arial"/>
                <w:sz w:val="18"/>
              </w:rPr>
            </w:pPr>
            <w:r w:rsidRPr="007B6BD5">
              <w:rPr>
                <w:rFonts w:ascii="Arial" w:hAnsi="Arial"/>
                <w:sz w:val="18"/>
              </w:rPr>
              <w:t>DC_28A_n77A</w:t>
            </w:r>
          </w:p>
        </w:tc>
      </w:tr>
      <w:tr w:rsidR="00F73E12" w:rsidRPr="007B6BD5" w14:paraId="6727C9C2" w14:textId="77777777" w:rsidTr="00BE35EC">
        <w:trPr>
          <w:jc w:val="center"/>
        </w:trPr>
        <w:tc>
          <w:tcPr>
            <w:tcW w:w="3397" w:type="dxa"/>
            <w:noWrap/>
            <w:vAlign w:val="center"/>
          </w:tcPr>
          <w:p w14:paraId="0B51D31F"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5D1D02B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DC_1A_n28A</w:t>
            </w:r>
          </w:p>
          <w:p w14:paraId="3CFEC22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DC_1A_n77A</w:t>
            </w:r>
          </w:p>
          <w:p w14:paraId="146B6CE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DC_21A_n28A</w:t>
            </w:r>
          </w:p>
          <w:p w14:paraId="783D6A66"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DC_21A_n77A</w:t>
            </w:r>
          </w:p>
        </w:tc>
      </w:tr>
      <w:tr w:rsidR="00F73E12" w:rsidRPr="007B6BD5" w14:paraId="5DF73658" w14:textId="77777777" w:rsidTr="00BE35EC">
        <w:trPr>
          <w:jc w:val="center"/>
        </w:trPr>
        <w:tc>
          <w:tcPr>
            <w:tcW w:w="3397" w:type="dxa"/>
            <w:noWrap/>
            <w:vAlign w:val="center"/>
          </w:tcPr>
          <w:p w14:paraId="7C73F74E" w14:textId="77777777" w:rsidR="00F73E12" w:rsidRPr="007B6BD5" w:rsidRDefault="00F73E12" w:rsidP="00BE35EC">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07E377C1"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3C75E9BA" w14:textId="77777777" w:rsidR="00F73E12" w:rsidRPr="007B6BD5" w:rsidRDefault="00F73E12" w:rsidP="00BE35EC">
            <w:pPr>
              <w:spacing w:after="0"/>
              <w:jc w:val="center"/>
              <w:rPr>
                <w:rFonts w:ascii="Arial" w:hAnsi="Arial"/>
                <w:sz w:val="18"/>
              </w:rPr>
            </w:pPr>
            <w:r w:rsidRPr="007B6BD5">
              <w:rPr>
                <w:rFonts w:ascii="Arial" w:hAnsi="Arial"/>
                <w:sz w:val="18"/>
              </w:rPr>
              <w:t>DC_21A_n78A</w:t>
            </w:r>
          </w:p>
          <w:p w14:paraId="12944A68" w14:textId="77777777" w:rsidR="00F73E12" w:rsidRPr="007B6BD5" w:rsidRDefault="00F73E12" w:rsidP="00BE35EC">
            <w:pPr>
              <w:spacing w:after="0"/>
              <w:jc w:val="center"/>
              <w:rPr>
                <w:rFonts w:ascii="Arial" w:hAnsi="Arial"/>
                <w:sz w:val="18"/>
              </w:rPr>
            </w:pPr>
            <w:r w:rsidRPr="007B6BD5">
              <w:rPr>
                <w:rFonts w:ascii="Arial" w:hAnsi="Arial"/>
                <w:sz w:val="18"/>
              </w:rPr>
              <w:t>DC_28A_n78A</w:t>
            </w:r>
          </w:p>
        </w:tc>
      </w:tr>
      <w:tr w:rsidR="00F73E12" w:rsidRPr="007B6BD5" w14:paraId="68B148C0" w14:textId="77777777" w:rsidTr="00BE35EC">
        <w:trPr>
          <w:jc w:val="center"/>
        </w:trPr>
        <w:tc>
          <w:tcPr>
            <w:tcW w:w="3397" w:type="dxa"/>
            <w:noWrap/>
            <w:vAlign w:val="center"/>
          </w:tcPr>
          <w:p w14:paraId="6FECC181"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68C8758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DC_1A_n28A</w:t>
            </w:r>
          </w:p>
          <w:p w14:paraId="6D5101F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DC_1A_n78A</w:t>
            </w:r>
          </w:p>
          <w:p w14:paraId="57C5901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DC_21A_n28A</w:t>
            </w:r>
          </w:p>
          <w:p w14:paraId="51349126"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DC_21A_n78A</w:t>
            </w:r>
          </w:p>
        </w:tc>
      </w:tr>
      <w:tr w:rsidR="00F73E12" w:rsidRPr="007B6BD5" w14:paraId="2211A284" w14:textId="77777777" w:rsidTr="00BE35EC">
        <w:trPr>
          <w:jc w:val="center"/>
        </w:trPr>
        <w:tc>
          <w:tcPr>
            <w:tcW w:w="3397" w:type="dxa"/>
            <w:noWrap/>
            <w:vAlign w:val="center"/>
          </w:tcPr>
          <w:p w14:paraId="7440E7CE" w14:textId="77777777" w:rsidR="00F73E12" w:rsidRPr="007B6BD5" w:rsidRDefault="00F73E12" w:rsidP="00BE35EC">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7909C5EA"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06FA9A6C" w14:textId="77777777" w:rsidR="00F73E12" w:rsidRPr="007B6BD5" w:rsidRDefault="00F73E12" w:rsidP="00BE35EC">
            <w:pPr>
              <w:spacing w:after="0"/>
              <w:jc w:val="center"/>
              <w:rPr>
                <w:rFonts w:ascii="Arial" w:hAnsi="Arial"/>
                <w:sz w:val="18"/>
              </w:rPr>
            </w:pPr>
            <w:r w:rsidRPr="007B6BD5">
              <w:rPr>
                <w:rFonts w:ascii="Arial" w:hAnsi="Arial"/>
                <w:sz w:val="18"/>
              </w:rPr>
              <w:t>DC_21A_n79A</w:t>
            </w:r>
          </w:p>
          <w:p w14:paraId="5702D0D0" w14:textId="77777777" w:rsidR="00F73E12" w:rsidRPr="007B6BD5" w:rsidRDefault="00F73E12" w:rsidP="00BE35EC">
            <w:pPr>
              <w:spacing w:after="0"/>
              <w:jc w:val="center"/>
              <w:rPr>
                <w:rFonts w:ascii="Arial" w:hAnsi="Arial"/>
                <w:sz w:val="18"/>
              </w:rPr>
            </w:pPr>
            <w:r w:rsidRPr="007B6BD5">
              <w:rPr>
                <w:rFonts w:ascii="Arial" w:hAnsi="Arial"/>
                <w:sz w:val="18"/>
              </w:rPr>
              <w:t>DC_28A_n79A</w:t>
            </w:r>
          </w:p>
        </w:tc>
      </w:tr>
      <w:tr w:rsidR="00F73E12" w:rsidRPr="007B6BD5" w14:paraId="0CE9F419" w14:textId="77777777" w:rsidTr="00BE35EC">
        <w:trPr>
          <w:jc w:val="center"/>
        </w:trPr>
        <w:tc>
          <w:tcPr>
            <w:tcW w:w="3397" w:type="dxa"/>
            <w:noWrap/>
            <w:vAlign w:val="center"/>
          </w:tcPr>
          <w:p w14:paraId="19946B76"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6DEB489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DC_1A_n28A</w:t>
            </w:r>
          </w:p>
          <w:p w14:paraId="764D721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DC_1A_n79A</w:t>
            </w:r>
          </w:p>
          <w:p w14:paraId="141EF27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DC_21A_n28A</w:t>
            </w:r>
          </w:p>
          <w:p w14:paraId="024785F0"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DC_21A_n79A</w:t>
            </w:r>
          </w:p>
        </w:tc>
      </w:tr>
      <w:tr w:rsidR="00F73E12" w:rsidRPr="007B6BD5" w14:paraId="6158ACC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46277F" w14:textId="77777777" w:rsidR="00F73E12" w:rsidRPr="007B6BD5" w:rsidRDefault="00F73E12" w:rsidP="00BE35EC">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4C65F763" w14:textId="77777777" w:rsidR="00F73E12" w:rsidRPr="007B6BD5" w:rsidRDefault="00F73E12" w:rsidP="00BE35EC">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7ED06DC0" w14:textId="77777777" w:rsidR="00F73E12" w:rsidRPr="007B6BD5" w:rsidRDefault="00F73E12" w:rsidP="00BE35EC">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1D0F616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219640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31FE4D8"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9B0D10" w14:textId="77777777" w:rsidR="00F73E12" w:rsidRPr="007B6BD5" w:rsidRDefault="00F73E12" w:rsidP="00BE35E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1C50C315"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F73E12" w:rsidRPr="007B6BD5" w14:paraId="5D9E34F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A532C" w14:textId="77777777" w:rsidR="00F73E12" w:rsidRPr="007B6BD5" w:rsidRDefault="00F73E12" w:rsidP="00BE35EC">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35858DE3" w14:textId="77777777" w:rsidR="00F73E12" w:rsidRPr="007B6BD5" w:rsidRDefault="00F73E12" w:rsidP="00BE35EC">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FA0FB34" w14:textId="77777777" w:rsidR="00F73E12" w:rsidRPr="007B6BD5" w:rsidRDefault="00F73E12" w:rsidP="00BE35EC">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DD1ED81" w14:textId="77777777" w:rsidR="00F73E12" w:rsidRPr="007B6BD5" w:rsidRDefault="00F73E12" w:rsidP="00BE35EC">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991521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17082417"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5D3C01" w14:textId="77777777" w:rsidR="00F73E12" w:rsidRPr="007B6BD5" w:rsidRDefault="00F73E12" w:rsidP="00BE35E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49D3CE4D"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F73E12" w:rsidRPr="007B6BD5" w14:paraId="63D52456" w14:textId="77777777" w:rsidTr="00BE35EC">
        <w:trPr>
          <w:jc w:val="center"/>
        </w:trPr>
        <w:tc>
          <w:tcPr>
            <w:tcW w:w="3397" w:type="dxa"/>
            <w:noWrap/>
            <w:vAlign w:val="center"/>
          </w:tcPr>
          <w:p w14:paraId="1961DAA5" w14:textId="77777777" w:rsidR="00F73E12" w:rsidRPr="007B6BD5" w:rsidRDefault="00F73E12" w:rsidP="00BE35EC">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5A0D9E4B" w14:textId="77777777" w:rsidR="00F73E12" w:rsidRPr="007B6BD5" w:rsidRDefault="00F73E12" w:rsidP="00BE35EC">
            <w:pPr>
              <w:spacing w:after="0"/>
              <w:jc w:val="center"/>
              <w:rPr>
                <w:rFonts w:ascii="Arial" w:hAnsi="Arial"/>
                <w:sz w:val="18"/>
              </w:rPr>
            </w:pPr>
            <w:r w:rsidRPr="007B6BD5">
              <w:rPr>
                <w:rFonts w:ascii="Arial" w:hAnsi="Arial"/>
                <w:sz w:val="18"/>
              </w:rPr>
              <w:t>DC_1A-21A-42A_n79C</w:t>
            </w:r>
          </w:p>
          <w:p w14:paraId="577E7F7B" w14:textId="77777777" w:rsidR="00F73E12" w:rsidRPr="007B6BD5" w:rsidRDefault="00F73E12" w:rsidP="00BE35EC">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2AED828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4B53DA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680AE38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04C73378" w14:textId="77777777" w:rsidR="00F73E12" w:rsidRPr="007B6BD5" w:rsidRDefault="00F73E12" w:rsidP="00BE35E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690E4760"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F73E12" w:rsidRPr="007B6BD5" w14:paraId="35BBB20F" w14:textId="77777777" w:rsidTr="00BE35EC">
        <w:trPr>
          <w:jc w:val="center"/>
        </w:trPr>
        <w:tc>
          <w:tcPr>
            <w:tcW w:w="3397" w:type="dxa"/>
            <w:noWrap/>
            <w:vAlign w:val="center"/>
          </w:tcPr>
          <w:p w14:paraId="02DFD7C1"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6064B8C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31207A3"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F73E12" w:rsidRPr="007B6BD5" w14:paraId="037F69AA" w14:textId="77777777" w:rsidTr="00BE35EC">
        <w:trPr>
          <w:jc w:val="center"/>
        </w:trPr>
        <w:tc>
          <w:tcPr>
            <w:tcW w:w="3397" w:type="dxa"/>
            <w:noWrap/>
            <w:vAlign w:val="center"/>
          </w:tcPr>
          <w:p w14:paraId="7CAACBFA"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3F60308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68337F4A"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AA7339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B721AEB"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73E12" w:rsidRPr="007B6BD5" w14:paraId="06BA46F6" w14:textId="77777777" w:rsidTr="00BE35EC">
        <w:trPr>
          <w:jc w:val="center"/>
        </w:trPr>
        <w:tc>
          <w:tcPr>
            <w:tcW w:w="3397" w:type="dxa"/>
            <w:noWrap/>
            <w:vAlign w:val="center"/>
          </w:tcPr>
          <w:p w14:paraId="4A054C64"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szCs w:val="18"/>
                <w:lang w:eastAsia="zh-CN"/>
              </w:rPr>
              <w:lastRenderedPageBreak/>
              <w:t>DC_1A-28A_n3A-n77A</w:t>
            </w:r>
            <w:r w:rsidRPr="007B6BD5">
              <w:rPr>
                <w:rFonts w:ascii="Arial" w:hAnsi="Arial"/>
                <w:sz w:val="18"/>
                <w:vertAlign w:val="superscript"/>
                <w:lang w:eastAsia="fi-FI"/>
              </w:rPr>
              <w:t>2</w:t>
            </w:r>
          </w:p>
        </w:tc>
        <w:tc>
          <w:tcPr>
            <w:tcW w:w="3686" w:type="dxa"/>
            <w:vAlign w:val="center"/>
          </w:tcPr>
          <w:p w14:paraId="4850638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4F082683"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lang w:eastAsia="zh-CN"/>
              </w:rPr>
              <w:t>DC_28A_n77A</w:t>
            </w:r>
          </w:p>
        </w:tc>
      </w:tr>
      <w:tr w:rsidR="00F73E12" w:rsidRPr="007B6BD5" w14:paraId="2026CEF8" w14:textId="77777777" w:rsidTr="00BE35EC">
        <w:trPr>
          <w:jc w:val="center"/>
        </w:trPr>
        <w:tc>
          <w:tcPr>
            <w:tcW w:w="3397" w:type="dxa"/>
            <w:noWrap/>
            <w:vAlign w:val="center"/>
          </w:tcPr>
          <w:p w14:paraId="3340F6E7"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5E4CC3D9"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DC_1A_n3A</w:t>
            </w:r>
          </w:p>
          <w:p w14:paraId="4202440F"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DC_1A_n78A</w:t>
            </w:r>
          </w:p>
          <w:p w14:paraId="6BF9C053" w14:textId="77777777" w:rsidR="00F73E12" w:rsidRPr="007B6BD5" w:rsidRDefault="00F73E12" w:rsidP="00BE35EC">
            <w:pPr>
              <w:spacing w:after="0"/>
              <w:jc w:val="center"/>
              <w:rPr>
                <w:rFonts w:ascii="Arial" w:hAnsi="Arial" w:cs="Arial"/>
                <w:sz w:val="18"/>
              </w:rPr>
            </w:pPr>
            <w:r w:rsidRPr="007B6BD5">
              <w:rPr>
                <w:rFonts w:ascii="Arial" w:hAnsi="Arial" w:cs="Arial"/>
                <w:sz w:val="18"/>
              </w:rPr>
              <w:t>DC_28A_n3A</w:t>
            </w:r>
          </w:p>
          <w:p w14:paraId="675417ED"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rPr>
              <w:t>DC_28A_n78A</w:t>
            </w:r>
          </w:p>
        </w:tc>
      </w:tr>
      <w:tr w:rsidR="00F73E12" w:rsidRPr="007B6BD5" w14:paraId="7462C517" w14:textId="77777777" w:rsidTr="00BE35EC">
        <w:trPr>
          <w:jc w:val="center"/>
        </w:trPr>
        <w:tc>
          <w:tcPr>
            <w:tcW w:w="3397" w:type="dxa"/>
            <w:noWrap/>
            <w:vAlign w:val="center"/>
          </w:tcPr>
          <w:p w14:paraId="0BDEBAD7"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AB28D2A" w14:textId="77777777" w:rsidR="00F73E12" w:rsidRPr="007B6BD5" w:rsidRDefault="00F73E12" w:rsidP="00BE35EC">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EDE73E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DC_1A_n40A</w:t>
            </w:r>
          </w:p>
          <w:p w14:paraId="2711311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DC_28A_n5A</w:t>
            </w:r>
          </w:p>
          <w:p w14:paraId="599641AF" w14:textId="77777777" w:rsidR="00F73E12" w:rsidRPr="007B6BD5" w:rsidRDefault="00F73E12" w:rsidP="00BE35EC">
            <w:pPr>
              <w:spacing w:after="0"/>
              <w:jc w:val="center"/>
              <w:rPr>
                <w:rFonts w:ascii="Arial" w:hAnsi="Arial" w:cs="Arial"/>
                <w:sz w:val="18"/>
              </w:rPr>
            </w:pPr>
            <w:r w:rsidRPr="007B6BD5">
              <w:rPr>
                <w:rFonts w:ascii="Arial" w:hAnsi="Arial" w:cs="Arial"/>
                <w:sz w:val="18"/>
                <w:lang w:eastAsia="zh-CN"/>
              </w:rPr>
              <w:t>DC_28A_n40A</w:t>
            </w:r>
          </w:p>
        </w:tc>
      </w:tr>
      <w:tr w:rsidR="00F73E12" w:rsidRPr="007B6BD5" w14:paraId="0A3D8D3B" w14:textId="77777777" w:rsidTr="00BE35EC">
        <w:trPr>
          <w:jc w:val="center"/>
        </w:trPr>
        <w:tc>
          <w:tcPr>
            <w:tcW w:w="3397" w:type="dxa"/>
            <w:noWrap/>
            <w:vAlign w:val="center"/>
          </w:tcPr>
          <w:p w14:paraId="0C30007D"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88F7BED"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DC_1A_n5A</w:t>
            </w:r>
          </w:p>
          <w:p w14:paraId="2391F5A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DC_1A_n78A</w:t>
            </w:r>
          </w:p>
          <w:p w14:paraId="31892D15"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DC_28A_n5A</w:t>
            </w:r>
          </w:p>
          <w:p w14:paraId="76934150"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lang w:eastAsia="zh-CN"/>
              </w:rPr>
              <w:t>DC_28A_n78A</w:t>
            </w:r>
          </w:p>
        </w:tc>
      </w:tr>
      <w:tr w:rsidR="00F73E12" w:rsidRPr="007B6BD5" w14:paraId="305A458A" w14:textId="77777777" w:rsidTr="00BE35EC">
        <w:trPr>
          <w:jc w:val="center"/>
        </w:trPr>
        <w:tc>
          <w:tcPr>
            <w:tcW w:w="3397" w:type="dxa"/>
            <w:noWrap/>
            <w:vAlign w:val="center"/>
          </w:tcPr>
          <w:p w14:paraId="765FCAF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3F9C729"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F73E12" w:rsidRPr="007B6BD5" w14:paraId="5044849C" w14:textId="77777777" w:rsidTr="00BE35EC">
        <w:trPr>
          <w:jc w:val="center"/>
        </w:trPr>
        <w:tc>
          <w:tcPr>
            <w:tcW w:w="3397" w:type="dxa"/>
            <w:noWrap/>
          </w:tcPr>
          <w:p w14:paraId="122A8A37" w14:textId="77777777" w:rsidR="00F73E12" w:rsidRDefault="00F73E12" w:rsidP="00BE35E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0505139C" w14:textId="77777777" w:rsidR="00F73E12" w:rsidRPr="007B6BD5" w:rsidRDefault="00F73E12" w:rsidP="00BE35EC">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ECE00EB"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0060885"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7281A54A"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AEF2F4"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CAB6A36"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7165EEE" w14:textId="77777777" w:rsidR="00F73E12" w:rsidRPr="007B6BD5" w:rsidRDefault="00F73E12" w:rsidP="00BE35EC">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F73E12" w:rsidRPr="007B6BD5" w14:paraId="6B012807" w14:textId="77777777" w:rsidTr="00BE35EC">
        <w:trPr>
          <w:jc w:val="center"/>
        </w:trPr>
        <w:tc>
          <w:tcPr>
            <w:tcW w:w="3397" w:type="dxa"/>
            <w:noWrap/>
            <w:vAlign w:val="center"/>
          </w:tcPr>
          <w:p w14:paraId="6FA03EB1"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71920D53" w14:textId="77777777" w:rsidR="00F73E12" w:rsidRPr="007B6BD5" w:rsidRDefault="00F73E12" w:rsidP="00BE35EC">
            <w:pPr>
              <w:spacing w:after="0"/>
              <w:jc w:val="center"/>
              <w:rPr>
                <w:rFonts w:ascii="Arial" w:hAnsi="Arial"/>
                <w:bCs/>
                <w:sz w:val="18"/>
              </w:rPr>
            </w:pPr>
            <w:r w:rsidRPr="007B6BD5">
              <w:rPr>
                <w:rFonts w:ascii="Arial" w:hAnsi="Arial"/>
                <w:sz w:val="18"/>
              </w:rPr>
              <w:t>DC_1A_n3A</w:t>
            </w:r>
          </w:p>
          <w:p w14:paraId="0B16211E" w14:textId="77777777" w:rsidR="00F73E12" w:rsidRPr="007B6BD5" w:rsidRDefault="00F73E12" w:rsidP="00BE35EC">
            <w:pPr>
              <w:spacing w:after="0"/>
              <w:jc w:val="center"/>
              <w:rPr>
                <w:rFonts w:ascii="Arial" w:hAnsi="Arial"/>
                <w:sz w:val="18"/>
                <w:lang w:eastAsia="fi-FI"/>
              </w:rPr>
            </w:pPr>
            <w:r w:rsidRPr="007B6BD5">
              <w:rPr>
                <w:rFonts w:ascii="Arial" w:hAnsi="Arial"/>
                <w:bCs/>
                <w:sz w:val="18"/>
              </w:rPr>
              <w:t>DC_28A_n3A</w:t>
            </w:r>
          </w:p>
        </w:tc>
      </w:tr>
      <w:tr w:rsidR="00F73E12" w:rsidRPr="007B6BD5" w14:paraId="145D197D" w14:textId="77777777" w:rsidTr="00BE35EC">
        <w:trPr>
          <w:jc w:val="center"/>
        </w:trPr>
        <w:tc>
          <w:tcPr>
            <w:tcW w:w="3397" w:type="dxa"/>
            <w:noWrap/>
            <w:vAlign w:val="center"/>
          </w:tcPr>
          <w:p w14:paraId="2669943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DC_1A-28A-40A_n78A</w:t>
            </w:r>
          </w:p>
          <w:p w14:paraId="3B6815F7" w14:textId="77777777" w:rsidR="00F73E12" w:rsidRPr="007B6BD5" w:rsidRDefault="00F73E12" w:rsidP="00BE35EC">
            <w:pPr>
              <w:spacing w:after="0"/>
              <w:jc w:val="center"/>
              <w:rPr>
                <w:rFonts w:ascii="Arial" w:hAnsi="Arial"/>
                <w:sz w:val="18"/>
              </w:rPr>
            </w:pPr>
            <w:r w:rsidRPr="007B6BD5">
              <w:rPr>
                <w:rFonts w:ascii="Arial" w:hAnsi="Arial"/>
                <w:sz w:val="18"/>
              </w:rPr>
              <w:t>DC_1A-28A-40C_n78A</w:t>
            </w:r>
          </w:p>
        </w:tc>
        <w:tc>
          <w:tcPr>
            <w:tcW w:w="3686" w:type="dxa"/>
            <w:vAlign w:val="center"/>
          </w:tcPr>
          <w:p w14:paraId="231F749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8C929E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859B40D"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463A96BC" w14:textId="77777777" w:rsidTr="00BE35EC">
        <w:trPr>
          <w:jc w:val="center"/>
        </w:trPr>
        <w:tc>
          <w:tcPr>
            <w:tcW w:w="3397" w:type="dxa"/>
            <w:noWrap/>
            <w:vAlign w:val="center"/>
          </w:tcPr>
          <w:p w14:paraId="52A77DD1" w14:textId="77777777" w:rsidR="00F73E12" w:rsidRPr="007B6BD5" w:rsidRDefault="00F73E12" w:rsidP="00BE35E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E92979C" w14:textId="77777777" w:rsidR="00F73E12" w:rsidRPr="007B6BD5" w:rsidRDefault="00F73E12" w:rsidP="00BE35E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58CF2FF6" w14:textId="77777777" w:rsidR="00F73E12" w:rsidRPr="007B6BD5" w:rsidRDefault="00F73E12" w:rsidP="00BE35E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F6FC69D" w14:textId="77777777" w:rsidR="00F73E12" w:rsidRPr="007B6BD5" w:rsidRDefault="00F73E12" w:rsidP="00BE35E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E232B23" w14:textId="77777777" w:rsidR="00F73E12" w:rsidRPr="007B6BD5" w:rsidRDefault="00F73E12" w:rsidP="00BE35E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F73E12" w:rsidRPr="007B6BD5" w14:paraId="539431CF" w14:textId="77777777" w:rsidTr="00BE35EC">
        <w:trPr>
          <w:jc w:val="center"/>
        </w:trPr>
        <w:tc>
          <w:tcPr>
            <w:tcW w:w="3397" w:type="dxa"/>
            <w:noWrap/>
            <w:vAlign w:val="center"/>
          </w:tcPr>
          <w:p w14:paraId="50B58CE7" w14:textId="77777777" w:rsidR="00F73E12" w:rsidRDefault="00F73E12" w:rsidP="00BE35E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FEB5541" w14:textId="77777777" w:rsidR="00F73E12" w:rsidRPr="007B6BD5" w:rsidRDefault="00F73E12" w:rsidP="00BE35E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6232888F" w14:textId="77777777" w:rsidR="00F73E12" w:rsidRPr="00DB3E21" w:rsidRDefault="00F73E12" w:rsidP="00BE35E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47ADD002" w14:textId="77777777" w:rsidR="00F73E12" w:rsidRPr="00DB3E21" w:rsidRDefault="00F73E12" w:rsidP="00BE35E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7211B271" w14:textId="77777777" w:rsidR="00F73E12" w:rsidRPr="00DB3E21" w:rsidRDefault="00F73E12" w:rsidP="00BE35E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2BF79176" w14:textId="77777777" w:rsidR="00F73E12" w:rsidRPr="007B6BD5" w:rsidRDefault="00F73E12" w:rsidP="00BE35E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F73E12" w:rsidRPr="007B6BD5" w14:paraId="670D9F17" w14:textId="77777777" w:rsidTr="00BE35EC">
        <w:trPr>
          <w:jc w:val="center"/>
        </w:trPr>
        <w:tc>
          <w:tcPr>
            <w:tcW w:w="3397" w:type="dxa"/>
            <w:noWrap/>
            <w:vAlign w:val="center"/>
          </w:tcPr>
          <w:p w14:paraId="7747B926" w14:textId="77777777" w:rsidR="00F73E12" w:rsidRPr="007B6BD5" w:rsidRDefault="00F73E12" w:rsidP="00BE35E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1596D6AD" w14:textId="77777777" w:rsidR="00F73E12" w:rsidRPr="005605A3" w:rsidRDefault="00F73E12" w:rsidP="00BE35E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56B665AA" w14:textId="77777777" w:rsidR="00F73E12" w:rsidRPr="005605A3" w:rsidRDefault="00F73E12" w:rsidP="00BE35E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2E671B27" w14:textId="77777777" w:rsidR="00F73E12" w:rsidRPr="005605A3" w:rsidRDefault="00F73E12" w:rsidP="00BE35E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44896C54" w14:textId="77777777" w:rsidR="00F73E12" w:rsidRPr="007B6BD5" w:rsidRDefault="00F73E12" w:rsidP="00BE35E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F73E12" w:rsidRPr="007B6BD5" w14:paraId="3C675BAF" w14:textId="77777777" w:rsidTr="00BE35EC">
        <w:trPr>
          <w:jc w:val="center"/>
        </w:trPr>
        <w:tc>
          <w:tcPr>
            <w:tcW w:w="3397" w:type="dxa"/>
            <w:noWrap/>
            <w:vAlign w:val="center"/>
          </w:tcPr>
          <w:p w14:paraId="109D27A0" w14:textId="77777777" w:rsidR="00F73E12" w:rsidRPr="007B6BD5" w:rsidRDefault="00F73E12" w:rsidP="00BE35E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805D8AC" w14:textId="77777777" w:rsidR="00F73E12" w:rsidRPr="007B6BD5" w:rsidRDefault="00F73E12" w:rsidP="00BE35E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13563D7E" w14:textId="77777777" w:rsidR="00F73E12" w:rsidRPr="007B6BD5" w:rsidRDefault="00F73E12" w:rsidP="00BE35E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6E81B9C0" w14:textId="77777777" w:rsidR="00F73E12" w:rsidRPr="007B6BD5" w:rsidRDefault="00F73E12" w:rsidP="00BE35E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1BFF6AF" w14:textId="77777777" w:rsidR="00F73E12" w:rsidRPr="007B6BD5" w:rsidRDefault="00F73E12" w:rsidP="00BE35E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F73E12" w:rsidRPr="007B6BD5" w14:paraId="344C89A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3526AF"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6619FDCF" w14:textId="77777777" w:rsidR="00F73E12" w:rsidRPr="007B6BD5" w:rsidRDefault="00F73E12" w:rsidP="00BE35EC">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0E2AE02B"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1DE68FAA"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222F85"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0785D517" w14:textId="77777777" w:rsidR="00F73E12" w:rsidRPr="007B6BD5" w:rsidRDefault="00F73E12" w:rsidP="00BE35EC">
            <w:pPr>
              <w:spacing w:after="0"/>
              <w:jc w:val="center"/>
              <w:rPr>
                <w:rFonts w:ascii="Arial" w:hAnsi="Arial"/>
                <w:sz w:val="18"/>
              </w:rPr>
            </w:pPr>
            <w:r w:rsidRPr="007B6BD5">
              <w:rPr>
                <w:rFonts w:ascii="Arial" w:hAnsi="Arial"/>
                <w:sz w:val="18"/>
              </w:rPr>
              <w:t>DC_28A_n77A</w:t>
            </w:r>
          </w:p>
        </w:tc>
      </w:tr>
      <w:tr w:rsidR="00F73E12" w:rsidRPr="007B6BD5" w14:paraId="74477A5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AA622"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05D462F6" w14:textId="77777777" w:rsidR="00F73E12" w:rsidRPr="007B6BD5" w:rsidRDefault="00F73E12" w:rsidP="00BE35EC">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3FE52D8A"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5610ED7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738C88"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05E3191F" w14:textId="77777777" w:rsidR="00F73E12" w:rsidRPr="007B6BD5" w:rsidRDefault="00F73E12" w:rsidP="00BE35EC">
            <w:pPr>
              <w:spacing w:after="0"/>
              <w:jc w:val="center"/>
              <w:rPr>
                <w:rFonts w:ascii="Arial" w:hAnsi="Arial"/>
                <w:sz w:val="18"/>
              </w:rPr>
            </w:pPr>
            <w:r w:rsidRPr="007B6BD5">
              <w:rPr>
                <w:rFonts w:ascii="Arial" w:hAnsi="Arial"/>
                <w:sz w:val="18"/>
              </w:rPr>
              <w:t>DC_28A_n78A</w:t>
            </w:r>
          </w:p>
        </w:tc>
      </w:tr>
      <w:tr w:rsidR="00F73E12" w:rsidRPr="007B6BD5" w14:paraId="5B16B34E" w14:textId="77777777" w:rsidTr="00BE35EC">
        <w:trPr>
          <w:jc w:val="center"/>
        </w:trPr>
        <w:tc>
          <w:tcPr>
            <w:tcW w:w="3397" w:type="dxa"/>
            <w:noWrap/>
            <w:vAlign w:val="center"/>
          </w:tcPr>
          <w:p w14:paraId="752CA79A" w14:textId="77777777" w:rsidR="00F73E12" w:rsidRPr="007B6BD5" w:rsidRDefault="00F73E12" w:rsidP="00BE35EC">
            <w:pPr>
              <w:spacing w:after="0"/>
              <w:jc w:val="center"/>
              <w:rPr>
                <w:rFonts w:ascii="Arial" w:hAnsi="Arial"/>
                <w:sz w:val="18"/>
              </w:rPr>
            </w:pPr>
            <w:r w:rsidRPr="007B6BD5">
              <w:rPr>
                <w:rFonts w:ascii="Arial" w:hAnsi="Arial"/>
                <w:sz w:val="18"/>
              </w:rPr>
              <w:t>DC_1A-28A-42A_n79A</w:t>
            </w:r>
          </w:p>
          <w:p w14:paraId="4D26BCE6" w14:textId="77777777" w:rsidR="00F73E12" w:rsidRPr="007B6BD5" w:rsidRDefault="00F73E12" w:rsidP="00BE35EC">
            <w:pPr>
              <w:spacing w:after="0"/>
              <w:jc w:val="center"/>
              <w:rPr>
                <w:rFonts w:ascii="Arial" w:hAnsi="Arial"/>
                <w:sz w:val="18"/>
              </w:rPr>
            </w:pPr>
            <w:r w:rsidRPr="007B6BD5">
              <w:rPr>
                <w:rFonts w:ascii="Arial" w:hAnsi="Arial"/>
                <w:sz w:val="18"/>
              </w:rPr>
              <w:t>DC_1A-28A-42A_n79C</w:t>
            </w:r>
          </w:p>
          <w:p w14:paraId="6229AA6E"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737C26DC" w14:textId="77777777" w:rsidR="00F73E12" w:rsidRPr="007B6BD5" w:rsidRDefault="00F73E12" w:rsidP="00BE35EC">
            <w:pPr>
              <w:spacing w:after="0"/>
              <w:jc w:val="center"/>
              <w:rPr>
                <w:rFonts w:ascii="Arial" w:hAnsi="Arial"/>
                <w:sz w:val="18"/>
              </w:rPr>
            </w:pPr>
            <w:r w:rsidRPr="007B6BD5">
              <w:rPr>
                <w:rFonts w:ascii="Arial" w:hAnsi="Arial"/>
                <w:sz w:val="18"/>
              </w:rPr>
              <w:t>DC_1A-28A-42C_n79C</w:t>
            </w:r>
          </w:p>
        </w:tc>
        <w:tc>
          <w:tcPr>
            <w:tcW w:w="3686" w:type="dxa"/>
            <w:vAlign w:val="center"/>
          </w:tcPr>
          <w:p w14:paraId="7CEBAB26"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7811B9ED" w14:textId="77777777" w:rsidR="00F73E12" w:rsidRPr="007B6BD5" w:rsidRDefault="00F73E12" w:rsidP="00BE35EC">
            <w:pPr>
              <w:spacing w:after="0"/>
              <w:jc w:val="center"/>
              <w:rPr>
                <w:rFonts w:ascii="Arial" w:hAnsi="Arial"/>
                <w:sz w:val="18"/>
              </w:rPr>
            </w:pPr>
            <w:r w:rsidRPr="007B6BD5">
              <w:rPr>
                <w:rFonts w:ascii="Arial" w:hAnsi="Arial"/>
                <w:sz w:val="18"/>
              </w:rPr>
              <w:t>DC_28A_n79A</w:t>
            </w:r>
          </w:p>
        </w:tc>
      </w:tr>
      <w:tr w:rsidR="00F73E12" w:rsidRPr="007B6BD5" w14:paraId="68CB5134" w14:textId="77777777" w:rsidTr="00BE35EC">
        <w:trPr>
          <w:jc w:val="center"/>
        </w:trPr>
        <w:tc>
          <w:tcPr>
            <w:tcW w:w="3397" w:type="dxa"/>
            <w:noWrap/>
            <w:vAlign w:val="center"/>
          </w:tcPr>
          <w:p w14:paraId="10E99B12"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6CEEABF2" w14:textId="77777777" w:rsidR="00F73E12" w:rsidRPr="00125D9B" w:rsidRDefault="00F73E12" w:rsidP="00BE35EC">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1B475BC7" w14:textId="77777777" w:rsidR="00F73E12" w:rsidRPr="00125D9B" w:rsidRDefault="00F73E12" w:rsidP="00BE35EC">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1B989452" w14:textId="77777777" w:rsidR="00F73E12" w:rsidRPr="00125D9B" w:rsidRDefault="00F73E12" w:rsidP="00BE35EC">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77EDC04" w14:textId="77777777" w:rsidR="00F73E12" w:rsidRPr="007B6BD5" w:rsidRDefault="00F73E12" w:rsidP="00BE35EC">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F73E12" w:rsidRPr="007B6BD5" w14:paraId="607F1F07" w14:textId="77777777" w:rsidTr="00BE35EC">
        <w:trPr>
          <w:jc w:val="center"/>
        </w:trPr>
        <w:tc>
          <w:tcPr>
            <w:tcW w:w="3397" w:type="dxa"/>
            <w:noWrap/>
            <w:vAlign w:val="center"/>
          </w:tcPr>
          <w:p w14:paraId="5AF72A3B"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71BFA51"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75EC9F1"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A761E8F"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73E12" w:rsidRPr="007B6BD5" w14:paraId="4B543471" w14:textId="77777777" w:rsidTr="00BE35EC">
        <w:trPr>
          <w:jc w:val="center"/>
        </w:trPr>
        <w:tc>
          <w:tcPr>
            <w:tcW w:w="3397" w:type="dxa"/>
            <w:noWrap/>
            <w:vAlign w:val="center"/>
          </w:tcPr>
          <w:p w14:paraId="07D62989" w14:textId="77777777" w:rsidR="00F73E12" w:rsidRPr="007B6BD5" w:rsidRDefault="00F73E12" w:rsidP="00BE35EC">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3E042604" w14:textId="77777777" w:rsidR="00F73E12" w:rsidRDefault="00F73E12" w:rsidP="00BE35EC">
            <w:pPr>
              <w:spacing w:after="0"/>
              <w:jc w:val="center"/>
              <w:rPr>
                <w:rFonts w:ascii="Arial" w:hAnsi="Arial"/>
                <w:sz w:val="18"/>
              </w:rPr>
            </w:pPr>
            <w:r>
              <w:rPr>
                <w:rFonts w:ascii="Arial" w:hAnsi="Arial"/>
                <w:sz w:val="18"/>
              </w:rPr>
              <w:t>DC_1A_n28A</w:t>
            </w:r>
          </w:p>
          <w:p w14:paraId="4033389A" w14:textId="77777777" w:rsidR="00F73E12" w:rsidRDefault="00F73E12" w:rsidP="00BE35EC">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080F3AEC" w14:textId="77777777" w:rsidR="00F73E12" w:rsidRPr="007B6BD5" w:rsidRDefault="00F73E12" w:rsidP="00BE35EC">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F73E12" w:rsidRPr="007B6BD5" w14:paraId="02F99C3E" w14:textId="77777777" w:rsidTr="00BE35EC">
        <w:trPr>
          <w:jc w:val="center"/>
        </w:trPr>
        <w:tc>
          <w:tcPr>
            <w:tcW w:w="3397" w:type="dxa"/>
            <w:noWrap/>
            <w:vAlign w:val="center"/>
          </w:tcPr>
          <w:p w14:paraId="786CC28A" w14:textId="77777777" w:rsidR="00F73E12" w:rsidRPr="007B6BD5" w:rsidRDefault="00F73E12" w:rsidP="00BE35EC">
            <w:pPr>
              <w:spacing w:after="0"/>
              <w:jc w:val="center"/>
              <w:rPr>
                <w:rFonts w:ascii="Arial" w:hAnsi="Arial"/>
                <w:sz w:val="18"/>
              </w:rPr>
            </w:pPr>
            <w:r w:rsidRPr="007B6BD5">
              <w:rPr>
                <w:rFonts w:ascii="Arial" w:hAnsi="Arial"/>
                <w:sz w:val="18"/>
              </w:rPr>
              <w:t>DC_1A_n28A-n78A-n79A</w:t>
            </w:r>
          </w:p>
        </w:tc>
        <w:tc>
          <w:tcPr>
            <w:tcW w:w="3686" w:type="dxa"/>
            <w:vAlign w:val="center"/>
          </w:tcPr>
          <w:p w14:paraId="7F70331F"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0E662A5F"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DC_1A_n78A</w:t>
            </w:r>
          </w:p>
          <w:p w14:paraId="0074269A" w14:textId="77777777" w:rsidR="00F73E12" w:rsidRPr="007B6BD5" w:rsidRDefault="00F73E12" w:rsidP="00BE35EC">
            <w:pPr>
              <w:spacing w:after="0"/>
              <w:jc w:val="center"/>
              <w:rPr>
                <w:rFonts w:ascii="Arial" w:hAnsi="Arial"/>
                <w:sz w:val="18"/>
              </w:rPr>
            </w:pPr>
            <w:r w:rsidRPr="007B6BD5">
              <w:rPr>
                <w:rFonts w:ascii="Arial" w:hAnsi="Arial"/>
                <w:sz w:val="18"/>
              </w:rPr>
              <w:t>DC_1A_n79A</w:t>
            </w:r>
          </w:p>
        </w:tc>
      </w:tr>
      <w:tr w:rsidR="00F73E12" w:rsidRPr="007B6BD5" w14:paraId="73A9C44D" w14:textId="77777777" w:rsidTr="00BE35EC">
        <w:trPr>
          <w:jc w:val="center"/>
        </w:trPr>
        <w:tc>
          <w:tcPr>
            <w:tcW w:w="3397" w:type="dxa"/>
            <w:noWrap/>
          </w:tcPr>
          <w:p w14:paraId="3CEBB624" w14:textId="77777777" w:rsidR="00F73E12" w:rsidRPr="007B6BD5" w:rsidRDefault="00F73E12" w:rsidP="00BE35EC">
            <w:pPr>
              <w:spacing w:after="0"/>
              <w:jc w:val="center"/>
              <w:rPr>
                <w:rFonts w:ascii="Arial" w:hAnsi="Arial"/>
                <w:sz w:val="18"/>
              </w:rPr>
            </w:pPr>
            <w:r w:rsidRPr="00FC21AA">
              <w:rPr>
                <w:rFonts w:ascii="Arial" w:hAnsi="Arial" w:cs="Arial"/>
                <w:sz w:val="18"/>
                <w:lang w:eastAsia="zh-TW"/>
              </w:rPr>
              <w:lastRenderedPageBreak/>
              <w:t>DC_1A-32A_n28A-n78A</w:t>
            </w:r>
          </w:p>
        </w:tc>
        <w:tc>
          <w:tcPr>
            <w:tcW w:w="3686" w:type="dxa"/>
            <w:vAlign w:val="center"/>
          </w:tcPr>
          <w:p w14:paraId="39B74A39" w14:textId="77777777" w:rsidR="00F73E12" w:rsidRPr="00FC21AA" w:rsidRDefault="00F73E12" w:rsidP="00BE35EC">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47A72E58" w14:textId="77777777" w:rsidR="00F73E12" w:rsidRPr="007B6BD5" w:rsidRDefault="00F73E12" w:rsidP="00BE35EC">
            <w:pPr>
              <w:spacing w:after="0"/>
              <w:jc w:val="center"/>
              <w:rPr>
                <w:rFonts w:ascii="Arial" w:hAnsi="Arial"/>
                <w:sz w:val="18"/>
              </w:rPr>
            </w:pPr>
            <w:r w:rsidRPr="00FC21AA">
              <w:rPr>
                <w:rFonts w:ascii="Arial" w:hAnsi="Arial" w:cs="Arial"/>
                <w:sz w:val="18"/>
                <w:lang w:eastAsia="zh-TW"/>
              </w:rPr>
              <w:t>DC_1A_n78A</w:t>
            </w:r>
          </w:p>
        </w:tc>
      </w:tr>
      <w:tr w:rsidR="00F73E12" w:rsidRPr="007B6BD5" w14:paraId="56A6FCBA" w14:textId="77777777" w:rsidTr="00BE35EC">
        <w:trPr>
          <w:jc w:val="center"/>
        </w:trPr>
        <w:tc>
          <w:tcPr>
            <w:tcW w:w="3397" w:type="dxa"/>
            <w:noWrap/>
            <w:vAlign w:val="center"/>
          </w:tcPr>
          <w:p w14:paraId="52DCB21C"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7A9CAD6"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zh-TW"/>
              </w:rPr>
              <w:t>DC_1A_n3A</w:t>
            </w:r>
          </w:p>
          <w:p w14:paraId="47D77ECF"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zh-TW"/>
              </w:rPr>
              <w:t>DC_1A_n78A</w:t>
            </w:r>
          </w:p>
          <w:p w14:paraId="3128A9D6"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0083A08"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73E12" w:rsidRPr="007B6BD5" w14:paraId="0B97F9BE" w14:textId="77777777" w:rsidTr="00BE35EC">
        <w:trPr>
          <w:jc w:val="center"/>
        </w:trPr>
        <w:tc>
          <w:tcPr>
            <w:tcW w:w="3397" w:type="dxa"/>
            <w:noWrap/>
            <w:vAlign w:val="center"/>
          </w:tcPr>
          <w:p w14:paraId="5F3A51C6"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5B5FF71D"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DC_1A_n78A</w:t>
            </w:r>
          </w:p>
        </w:tc>
      </w:tr>
      <w:tr w:rsidR="00F73E12" w:rsidRPr="007B6BD5" w14:paraId="65C7101B" w14:textId="77777777" w:rsidTr="00BE35EC">
        <w:trPr>
          <w:jc w:val="center"/>
        </w:trPr>
        <w:tc>
          <w:tcPr>
            <w:tcW w:w="3397" w:type="dxa"/>
            <w:noWrap/>
            <w:vAlign w:val="center"/>
          </w:tcPr>
          <w:p w14:paraId="60549835"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28600D36"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07E78FE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DC_1A_n78A</w:t>
            </w:r>
          </w:p>
          <w:p w14:paraId="598989F5"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C7E5672"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rPr>
              <w:t>DC_38A_n78A</w:t>
            </w:r>
          </w:p>
        </w:tc>
      </w:tr>
      <w:tr w:rsidR="00F73E12" w:rsidRPr="007B6BD5" w14:paraId="1BC6EB94" w14:textId="77777777" w:rsidTr="00BE35EC">
        <w:trPr>
          <w:jc w:val="center"/>
        </w:trPr>
        <w:tc>
          <w:tcPr>
            <w:tcW w:w="3397" w:type="dxa"/>
            <w:noWrap/>
            <w:vAlign w:val="center"/>
          </w:tcPr>
          <w:p w14:paraId="20C1BA98" w14:textId="77777777" w:rsidR="00F73E12" w:rsidRPr="007B6BD5" w:rsidRDefault="00F73E12" w:rsidP="00BE35EC">
            <w:pPr>
              <w:spacing w:after="0"/>
              <w:jc w:val="center"/>
              <w:rPr>
                <w:rFonts w:ascii="Arial" w:hAnsi="Arial"/>
                <w:sz w:val="18"/>
                <w:lang w:eastAsia="fi-FI"/>
              </w:rPr>
            </w:pPr>
            <w:bookmarkStart w:id="16" w:name="OLE_LINK16"/>
            <w:r w:rsidRPr="007B6BD5">
              <w:rPr>
                <w:rFonts w:ascii="Arial" w:hAnsi="Arial"/>
                <w:sz w:val="18"/>
                <w:lang w:eastAsia="fi-FI"/>
              </w:rPr>
              <w:t>DC_1A_n40A-n78A-n105A</w:t>
            </w:r>
            <w:bookmarkEnd w:id="16"/>
          </w:p>
        </w:tc>
        <w:tc>
          <w:tcPr>
            <w:tcW w:w="3686" w:type="dxa"/>
            <w:vAlign w:val="center"/>
          </w:tcPr>
          <w:p w14:paraId="43202A7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DC_1A_n40A</w:t>
            </w:r>
          </w:p>
          <w:p w14:paraId="440906F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295E253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DC_1A_n105A</w:t>
            </w:r>
          </w:p>
        </w:tc>
      </w:tr>
      <w:tr w:rsidR="00F73E12" w:rsidRPr="007B6BD5" w14:paraId="4B505054" w14:textId="77777777" w:rsidTr="00BE35EC">
        <w:trPr>
          <w:jc w:val="center"/>
        </w:trPr>
        <w:tc>
          <w:tcPr>
            <w:tcW w:w="3397" w:type="dxa"/>
            <w:noWrap/>
          </w:tcPr>
          <w:p w14:paraId="39484783" w14:textId="77777777" w:rsidR="00F73E12" w:rsidRPr="007B6BD5" w:rsidRDefault="00F73E12" w:rsidP="00BE35EC">
            <w:pPr>
              <w:pStyle w:val="TAC"/>
              <w:rPr>
                <w:lang w:eastAsia="fi-FI"/>
              </w:rPr>
            </w:pPr>
            <w:r w:rsidRPr="00A07D16">
              <w:t>DC_1A-41A_n1A-n41A</w:t>
            </w:r>
          </w:p>
        </w:tc>
        <w:tc>
          <w:tcPr>
            <w:tcW w:w="3686" w:type="dxa"/>
          </w:tcPr>
          <w:p w14:paraId="24EC2FA7" w14:textId="77777777" w:rsidR="00F73E12" w:rsidRPr="0024034C" w:rsidRDefault="00F73E12" w:rsidP="00BE35EC">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13ECE2F3" w14:textId="77777777" w:rsidR="00F73E12" w:rsidRDefault="00F73E12" w:rsidP="00BE35EC">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01CB507C" w14:textId="77777777" w:rsidR="00F73E12" w:rsidRDefault="00F73E12" w:rsidP="00BE35EC">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FDB4E1B" w14:textId="77777777" w:rsidR="00F73E12" w:rsidRPr="007B6BD5" w:rsidRDefault="00F73E12" w:rsidP="00BE35EC">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F73E12" w:rsidRPr="007B6BD5" w14:paraId="39B62A38" w14:textId="77777777" w:rsidTr="00BE35EC">
        <w:trPr>
          <w:jc w:val="center"/>
        </w:trPr>
        <w:tc>
          <w:tcPr>
            <w:tcW w:w="3397" w:type="dxa"/>
            <w:noWrap/>
          </w:tcPr>
          <w:p w14:paraId="63269449" w14:textId="77777777" w:rsidR="00F73E12" w:rsidRDefault="00F73E12" w:rsidP="00BE35EC">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5A139254" w14:textId="77777777" w:rsidR="00F73E12" w:rsidRPr="007B6BD5" w:rsidRDefault="00F73E12" w:rsidP="00BE35EC">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3BE18A3D" w14:textId="77777777" w:rsidR="00F73E12" w:rsidRPr="0024034C" w:rsidRDefault="00F73E12" w:rsidP="00BE35EC">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56812B50" w14:textId="77777777" w:rsidR="00F73E12" w:rsidRPr="0024034C" w:rsidRDefault="00F73E12" w:rsidP="00BE35EC">
            <w:pPr>
              <w:pStyle w:val="TAC"/>
              <w:rPr>
                <w:lang w:eastAsia="zh-CN"/>
              </w:rPr>
            </w:pPr>
            <w:r w:rsidRPr="0024034C">
              <w:t>DC_</w:t>
            </w:r>
            <w:r w:rsidRPr="0024034C">
              <w:rPr>
                <w:lang w:eastAsia="zh-CN"/>
              </w:rPr>
              <w:t>1</w:t>
            </w:r>
            <w:r w:rsidRPr="0024034C">
              <w:t>A_n</w:t>
            </w:r>
            <w:r>
              <w:t>78</w:t>
            </w:r>
            <w:r w:rsidRPr="0024034C">
              <w:t>A</w:t>
            </w:r>
          </w:p>
          <w:p w14:paraId="34677E25" w14:textId="77777777" w:rsidR="00F73E12" w:rsidRPr="0024034C" w:rsidRDefault="00F73E12" w:rsidP="00BE35EC">
            <w:pPr>
              <w:pStyle w:val="TAC"/>
              <w:rPr>
                <w:vertAlign w:val="superscript"/>
                <w:lang w:eastAsia="zh-CN"/>
              </w:rPr>
            </w:pPr>
            <w:r w:rsidRPr="0024034C">
              <w:t>DC_</w:t>
            </w:r>
            <w:r>
              <w:rPr>
                <w:lang w:eastAsia="zh-CN"/>
              </w:rPr>
              <w:t>41</w:t>
            </w:r>
            <w:r w:rsidRPr="0024034C">
              <w:t>A_n</w:t>
            </w:r>
            <w:r>
              <w:t>1</w:t>
            </w:r>
            <w:r w:rsidRPr="0024034C">
              <w:t>A</w:t>
            </w:r>
          </w:p>
          <w:p w14:paraId="015F225E" w14:textId="77777777" w:rsidR="00F73E12" w:rsidRPr="007B6BD5" w:rsidRDefault="00F73E12" w:rsidP="00BE35EC">
            <w:pPr>
              <w:pStyle w:val="TAC"/>
              <w:rPr>
                <w:lang w:eastAsia="fi-FI"/>
              </w:rPr>
            </w:pPr>
            <w:r w:rsidRPr="0024034C">
              <w:t>DC_</w:t>
            </w:r>
            <w:r>
              <w:rPr>
                <w:lang w:eastAsia="zh-CN"/>
              </w:rPr>
              <w:t>41</w:t>
            </w:r>
            <w:r w:rsidRPr="0024034C">
              <w:t>A_n</w:t>
            </w:r>
            <w:r>
              <w:t>78</w:t>
            </w:r>
            <w:r w:rsidRPr="0024034C">
              <w:t>A</w:t>
            </w:r>
          </w:p>
        </w:tc>
      </w:tr>
      <w:tr w:rsidR="00F73E12" w:rsidRPr="007B6BD5" w14:paraId="144DAD14" w14:textId="77777777" w:rsidTr="00BE35EC">
        <w:trPr>
          <w:jc w:val="center"/>
        </w:trPr>
        <w:tc>
          <w:tcPr>
            <w:tcW w:w="3397" w:type="dxa"/>
            <w:noWrap/>
          </w:tcPr>
          <w:p w14:paraId="1C7E776B" w14:textId="77777777" w:rsidR="00F73E12" w:rsidRDefault="00F73E12" w:rsidP="00BE35EC">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3AB81758" w14:textId="77777777" w:rsidR="00F73E12" w:rsidRPr="007B6BD5" w:rsidRDefault="00F73E12" w:rsidP="00BE35EC">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43644BC8" w14:textId="77777777" w:rsidR="00F73E12" w:rsidRDefault="00F73E12" w:rsidP="00BE35EC">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9BC1610" w14:textId="77777777" w:rsidR="00F73E12" w:rsidRDefault="00F73E12" w:rsidP="00BE35EC">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3FA75EEC" w14:textId="77777777" w:rsidR="00F73E12" w:rsidRDefault="00F73E12" w:rsidP="00BE35EC">
            <w:pPr>
              <w:keepNext/>
              <w:keepLines/>
              <w:spacing w:after="0"/>
              <w:jc w:val="center"/>
              <w:rPr>
                <w:rFonts w:ascii="Arial" w:hAnsi="Arial"/>
                <w:sz w:val="18"/>
              </w:rPr>
            </w:pPr>
            <w:r>
              <w:rPr>
                <w:rFonts w:ascii="Arial" w:hAnsi="Arial"/>
                <w:sz w:val="18"/>
              </w:rPr>
              <w:t>DC_41A_n3A</w:t>
            </w:r>
          </w:p>
          <w:p w14:paraId="12F147FF" w14:textId="77777777" w:rsidR="00F73E12" w:rsidRDefault="00F73E12" w:rsidP="00BE35EC">
            <w:pPr>
              <w:keepNext/>
              <w:keepLines/>
              <w:spacing w:after="0"/>
              <w:jc w:val="center"/>
              <w:rPr>
                <w:rFonts w:ascii="Arial" w:hAnsi="Arial"/>
                <w:sz w:val="18"/>
              </w:rPr>
            </w:pPr>
            <w:r>
              <w:rPr>
                <w:rFonts w:ascii="Arial" w:hAnsi="Arial"/>
                <w:sz w:val="18"/>
              </w:rPr>
              <w:t>DC_41C_n3A</w:t>
            </w:r>
          </w:p>
          <w:p w14:paraId="4D63C752" w14:textId="77777777" w:rsidR="00F73E12" w:rsidRDefault="00F73E12" w:rsidP="00BE35EC">
            <w:pPr>
              <w:keepNext/>
              <w:keepLines/>
              <w:spacing w:after="0"/>
              <w:jc w:val="center"/>
              <w:rPr>
                <w:rFonts w:ascii="Arial" w:hAnsi="Arial"/>
                <w:sz w:val="18"/>
              </w:rPr>
            </w:pPr>
            <w:r>
              <w:rPr>
                <w:rFonts w:ascii="Arial" w:hAnsi="Arial"/>
                <w:sz w:val="18"/>
              </w:rPr>
              <w:t>DC_41A_n77A</w:t>
            </w:r>
          </w:p>
          <w:p w14:paraId="07E26BC9" w14:textId="77777777" w:rsidR="00F73E12" w:rsidRPr="007B6BD5" w:rsidRDefault="00F73E12" w:rsidP="00BE35EC">
            <w:pPr>
              <w:spacing w:after="0"/>
              <w:jc w:val="center"/>
              <w:rPr>
                <w:rFonts w:ascii="Arial" w:hAnsi="Arial"/>
                <w:sz w:val="18"/>
              </w:rPr>
            </w:pPr>
            <w:r>
              <w:rPr>
                <w:rFonts w:ascii="Arial" w:hAnsi="Arial"/>
                <w:sz w:val="18"/>
              </w:rPr>
              <w:t>DC_41C_n77A</w:t>
            </w:r>
          </w:p>
        </w:tc>
      </w:tr>
      <w:tr w:rsidR="00F73E12" w:rsidRPr="007B6BD5" w14:paraId="55C15B49" w14:textId="77777777" w:rsidTr="00BE35EC">
        <w:trPr>
          <w:jc w:val="center"/>
        </w:trPr>
        <w:tc>
          <w:tcPr>
            <w:tcW w:w="3397" w:type="dxa"/>
            <w:noWrap/>
          </w:tcPr>
          <w:p w14:paraId="02F58E71" w14:textId="77777777" w:rsidR="00F73E12" w:rsidRDefault="00F73E12" w:rsidP="00BE35EC">
            <w:pPr>
              <w:keepNext/>
              <w:keepLines/>
              <w:spacing w:after="0"/>
              <w:jc w:val="center"/>
              <w:rPr>
                <w:rFonts w:ascii="Arial" w:hAnsi="Arial"/>
                <w:sz w:val="18"/>
              </w:rPr>
            </w:pPr>
            <w:r w:rsidRPr="0024034C">
              <w:rPr>
                <w:rFonts w:ascii="Arial" w:hAnsi="Arial"/>
                <w:sz w:val="18"/>
              </w:rPr>
              <w:t>DC_1A-41A_n3A-n78A</w:t>
            </w:r>
          </w:p>
          <w:p w14:paraId="2166450B" w14:textId="77777777" w:rsidR="00F73E12" w:rsidRPr="007B6BD5" w:rsidRDefault="00F73E12" w:rsidP="00BE35EC">
            <w:pPr>
              <w:spacing w:after="0"/>
              <w:jc w:val="center"/>
              <w:rPr>
                <w:rFonts w:ascii="Arial" w:hAnsi="Arial"/>
                <w:sz w:val="18"/>
              </w:rPr>
            </w:pPr>
            <w:r w:rsidRPr="0024034C">
              <w:rPr>
                <w:rFonts w:ascii="Arial" w:hAnsi="Arial" w:cs="Arial"/>
                <w:sz w:val="18"/>
                <w:lang w:eastAsia="ja-JP"/>
              </w:rPr>
              <w:t>DC_1A-41C_n3A-n78A</w:t>
            </w:r>
          </w:p>
        </w:tc>
        <w:tc>
          <w:tcPr>
            <w:tcW w:w="3686" w:type="dxa"/>
          </w:tcPr>
          <w:p w14:paraId="6B736F1E"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7AC49D" w14:textId="77777777" w:rsidR="00F73E12" w:rsidRPr="0024034C" w:rsidRDefault="00F73E12" w:rsidP="00BE35E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ED59878" w14:textId="77777777" w:rsidR="00F73E12" w:rsidRDefault="00F73E12" w:rsidP="00BE35EC">
            <w:pPr>
              <w:keepNext/>
              <w:keepLines/>
              <w:spacing w:after="0"/>
              <w:jc w:val="center"/>
              <w:rPr>
                <w:rFonts w:ascii="Arial" w:hAnsi="Arial"/>
                <w:sz w:val="18"/>
              </w:rPr>
            </w:pPr>
            <w:r w:rsidRPr="0024034C">
              <w:rPr>
                <w:rFonts w:ascii="Arial" w:hAnsi="Arial"/>
                <w:sz w:val="18"/>
              </w:rPr>
              <w:t>DC_41A_n3A</w:t>
            </w:r>
          </w:p>
          <w:p w14:paraId="134720D8"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DC_41C_n3A</w:t>
            </w:r>
          </w:p>
          <w:p w14:paraId="2AC3AB81" w14:textId="77777777" w:rsidR="00F73E12" w:rsidRDefault="00F73E12" w:rsidP="00BE35EC">
            <w:pPr>
              <w:keepNext/>
              <w:keepLines/>
              <w:spacing w:after="0"/>
              <w:jc w:val="center"/>
              <w:rPr>
                <w:rFonts w:ascii="Arial" w:hAnsi="Arial"/>
                <w:sz w:val="18"/>
              </w:rPr>
            </w:pPr>
            <w:r w:rsidRPr="0024034C">
              <w:rPr>
                <w:rFonts w:ascii="Arial" w:hAnsi="Arial"/>
                <w:sz w:val="18"/>
              </w:rPr>
              <w:t>DC_41A_n78A</w:t>
            </w:r>
          </w:p>
          <w:p w14:paraId="2F972DB6" w14:textId="77777777" w:rsidR="00F73E12" w:rsidRPr="007B6BD5" w:rsidRDefault="00F73E12" w:rsidP="00BE35EC">
            <w:pPr>
              <w:spacing w:after="0"/>
              <w:jc w:val="center"/>
              <w:rPr>
                <w:rFonts w:ascii="Arial" w:hAnsi="Arial"/>
                <w:sz w:val="18"/>
              </w:rPr>
            </w:pPr>
            <w:r w:rsidRPr="0024034C">
              <w:rPr>
                <w:rFonts w:ascii="Arial" w:hAnsi="Arial"/>
                <w:sz w:val="18"/>
              </w:rPr>
              <w:t>DC_41C_n78A</w:t>
            </w:r>
          </w:p>
        </w:tc>
      </w:tr>
      <w:tr w:rsidR="00F73E12" w:rsidRPr="007B6BD5" w14:paraId="31ECA6A2" w14:textId="77777777" w:rsidTr="00BE35EC">
        <w:trPr>
          <w:jc w:val="center"/>
        </w:trPr>
        <w:tc>
          <w:tcPr>
            <w:tcW w:w="3397" w:type="dxa"/>
            <w:noWrap/>
            <w:vAlign w:val="center"/>
          </w:tcPr>
          <w:p w14:paraId="75D7D3E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DC_1A-</w:t>
            </w:r>
            <w:r w:rsidRPr="007B6BD5">
              <w:rPr>
                <w:rFonts w:ascii="Arial" w:eastAsia="游明朝" w:hAnsi="Arial"/>
                <w:sz w:val="18"/>
                <w:lang w:eastAsia="ja-JP"/>
              </w:rPr>
              <w:t>41</w:t>
            </w:r>
            <w:r w:rsidRPr="007B6BD5">
              <w:rPr>
                <w:rFonts w:ascii="Arial" w:hAnsi="Arial"/>
                <w:sz w:val="18"/>
                <w:lang w:eastAsia="zh-CN"/>
              </w:rPr>
              <w:t>A_n28A-n41A</w:t>
            </w:r>
          </w:p>
        </w:tc>
        <w:tc>
          <w:tcPr>
            <w:tcW w:w="3686" w:type="dxa"/>
            <w:vAlign w:val="center"/>
          </w:tcPr>
          <w:p w14:paraId="73E8998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3D56F02A"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B485B8A"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F73E12" w:rsidRPr="007B6BD5" w14:paraId="772CD39E" w14:textId="77777777" w:rsidTr="00BE35EC">
        <w:trPr>
          <w:jc w:val="center"/>
        </w:trPr>
        <w:tc>
          <w:tcPr>
            <w:tcW w:w="3397" w:type="dxa"/>
            <w:noWrap/>
          </w:tcPr>
          <w:p w14:paraId="5EC16519" w14:textId="77777777" w:rsidR="00F73E12" w:rsidRDefault="00F73E12" w:rsidP="00BE35EC">
            <w:pPr>
              <w:keepNext/>
              <w:keepLines/>
              <w:spacing w:after="0"/>
              <w:jc w:val="center"/>
              <w:rPr>
                <w:rFonts w:ascii="Arial" w:hAnsi="Arial"/>
                <w:sz w:val="18"/>
              </w:rPr>
            </w:pPr>
            <w:r w:rsidRPr="0024034C">
              <w:rPr>
                <w:rFonts w:ascii="Arial" w:hAnsi="Arial"/>
                <w:sz w:val="18"/>
              </w:rPr>
              <w:t>DC_1A-41A_n28A-n77A</w:t>
            </w:r>
          </w:p>
          <w:p w14:paraId="3C505E87" w14:textId="77777777" w:rsidR="00F73E12" w:rsidRPr="007B6BD5" w:rsidRDefault="00F73E12" w:rsidP="00BE35EC">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24730D7"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DC_1A_n28A</w:t>
            </w:r>
          </w:p>
          <w:p w14:paraId="3029931B"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DC_1A_n77A</w:t>
            </w:r>
          </w:p>
          <w:p w14:paraId="45FD34F8" w14:textId="77777777" w:rsidR="00F73E12" w:rsidRDefault="00F73E12" w:rsidP="00BE35EC">
            <w:pPr>
              <w:keepNext/>
              <w:keepLines/>
              <w:spacing w:after="0"/>
              <w:jc w:val="center"/>
              <w:rPr>
                <w:rFonts w:ascii="Arial" w:hAnsi="Arial"/>
                <w:sz w:val="18"/>
              </w:rPr>
            </w:pPr>
            <w:r w:rsidRPr="0024034C">
              <w:rPr>
                <w:rFonts w:ascii="Arial" w:hAnsi="Arial"/>
                <w:sz w:val="18"/>
              </w:rPr>
              <w:t>DC_41A_n28A</w:t>
            </w:r>
          </w:p>
          <w:p w14:paraId="1DE5F6D9"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DC_41C_n28A</w:t>
            </w:r>
          </w:p>
          <w:p w14:paraId="1A3B93C3" w14:textId="77777777" w:rsidR="00F73E12" w:rsidRDefault="00F73E12" w:rsidP="00BE35EC">
            <w:pPr>
              <w:keepNext/>
              <w:keepLines/>
              <w:spacing w:after="0"/>
              <w:jc w:val="center"/>
              <w:rPr>
                <w:rFonts w:ascii="Arial" w:hAnsi="Arial"/>
                <w:sz w:val="18"/>
              </w:rPr>
            </w:pPr>
            <w:r w:rsidRPr="0024034C">
              <w:rPr>
                <w:rFonts w:ascii="Arial" w:hAnsi="Arial"/>
                <w:sz w:val="18"/>
              </w:rPr>
              <w:t>DC_41A_n77A</w:t>
            </w:r>
          </w:p>
          <w:p w14:paraId="7AA06AC4" w14:textId="77777777" w:rsidR="00F73E12" w:rsidRPr="007B6BD5" w:rsidRDefault="00F73E12" w:rsidP="00BE35EC">
            <w:pPr>
              <w:spacing w:after="0"/>
              <w:jc w:val="center"/>
              <w:rPr>
                <w:rFonts w:ascii="Arial" w:hAnsi="Arial"/>
                <w:sz w:val="18"/>
              </w:rPr>
            </w:pPr>
            <w:r w:rsidRPr="0024034C">
              <w:rPr>
                <w:rFonts w:ascii="Arial" w:hAnsi="Arial"/>
                <w:sz w:val="18"/>
              </w:rPr>
              <w:t>DC_41C_n77A</w:t>
            </w:r>
          </w:p>
        </w:tc>
      </w:tr>
      <w:tr w:rsidR="00F73E12" w:rsidRPr="007B6BD5" w14:paraId="0E689713" w14:textId="77777777" w:rsidTr="00BE35EC">
        <w:trPr>
          <w:jc w:val="center"/>
        </w:trPr>
        <w:tc>
          <w:tcPr>
            <w:tcW w:w="3397" w:type="dxa"/>
            <w:noWrap/>
          </w:tcPr>
          <w:p w14:paraId="0DBF3C54" w14:textId="77777777" w:rsidR="00F73E12" w:rsidRDefault="00F73E12" w:rsidP="00BE35EC">
            <w:pPr>
              <w:keepNext/>
              <w:keepLines/>
              <w:spacing w:after="0"/>
              <w:jc w:val="center"/>
              <w:rPr>
                <w:rFonts w:ascii="Arial" w:hAnsi="Arial"/>
                <w:sz w:val="18"/>
              </w:rPr>
            </w:pPr>
            <w:r w:rsidRPr="0024034C">
              <w:rPr>
                <w:rFonts w:ascii="Arial" w:hAnsi="Arial"/>
                <w:sz w:val="18"/>
              </w:rPr>
              <w:t>DC_1A-41A_n28A-n78A</w:t>
            </w:r>
          </w:p>
          <w:p w14:paraId="7C7A1397" w14:textId="77777777" w:rsidR="00F73E12" w:rsidRPr="007B6BD5" w:rsidRDefault="00F73E12" w:rsidP="00BE35EC">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24E8715"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DC_1A_n28A</w:t>
            </w:r>
          </w:p>
          <w:p w14:paraId="49A11ACD"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DC_1A_n78A</w:t>
            </w:r>
          </w:p>
          <w:p w14:paraId="448E1326" w14:textId="77777777" w:rsidR="00F73E12" w:rsidRDefault="00F73E12" w:rsidP="00BE35EC">
            <w:pPr>
              <w:keepNext/>
              <w:keepLines/>
              <w:spacing w:after="0"/>
              <w:jc w:val="center"/>
              <w:rPr>
                <w:rFonts w:ascii="Arial" w:hAnsi="Arial"/>
                <w:sz w:val="18"/>
              </w:rPr>
            </w:pPr>
            <w:r w:rsidRPr="0024034C">
              <w:rPr>
                <w:rFonts w:ascii="Arial" w:hAnsi="Arial"/>
                <w:sz w:val="18"/>
              </w:rPr>
              <w:t>DC_41A_n28A</w:t>
            </w:r>
          </w:p>
          <w:p w14:paraId="19816921"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DC_41C_n28A</w:t>
            </w:r>
          </w:p>
          <w:p w14:paraId="14AAE60A" w14:textId="77777777" w:rsidR="00F73E12" w:rsidRDefault="00F73E12" w:rsidP="00BE35EC">
            <w:pPr>
              <w:keepNext/>
              <w:keepLines/>
              <w:spacing w:after="0"/>
              <w:jc w:val="center"/>
              <w:rPr>
                <w:rFonts w:ascii="Arial" w:hAnsi="Arial"/>
                <w:sz w:val="18"/>
              </w:rPr>
            </w:pPr>
            <w:r w:rsidRPr="0024034C">
              <w:rPr>
                <w:rFonts w:ascii="Arial" w:hAnsi="Arial"/>
                <w:sz w:val="18"/>
              </w:rPr>
              <w:t>DC_41A_n78A</w:t>
            </w:r>
          </w:p>
          <w:p w14:paraId="7B47D94F" w14:textId="77777777" w:rsidR="00F73E12" w:rsidRPr="007B6BD5" w:rsidRDefault="00F73E12" w:rsidP="00BE35EC">
            <w:pPr>
              <w:spacing w:after="0"/>
              <w:jc w:val="center"/>
              <w:rPr>
                <w:rFonts w:ascii="Arial" w:hAnsi="Arial"/>
                <w:sz w:val="18"/>
              </w:rPr>
            </w:pPr>
            <w:r w:rsidRPr="0024034C">
              <w:rPr>
                <w:rFonts w:ascii="Arial" w:hAnsi="Arial"/>
                <w:sz w:val="18"/>
              </w:rPr>
              <w:t>DC_41C_n78A</w:t>
            </w:r>
          </w:p>
        </w:tc>
      </w:tr>
      <w:tr w:rsidR="00F73E12" w:rsidRPr="007B6BD5" w14:paraId="7819CD1B" w14:textId="77777777" w:rsidTr="00BE35EC">
        <w:trPr>
          <w:jc w:val="center"/>
        </w:trPr>
        <w:tc>
          <w:tcPr>
            <w:tcW w:w="3397" w:type="dxa"/>
            <w:noWrap/>
            <w:vAlign w:val="center"/>
          </w:tcPr>
          <w:p w14:paraId="5D78729E"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0D1F282"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15160A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9F506FB"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73E12" w:rsidRPr="007B6BD5" w14:paraId="636046B5" w14:textId="77777777" w:rsidTr="00BE35EC">
        <w:trPr>
          <w:jc w:val="center"/>
        </w:trPr>
        <w:tc>
          <w:tcPr>
            <w:tcW w:w="3397" w:type="dxa"/>
            <w:noWrap/>
            <w:vAlign w:val="center"/>
          </w:tcPr>
          <w:p w14:paraId="10DE83A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436DD82A"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80AA111"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AD1F2E5"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73E12" w:rsidRPr="007B6BD5" w14:paraId="17684473" w14:textId="77777777" w:rsidTr="00BE35EC">
        <w:trPr>
          <w:jc w:val="center"/>
        </w:trPr>
        <w:tc>
          <w:tcPr>
            <w:tcW w:w="3397" w:type="dxa"/>
            <w:noWrap/>
          </w:tcPr>
          <w:p w14:paraId="7F856FD5" w14:textId="77777777" w:rsidR="00F73E12" w:rsidRDefault="00F73E12" w:rsidP="00BE35EC">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3D2035AA" w14:textId="77777777" w:rsidR="00F73E12" w:rsidRPr="007B6BD5" w:rsidRDefault="00F73E12" w:rsidP="00BE35EC">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7B79B31"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DC_1A_n3A</w:t>
            </w:r>
          </w:p>
          <w:p w14:paraId="79C977DF"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DC_1A_n28A</w:t>
            </w:r>
          </w:p>
          <w:p w14:paraId="41089462"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DC_42A_n3A</w:t>
            </w:r>
          </w:p>
          <w:p w14:paraId="01313C83"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DC_42C_n3A</w:t>
            </w:r>
          </w:p>
          <w:p w14:paraId="58EB16F3"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DC_42A_n28A</w:t>
            </w:r>
          </w:p>
          <w:p w14:paraId="4DDC4C4F" w14:textId="77777777" w:rsidR="00F73E12" w:rsidRPr="007B6BD5" w:rsidRDefault="00F73E12" w:rsidP="00BE35EC">
            <w:pPr>
              <w:spacing w:after="0"/>
              <w:jc w:val="center"/>
              <w:rPr>
                <w:rFonts w:ascii="Arial" w:hAnsi="Arial"/>
                <w:sz w:val="18"/>
              </w:rPr>
            </w:pPr>
            <w:r w:rsidRPr="0024034C">
              <w:rPr>
                <w:rFonts w:ascii="Arial" w:hAnsi="Arial"/>
                <w:sz w:val="18"/>
                <w:lang w:eastAsia="ja-JP"/>
              </w:rPr>
              <w:t>DC_42C_n28A</w:t>
            </w:r>
          </w:p>
        </w:tc>
      </w:tr>
      <w:tr w:rsidR="00F73E12" w:rsidRPr="007B6BD5" w14:paraId="17C680E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1616A9C6" w14:textId="77777777" w:rsidR="00F73E12" w:rsidRDefault="00F73E12" w:rsidP="00BE35EC">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E7BDB08" w14:textId="77777777" w:rsidR="00F73E12" w:rsidRPr="007B6BD5" w:rsidRDefault="00F73E12" w:rsidP="00BE35EC">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EB465"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DC_1A_n3A</w:t>
            </w:r>
          </w:p>
          <w:p w14:paraId="2DAB7583"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DC_1A_n77A</w:t>
            </w:r>
          </w:p>
          <w:p w14:paraId="25C7EEF2"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DC_42A_n3A</w:t>
            </w:r>
          </w:p>
          <w:p w14:paraId="022670EA" w14:textId="77777777" w:rsidR="00F73E12" w:rsidRPr="007B6BD5" w:rsidRDefault="00F73E12" w:rsidP="00BE35EC">
            <w:pPr>
              <w:spacing w:after="0"/>
              <w:jc w:val="center"/>
              <w:rPr>
                <w:rFonts w:ascii="Arial" w:hAnsi="Arial"/>
                <w:sz w:val="18"/>
              </w:rPr>
            </w:pPr>
            <w:r w:rsidRPr="0024034C">
              <w:rPr>
                <w:rFonts w:ascii="Arial" w:hAnsi="Arial"/>
                <w:sz w:val="18"/>
                <w:lang w:eastAsia="ja-JP"/>
              </w:rPr>
              <w:t>DC_42C_n3A</w:t>
            </w:r>
          </w:p>
        </w:tc>
      </w:tr>
      <w:tr w:rsidR="00F73E12" w:rsidRPr="007B6BD5" w14:paraId="23F65D1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354CB541" w14:textId="77777777" w:rsidR="00F73E12" w:rsidRDefault="00F73E12" w:rsidP="00BE35EC">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5AD24F16" w14:textId="77777777" w:rsidR="00F73E12" w:rsidRPr="007B6BD5" w:rsidRDefault="00F73E12" w:rsidP="00BE35EC">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30DBFA"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DC_1A_n3A</w:t>
            </w:r>
          </w:p>
          <w:p w14:paraId="5A73EF9E"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DC_1A_n77A</w:t>
            </w:r>
          </w:p>
          <w:p w14:paraId="2CBC6C85"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DC_42A_n3A</w:t>
            </w:r>
          </w:p>
          <w:p w14:paraId="539C0847" w14:textId="77777777" w:rsidR="00F73E12" w:rsidRPr="007B6BD5" w:rsidRDefault="00F73E12" w:rsidP="00BE35EC">
            <w:pPr>
              <w:spacing w:after="0"/>
              <w:jc w:val="center"/>
              <w:rPr>
                <w:rFonts w:ascii="Arial" w:hAnsi="Arial"/>
                <w:sz w:val="18"/>
              </w:rPr>
            </w:pPr>
            <w:r w:rsidRPr="0024034C">
              <w:rPr>
                <w:rFonts w:ascii="Arial" w:hAnsi="Arial"/>
                <w:sz w:val="18"/>
                <w:lang w:eastAsia="ja-JP"/>
              </w:rPr>
              <w:t>DC_42C_n3A</w:t>
            </w:r>
          </w:p>
        </w:tc>
      </w:tr>
      <w:tr w:rsidR="00F73E12" w:rsidRPr="007B6BD5" w14:paraId="1ACEEA5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3D5E1844" w14:textId="77777777" w:rsidR="00F73E12" w:rsidRDefault="00F73E12" w:rsidP="00BE35E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5DD5CB88" w14:textId="77777777" w:rsidR="00F73E12" w:rsidRPr="007B6BD5" w:rsidRDefault="00F73E12" w:rsidP="00BE35EC">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EE10A5"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DC_1A_n28A</w:t>
            </w:r>
          </w:p>
          <w:p w14:paraId="61018DE3"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DC_1A_n77A</w:t>
            </w:r>
          </w:p>
          <w:p w14:paraId="13AD38BA" w14:textId="77777777" w:rsidR="00F73E12" w:rsidRDefault="00F73E12" w:rsidP="00BE35EC">
            <w:pPr>
              <w:keepNext/>
              <w:keepLines/>
              <w:spacing w:after="0"/>
              <w:jc w:val="center"/>
              <w:rPr>
                <w:rFonts w:ascii="Arial" w:hAnsi="Arial"/>
                <w:sz w:val="18"/>
              </w:rPr>
            </w:pPr>
            <w:r w:rsidRPr="0024034C">
              <w:rPr>
                <w:rFonts w:ascii="Arial" w:hAnsi="Arial"/>
                <w:sz w:val="18"/>
              </w:rPr>
              <w:t>DC_42A_n28A</w:t>
            </w:r>
          </w:p>
          <w:p w14:paraId="7765E353" w14:textId="77777777" w:rsidR="00F73E12" w:rsidRPr="007B6BD5" w:rsidRDefault="00F73E12" w:rsidP="00BE35EC">
            <w:pPr>
              <w:keepNext/>
              <w:spacing w:after="0"/>
              <w:jc w:val="center"/>
              <w:rPr>
                <w:rFonts w:ascii="Arial" w:hAnsi="Arial"/>
                <w:sz w:val="18"/>
              </w:rPr>
            </w:pPr>
            <w:r w:rsidRPr="0024034C">
              <w:rPr>
                <w:rFonts w:ascii="Arial" w:hAnsi="Arial"/>
                <w:sz w:val="18"/>
              </w:rPr>
              <w:t>DC_42C_n28A</w:t>
            </w:r>
          </w:p>
        </w:tc>
      </w:tr>
      <w:tr w:rsidR="00F73E12" w:rsidRPr="007B6BD5" w14:paraId="5C58E1D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0F015AA3" w14:textId="77777777" w:rsidR="00F73E12" w:rsidRDefault="00F73E12" w:rsidP="00BE35E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1FECDD2" w14:textId="77777777" w:rsidR="00F73E12" w:rsidRPr="007B6BD5" w:rsidRDefault="00F73E12" w:rsidP="00BE35EC">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2ACA60"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DC_1A_n28A</w:t>
            </w:r>
          </w:p>
          <w:p w14:paraId="6FA2C3F3"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DC_1A_n77A</w:t>
            </w:r>
          </w:p>
          <w:p w14:paraId="524443E0" w14:textId="77777777" w:rsidR="00F73E12" w:rsidRDefault="00F73E12" w:rsidP="00BE35EC">
            <w:pPr>
              <w:keepNext/>
              <w:keepLines/>
              <w:spacing w:after="0"/>
              <w:jc w:val="center"/>
              <w:rPr>
                <w:rFonts w:ascii="Arial" w:hAnsi="Arial"/>
                <w:sz w:val="18"/>
              </w:rPr>
            </w:pPr>
            <w:r w:rsidRPr="0024034C">
              <w:rPr>
                <w:rFonts w:ascii="Arial" w:hAnsi="Arial"/>
                <w:sz w:val="18"/>
              </w:rPr>
              <w:t>DC_42A_n28A</w:t>
            </w:r>
          </w:p>
          <w:p w14:paraId="1FECD94B" w14:textId="77777777" w:rsidR="00F73E12" w:rsidRPr="007B6BD5" w:rsidRDefault="00F73E12" w:rsidP="00BE35EC">
            <w:pPr>
              <w:spacing w:after="0"/>
              <w:jc w:val="center"/>
              <w:rPr>
                <w:rFonts w:ascii="Arial" w:hAnsi="Arial"/>
                <w:sz w:val="18"/>
              </w:rPr>
            </w:pPr>
            <w:r w:rsidRPr="0024034C">
              <w:rPr>
                <w:rFonts w:ascii="Arial" w:hAnsi="Arial"/>
                <w:sz w:val="18"/>
              </w:rPr>
              <w:t>DC_42C_n28A</w:t>
            </w:r>
          </w:p>
        </w:tc>
      </w:tr>
      <w:tr w:rsidR="00F73E12" w:rsidRPr="007B6BD5" w14:paraId="43B2CAB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C0B61" w14:textId="77777777" w:rsidR="00F73E12" w:rsidRPr="007B6BD5" w:rsidRDefault="00F73E12" w:rsidP="00BE35EC">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CAD7D2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76A61C3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D96A51B" w14:textId="77777777" w:rsidR="00F73E12" w:rsidRPr="007B6BD5" w:rsidRDefault="00F73E12" w:rsidP="00BE35EC">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48DF30"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41A7213C" w14:textId="77777777" w:rsidR="00F73E12" w:rsidRPr="007B6BD5" w:rsidRDefault="00F73E12" w:rsidP="00BE35EC">
            <w:pPr>
              <w:spacing w:after="0"/>
              <w:jc w:val="center"/>
              <w:rPr>
                <w:rFonts w:ascii="Arial" w:hAnsi="Arial"/>
                <w:sz w:val="18"/>
              </w:rPr>
            </w:pPr>
            <w:r w:rsidRPr="007B6BD5">
              <w:rPr>
                <w:rFonts w:ascii="Arial" w:hAnsi="Arial"/>
                <w:sz w:val="18"/>
              </w:rPr>
              <w:t>DC_41A_n77A</w:t>
            </w:r>
          </w:p>
        </w:tc>
      </w:tr>
      <w:tr w:rsidR="00F73E12" w:rsidRPr="007B6BD5" w14:paraId="7322044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8D3F5" w14:textId="77777777" w:rsidR="00F73E12" w:rsidRPr="007B6BD5" w:rsidRDefault="00F73E12" w:rsidP="00BE35EC">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7C883E49" w14:textId="77777777" w:rsidR="00F73E12" w:rsidRPr="007B6BD5" w:rsidRDefault="00F73E12" w:rsidP="00BE35EC">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CA6006"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1BD27011" w14:textId="77777777" w:rsidR="00F73E12" w:rsidRPr="007B6BD5" w:rsidRDefault="00F73E12" w:rsidP="00BE35EC">
            <w:pPr>
              <w:spacing w:after="0"/>
              <w:jc w:val="center"/>
              <w:rPr>
                <w:rFonts w:ascii="Arial" w:hAnsi="Arial"/>
                <w:sz w:val="18"/>
              </w:rPr>
            </w:pPr>
            <w:r w:rsidRPr="007B6BD5">
              <w:rPr>
                <w:rFonts w:ascii="Arial" w:hAnsi="Arial"/>
                <w:sz w:val="18"/>
              </w:rPr>
              <w:t>DC_41A_n77A</w:t>
            </w:r>
          </w:p>
        </w:tc>
      </w:tr>
      <w:tr w:rsidR="00F73E12" w:rsidRPr="007B6BD5" w14:paraId="480B3B3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A27C6" w14:textId="77777777" w:rsidR="00F73E12" w:rsidRPr="007B6BD5" w:rsidRDefault="00F73E12" w:rsidP="00BE35EC">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FA4C20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7EB3699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3E5CB46" w14:textId="77777777" w:rsidR="00F73E12" w:rsidRPr="007B6BD5" w:rsidRDefault="00F73E12" w:rsidP="00BE35EC">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B40FF9"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53D5B19A" w14:textId="77777777" w:rsidR="00F73E12" w:rsidRPr="007B6BD5" w:rsidRDefault="00F73E12" w:rsidP="00BE35EC">
            <w:pPr>
              <w:spacing w:after="0"/>
              <w:jc w:val="center"/>
              <w:rPr>
                <w:rFonts w:ascii="Arial" w:hAnsi="Arial"/>
                <w:sz w:val="18"/>
              </w:rPr>
            </w:pPr>
            <w:r w:rsidRPr="007B6BD5">
              <w:rPr>
                <w:rFonts w:ascii="Arial" w:hAnsi="Arial"/>
                <w:sz w:val="18"/>
              </w:rPr>
              <w:t>DC_41A_n78A</w:t>
            </w:r>
          </w:p>
        </w:tc>
      </w:tr>
      <w:tr w:rsidR="00F73E12" w:rsidRPr="007B6BD5" w14:paraId="187EEBC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EC41EA" w14:textId="77777777" w:rsidR="00F73E12" w:rsidRPr="007B6BD5" w:rsidRDefault="00F73E12" w:rsidP="00BE35EC">
            <w:pPr>
              <w:spacing w:after="0"/>
              <w:jc w:val="center"/>
              <w:rPr>
                <w:rFonts w:ascii="Arial" w:hAnsi="Arial"/>
                <w:sz w:val="18"/>
              </w:rPr>
            </w:pPr>
            <w:r w:rsidRPr="007B6BD5">
              <w:rPr>
                <w:rFonts w:ascii="Arial" w:hAnsi="Arial"/>
                <w:sz w:val="18"/>
              </w:rPr>
              <w:t>DC_1A-41A-42A_n79A</w:t>
            </w:r>
          </w:p>
          <w:p w14:paraId="0FA9950A" w14:textId="77777777" w:rsidR="00F73E12" w:rsidRPr="007B6BD5" w:rsidRDefault="00F73E12" w:rsidP="00BE35EC">
            <w:pPr>
              <w:spacing w:after="0"/>
              <w:jc w:val="center"/>
              <w:rPr>
                <w:rFonts w:ascii="Arial" w:hAnsi="Arial"/>
                <w:sz w:val="18"/>
              </w:rPr>
            </w:pPr>
            <w:r w:rsidRPr="007B6BD5">
              <w:rPr>
                <w:rFonts w:ascii="Arial" w:hAnsi="Arial"/>
                <w:sz w:val="18"/>
              </w:rPr>
              <w:t>DC_1A-41A-42C_n79A</w:t>
            </w:r>
          </w:p>
          <w:p w14:paraId="77C74AD0" w14:textId="77777777" w:rsidR="00F73E12" w:rsidRPr="007B6BD5" w:rsidRDefault="00F73E12" w:rsidP="00BE35EC">
            <w:pPr>
              <w:spacing w:after="0"/>
              <w:jc w:val="center"/>
              <w:rPr>
                <w:rFonts w:ascii="Arial" w:hAnsi="Arial"/>
                <w:sz w:val="18"/>
              </w:rPr>
            </w:pPr>
            <w:r w:rsidRPr="007B6BD5">
              <w:rPr>
                <w:rFonts w:ascii="Arial" w:hAnsi="Arial"/>
                <w:sz w:val="18"/>
              </w:rPr>
              <w:t>DC_1A-41C-42A_n79A</w:t>
            </w:r>
          </w:p>
          <w:p w14:paraId="338E17E2"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D36F86A"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70E4E700" w14:textId="77777777" w:rsidR="00F73E12" w:rsidRPr="007B6BD5" w:rsidRDefault="00F73E12" w:rsidP="00BE35EC">
            <w:pPr>
              <w:spacing w:after="0"/>
              <w:jc w:val="center"/>
              <w:rPr>
                <w:rFonts w:ascii="Arial" w:hAnsi="Arial"/>
                <w:sz w:val="18"/>
              </w:rPr>
            </w:pPr>
            <w:r w:rsidRPr="007B6BD5">
              <w:rPr>
                <w:rFonts w:ascii="Arial" w:hAnsi="Arial"/>
                <w:sz w:val="18"/>
              </w:rPr>
              <w:t>DC_41A_n79A</w:t>
            </w:r>
          </w:p>
        </w:tc>
      </w:tr>
      <w:tr w:rsidR="00F73E12" w:rsidRPr="007B6BD5" w14:paraId="1AC0D2C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28FA9A"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3722CBB3"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CED5F2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49674B4E"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73E12" w:rsidRPr="007B6BD5" w14:paraId="00911D9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628477"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880AC36"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B5B6B8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4D38368A"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73E12" w:rsidRPr="007B6BD5" w14:paraId="3F34FC4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8A19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63CCDE9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DC_2A_n28A</w:t>
            </w:r>
          </w:p>
          <w:p w14:paraId="4585763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DC_4A_n28A</w:t>
            </w:r>
          </w:p>
          <w:p w14:paraId="2C1510D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DC_7A_n28A</w:t>
            </w:r>
          </w:p>
        </w:tc>
      </w:tr>
      <w:tr w:rsidR="00F73E12" w:rsidRPr="007B6BD5" w14:paraId="0E3D0B6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BEEB4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DC_2A-4A-7A_n78A</w:t>
            </w:r>
          </w:p>
          <w:p w14:paraId="2D5531E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3868316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DC_2A_n78A</w:t>
            </w:r>
          </w:p>
          <w:p w14:paraId="103CF98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DC_4A_n78A</w:t>
            </w:r>
          </w:p>
        </w:tc>
      </w:tr>
      <w:tr w:rsidR="00F73E12" w:rsidRPr="007B6BD5" w14:paraId="39741A9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B4F1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1C4571E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F2EA6B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DC_2A_n41A</w:t>
            </w:r>
          </w:p>
          <w:p w14:paraId="2BBFB75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DC_5A_n2A</w:t>
            </w:r>
          </w:p>
          <w:p w14:paraId="74E9692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DC_5A_n41A</w:t>
            </w:r>
          </w:p>
        </w:tc>
      </w:tr>
      <w:tr w:rsidR="00F73E12" w:rsidRPr="007B6BD5" w14:paraId="14A85F9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D04D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81ED0B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138FF6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12ABCC7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DC_5A_n2A</w:t>
            </w:r>
          </w:p>
          <w:p w14:paraId="63CEEEB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DC_5A_n66A</w:t>
            </w:r>
          </w:p>
        </w:tc>
      </w:tr>
      <w:tr w:rsidR="00F73E12" w:rsidRPr="007B6BD5" w14:paraId="4190CD09" w14:textId="77777777" w:rsidTr="00BE35EC">
        <w:trPr>
          <w:jc w:val="center"/>
        </w:trPr>
        <w:tc>
          <w:tcPr>
            <w:tcW w:w="3397" w:type="dxa"/>
            <w:noWrap/>
            <w:vAlign w:val="center"/>
          </w:tcPr>
          <w:p w14:paraId="1A66C79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DC_2A-5A_n2A-n77A</w:t>
            </w:r>
          </w:p>
          <w:p w14:paraId="7402DE9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2D231E2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374988D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w:t>
            </w:r>
          </w:p>
          <w:p w14:paraId="1B12F6B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rPr>
              <w:t>DC_5A_n77A</w:t>
            </w:r>
          </w:p>
        </w:tc>
      </w:tr>
      <w:tr w:rsidR="00F73E12" w:rsidRPr="007B6BD5" w14:paraId="69E0AC50" w14:textId="77777777" w:rsidTr="00BE35EC">
        <w:trPr>
          <w:jc w:val="center"/>
        </w:trPr>
        <w:tc>
          <w:tcPr>
            <w:tcW w:w="3397" w:type="dxa"/>
            <w:noWrap/>
            <w:vAlign w:val="center"/>
          </w:tcPr>
          <w:p w14:paraId="6B16AF54" w14:textId="77777777" w:rsidR="00F73E12" w:rsidRPr="007B6BD5" w:rsidRDefault="00F73E12" w:rsidP="00BE35EC">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60511A48" w14:textId="77777777" w:rsidR="00F73E12" w:rsidRPr="007B6BD5" w:rsidRDefault="00F73E12" w:rsidP="00BE35EC">
            <w:pPr>
              <w:spacing w:after="0"/>
              <w:jc w:val="center"/>
              <w:rPr>
                <w:rFonts w:ascii="Arial" w:hAnsi="Arial"/>
                <w:sz w:val="18"/>
              </w:rPr>
            </w:pPr>
            <w:r w:rsidRPr="007B6BD5">
              <w:rPr>
                <w:rFonts w:ascii="Arial" w:hAnsi="Arial"/>
                <w:sz w:val="18"/>
              </w:rPr>
              <w:t>DC_5A_n2A</w:t>
            </w:r>
          </w:p>
          <w:p w14:paraId="226A243C" w14:textId="77777777" w:rsidR="00F73E12" w:rsidRPr="007B6BD5" w:rsidRDefault="00F73E12" w:rsidP="00BE35EC">
            <w:pPr>
              <w:spacing w:after="0"/>
              <w:jc w:val="center"/>
              <w:rPr>
                <w:rFonts w:ascii="Arial" w:hAnsi="Arial"/>
                <w:sz w:val="18"/>
              </w:rPr>
            </w:pPr>
            <w:r w:rsidRPr="007B6BD5">
              <w:rPr>
                <w:rFonts w:ascii="Arial" w:hAnsi="Arial"/>
                <w:sz w:val="18"/>
              </w:rPr>
              <w:t>DC_2A_n78A</w:t>
            </w:r>
          </w:p>
          <w:p w14:paraId="5CFCD0BC" w14:textId="77777777" w:rsidR="00F73E12" w:rsidRPr="007B6BD5" w:rsidRDefault="00F73E12" w:rsidP="00BE35EC">
            <w:pPr>
              <w:spacing w:after="0"/>
              <w:jc w:val="center"/>
              <w:rPr>
                <w:rFonts w:ascii="Arial" w:hAnsi="Arial"/>
                <w:sz w:val="18"/>
              </w:rPr>
            </w:pPr>
            <w:r w:rsidRPr="007B6BD5">
              <w:rPr>
                <w:rFonts w:ascii="Arial" w:hAnsi="Arial"/>
                <w:sz w:val="18"/>
              </w:rPr>
              <w:t>DC_5A_n78A</w:t>
            </w:r>
          </w:p>
        </w:tc>
      </w:tr>
      <w:tr w:rsidR="00F73E12" w:rsidRPr="007B6BD5" w14:paraId="227E097A" w14:textId="77777777" w:rsidTr="00BE35EC">
        <w:trPr>
          <w:jc w:val="center"/>
        </w:trPr>
        <w:tc>
          <w:tcPr>
            <w:tcW w:w="3397" w:type="dxa"/>
            <w:noWrap/>
            <w:vAlign w:val="center"/>
          </w:tcPr>
          <w:p w14:paraId="6B3F681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DC_2A-5A_n5A-n77A</w:t>
            </w:r>
          </w:p>
          <w:p w14:paraId="7A89B4F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FF13E6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34F2DB7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63D94D7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zh-CN"/>
              </w:rPr>
              <w:t>DC_5A_n77A</w:t>
            </w:r>
          </w:p>
        </w:tc>
      </w:tr>
      <w:tr w:rsidR="00F73E12" w:rsidRPr="007B6BD5" w14:paraId="3B8F6F17" w14:textId="77777777" w:rsidTr="00BE35EC">
        <w:trPr>
          <w:jc w:val="center"/>
        </w:trPr>
        <w:tc>
          <w:tcPr>
            <w:tcW w:w="3397" w:type="dxa"/>
            <w:noWrap/>
            <w:vAlign w:val="center"/>
          </w:tcPr>
          <w:p w14:paraId="583E641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6C9286D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DC_5A_n2A</w:t>
            </w:r>
          </w:p>
          <w:p w14:paraId="4C4CDB8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DC_7A_n2A</w:t>
            </w:r>
          </w:p>
        </w:tc>
      </w:tr>
      <w:tr w:rsidR="00F73E12" w:rsidRPr="007B6BD5" w14:paraId="01B46F81" w14:textId="77777777" w:rsidTr="00BE35EC">
        <w:trPr>
          <w:jc w:val="center"/>
        </w:trPr>
        <w:tc>
          <w:tcPr>
            <w:tcW w:w="3397" w:type="dxa"/>
            <w:noWrap/>
            <w:vAlign w:val="center"/>
          </w:tcPr>
          <w:p w14:paraId="08A5880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5160DACC"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DC_2A_n7A</w:t>
            </w:r>
          </w:p>
          <w:p w14:paraId="0BB6A4EC"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78E198EB" w14:textId="77777777" w:rsidR="00F73E12" w:rsidRPr="007B6BD5" w:rsidRDefault="00F73E12" w:rsidP="00BE35EC">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F73E12" w:rsidRPr="007B6BD5" w14:paraId="24982545" w14:textId="77777777" w:rsidTr="00BE35EC">
        <w:trPr>
          <w:jc w:val="center"/>
        </w:trPr>
        <w:tc>
          <w:tcPr>
            <w:tcW w:w="3397" w:type="dxa"/>
            <w:noWrap/>
            <w:vAlign w:val="center"/>
          </w:tcPr>
          <w:p w14:paraId="02264C3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DC_2A-5A-7A_n66A</w:t>
            </w:r>
          </w:p>
          <w:p w14:paraId="12464468" w14:textId="77777777" w:rsidR="00F73E12" w:rsidRPr="007B6BD5" w:rsidRDefault="00F73E12" w:rsidP="00BE35EC">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CBB084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1E38FDA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DC_5A_n66A</w:t>
            </w:r>
          </w:p>
          <w:p w14:paraId="0B67B50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DC_7A_n66A</w:t>
            </w:r>
          </w:p>
        </w:tc>
      </w:tr>
      <w:tr w:rsidR="00F73E12" w:rsidRPr="007B6BD5" w14:paraId="2F6AD6C1" w14:textId="77777777" w:rsidTr="00BE35EC">
        <w:trPr>
          <w:jc w:val="center"/>
        </w:trPr>
        <w:tc>
          <w:tcPr>
            <w:tcW w:w="3397" w:type="dxa"/>
            <w:noWrap/>
            <w:vAlign w:val="center"/>
          </w:tcPr>
          <w:p w14:paraId="7BDA9CD8"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CC00BB0"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DC_2A_n77A</w:t>
            </w:r>
          </w:p>
          <w:p w14:paraId="3E8D0860"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DC_5A_n77A</w:t>
            </w:r>
          </w:p>
          <w:p w14:paraId="43870F82"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DC_7A_n77A</w:t>
            </w:r>
          </w:p>
        </w:tc>
      </w:tr>
      <w:tr w:rsidR="00F73E12" w:rsidRPr="007B6BD5" w14:paraId="68FCE267" w14:textId="77777777" w:rsidTr="00BE35EC">
        <w:trPr>
          <w:jc w:val="center"/>
        </w:trPr>
        <w:tc>
          <w:tcPr>
            <w:tcW w:w="3397" w:type="dxa"/>
            <w:noWrap/>
            <w:vAlign w:val="center"/>
          </w:tcPr>
          <w:p w14:paraId="30BD6C80"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DF841CA"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DC_2A_n77A</w:t>
            </w:r>
          </w:p>
          <w:p w14:paraId="6800D3AC"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DC_5A_n77A</w:t>
            </w:r>
          </w:p>
          <w:p w14:paraId="02C55FE7"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DC_7A_n77A</w:t>
            </w:r>
          </w:p>
        </w:tc>
      </w:tr>
      <w:tr w:rsidR="00F73E12" w:rsidRPr="007B6BD5" w14:paraId="1443D044" w14:textId="77777777" w:rsidTr="00BE35EC">
        <w:trPr>
          <w:jc w:val="center"/>
        </w:trPr>
        <w:tc>
          <w:tcPr>
            <w:tcW w:w="3397" w:type="dxa"/>
            <w:noWrap/>
            <w:vAlign w:val="center"/>
          </w:tcPr>
          <w:p w14:paraId="4886802E" w14:textId="77777777" w:rsidR="00F73E12" w:rsidRPr="007B6BD5" w:rsidRDefault="00F73E12" w:rsidP="00BE35EC">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AF051BB"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DC_2A_n78A</w:t>
            </w:r>
          </w:p>
          <w:p w14:paraId="207C57CA"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DC_5A_n78A</w:t>
            </w:r>
          </w:p>
          <w:p w14:paraId="5D40A697"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rPr>
              <w:t>DC_7A_n78A</w:t>
            </w:r>
          </w:p>
        </w:tc>
      </w:tr>
      <w:tr w:rsidR="00F73E12" w:rsidRPr="007B6BD5" w14:paraId="12D3F65A" w14:textId="77777777" w:rsidTr="00BE35EC">
        <w:trPr>
          <w:jc w:val="center"/>
        </w:trPr>
        <w:tc>
          <w:tcPr>
            <w:tcW w:w="3397" w:type="dxa"/>
            <w:noWrap/>
          </w:tcPr>
          <w:p w14:paraId="08997947" w14:textId="77777777" w:rsidR="00F73E12" w:rsidRPr="007B6BD5" w:rsidRDefault="00F73E12" w:rsidP="00BE35EC">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2CE5198"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DC_2A_n66A</w:t>
            </w:r>
          </w:p>
          <w:p w14:paraId="401CDB8E"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DC_5A_n66A</w:t>
            </w:r>
          </w:p>
          <w:p w14:paraId="2E1FBE4A" w14:textId="77777777" w:rsidR="00F73E12" w:rsidRPr="007B6BD5" w:rsidRDefault="00F73E12" w:rsidP="00BE35EC">
            <w:pPr>
              <w:spacing w:after="0"/>
              <w:jc w:val="center"/>
              <w:rPr>
                <w:rFonts w:ascii="Arial" w:hAnsi="Arial"/>
                <w:sz w:val="18"/>
                <w:lang w:eastAsia="ko-KR"/>
              </w:rPr>
            </w:pPr>
            <w:r w:rsidRPr="0024034C">
              <w:rPr>
                <w:rFonts w:ascii="Arial" w:hAnsi="Arial"/>
                <w:sz w:val="18"/>
                <w:lang w:eastAsia="ja-JP"/>
              </w:rPr>
              <w:t>DC_7A_n66A</w:t>
            </w:r>
          </w:p>
        </w:tc>
      </w:tr>
      <w:tr w:rsidR="00F73E12" w:rsidRPr="007B6BD5" w14:paraId="3585EBBE" w14:textId="77777777" w:rsidTr="00BE35EC">
        <w:trPr>
          <w:jc w:val="center"/>
        </w:trPr>
        <w:tc>
          <w:tcPr>
            <w:tcW w:w="3397" w:type="dxa"/>
            <w:noWrap/>
          </w:tcPr>
          <w:p w14:paraId="689E8986" w14:textId="77777777" w:rsidR="00F73E12" w:rsidRPr="007B6BD5" w:rsidRDefault="00F73E12" w:rsidP="00BE35EC">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50EC7AD"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DC_2A_n66A</w:t>
            </w:r>
          </w:p>
          <w:p w14:paraId="430F0433"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DC_5A_n66A</w:t>
            </w:r>
          </w:p>
          <w:p w14:paraId="3220F5E4"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ja-JP"/>
              </w:rPr>
              <w:t>DC_7A_n66A</w:t>
            </w:r>
          </w:p>
        </w:tc>
      </w:tr>
      <w:tr w:rsidR="00F73E12" w:rsidRPr="007B6BD5" w14:paraId="2FE2C494" w14:textId="77777777" w:rsidTr="00BE35EC">
        <w:trPr>
          <w:jc w:val="center"/>
        </w:trPr>
        <w:tc>
          <w:tcPr>
            <w:tcW w:w="3397" w:type="dxa"/>
            <w:noWrap/>
            <w:vAlign w:val="center"/>
          </w:tcPr>
          <w:p w14:paraId="6DB1AF8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54A820F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DC_2A_n78A</w:t>
            </w:r>
          </w:p>
          <w:p w14:paraId="510589D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DC_5A_n78A</w:t>
            </w:r>
          </w:p>
          <w:p w14:paraId="5C86868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tc>
      </w:tr>
      <w:tr w:rsidR="00F73E12" w:rsidRPr="007B6BD5" w14:paraId="722E4FC5" w14:textId="77777777" w:rsidTr="00BE35EC">
        <w:trPr>
          <w:jc w:val="center"/>
        </w:trPr>
        <w:tc>
          <w:tcPr>
            <w:tcW w:w="3397" w:type="dxa"/>
            <w:noWrap/>
            <w:vAlign w:val="center"/>
          </w:tcPr>
          <w:p w14:paraId="299C20B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659F896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DC_5A_n12A</w:t>
            </w:r>
          </w:p>
          <w:p w14:paraId="346749D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DC_2A_n12A</w:t>
            </w:r>
          </w:p>
          <w:p w14:paraId="798804D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F73E12" w:rsidRPr="007B6BD5" w14:paraId="7C3F34C6" w14:textId="77777777" w:rsidTr="00BE35EC">
        <w:trPr>
          <w:jc w:val="center"/>
        </w:trPr>
        <w:tc>
          <w:tcPr>
            <w:tcW w:w="3397" w:type="dxa"/>
            <w:noWrap/>
            <w:vAlign w:val="center"/>
          </w:tcPr>
          <w:p w14:paraId="75B7241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0DF0530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DC_2A_n41A</w:t>
            </w:r>
          </w:p>
          <w:p w14:paraId="57AD46A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2D7D113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DC_5A_n41A</w:t>
            </w:r>
          </w:p>
          <w:p w14:paraId="320B72C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DC_5A_n66A</w:t>
            </w:r>
          </w:p>
        </w:tc>
      </w:tr>
      <w:tr w:rsidR="00F73E12" w:rsidRPr="007B6BD5" w14:paraId="13CD9F6C" w14:textId="77777777" w:rsidTr="00BE35EC">
        <w:trPr>
          <w:jc w:val="center"/>
        </w:trPr>
        <w:tc>
          <w:tcPr>
            <w:tcW w:w="3397" w:type="dxa"/>
            <w:noWrap/>
            <w:vAlign w:val="center"/>
          </w:tcPr>
          <w:p w14:paraId="1FD8932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29134E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DC_2A_n5A</w:t>
            </w:r>
          </w:p>
          <w:p w14:paraId="27A83D1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DC_12A_n5A</w:t>
            </w:r>
          </w:p>
          <w:p w14:paraId="7C3B8E4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F73E12" w:rsidRPr="007B6BD5" w14:paraId="601BBE17" w14:textId="77777777" w:rsidTr="00BE35EC">
        <w:trPr>
          <w:jc w:val="center"/>
        </w:trPr>
        <w:tc>
          <w:tcPr>
            <w:tcW w:w="3397" w:type="dxa"/>
            <w:noWrap/>
            <w:vAlign w:val="center"/>
          </w:tcPr>
          <w:p w14:paraId="5269A81B"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3A6304A7"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3B6434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DC_5A_n2A</w:t>
            </w:r>
          </w:p>
          <w:p w14:paraId="023FAEA6"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DC_30A_n2A</w:t>
            </w:r>
          </w:p>
        </w:tc>
      </w:tr>
      <w:tr w:rsidR="00F73E12" w:rsidRPr="007B6BD5" w14:paraId="56A141D9" w14:textId="77777777" w:rsidTr="00BE35EC">
        <w:trPr>
          <w:jc w:val="center"/>
        </w:trPr>
        <w:tc>
          <w:tcPr>
            <w:tcW w:w="3397" w:type="dxa"/>
            <w:noWrap/>
            <w:vAlign w:val="center"/>
          </w:tcPr>
          <w:p w14:paraId="2358638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10EE32F8"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DC_2A_n5A</w:t>
            </w:r>
          </w:p>
          <w:p w14:paraId="1D26052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DC_30A_n5A</w:t>
            </w:r>
          </w:p>
        </w:tc>
      </w:tr>
      <w:tr w:rsidR="00F73E12" w:rsidRPr="007B6BD5" w14:paraId="4EF2608F" w14:textId="77777777" w:rsidTr="00BE35EC">
        <w:trPr>
          <w:jc w:val="center"/>
        </w:trPr>
        <w:tc>
          <w:tcPr>
            <w:tcW w:w="3397" w:type="dxa"/>
            <w:noWrap/>
            <w:vAlign w:val="center"/>
          </w:tcPr>
          <w:p w14:paraId="03680C02"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49A16A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50914F1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DC_5A_n66A</w:t>
            </w:r>
          </w:p>
          <w:p w14:paraId="7193D229"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DC_30A_n66A</w:t>
            </w:r>
          </w:p>
        </w:tc>
      </w:tr>
      <w:tr w:rsidR="00F73E12" w:rsidRPr="007B6BD5" w14:paraId="02834EA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F3CE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80DD9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73C191A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DC_5A_n66A</w:t>
            </w:r>
          </w:p>
          <w:p w14:paraId="63FD2BB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DC_30A_n66A</w:t>
            </w:r>
          </w:p>
        </w:tc>
      </w:tr>
      <w:tr w:rsidR="00F73E12" w:rsidRPr="007B6BD5" w14:paraId="34219BCE" w14:textId="77777777" w:rsidTr="00BE35EC">
        <w:trPr>
          <w:jc w:val="center"/>
        </w:trPr>
        <w:tc>
          <w:tcPr>
            <w:tcW w:w="3397" w:type="dxa"/>
            <w:noWrap/>
            <w:vAlign w:val="center"/>
          </w:tcPr>
          <w:p w14:paraId="026DD6A2" w14:textId="77777777" w:rsidR="00F73E12" w:rsidRPr="007B6BD5" w:rsidRDefault="00F73E12" w:rsidP="00BE35EC">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4ACFB688"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1D9A5A4B" w14:textId="77777777" w:rsidR="00F73E12" w:rsidRPr="007B6BD5" w:rsidRDefault="00F73E12" w:rsidP="00BE35E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586A7BE" w14:textId="77777777" w:rsidR="00F73E12" w:rsidRPr="007B6BD5" w:rsidRDefault="00F73E12" w:rsidP="00BE35E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9DDFC36"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F73E12" w:rsidRPr="007B6BD5" w14:paraId="3CCCDF6E" w14:textId="77777777" w:rsidTr="00BE35EC">
        <w:trPr>
          <w:jc w:val="center"/>
        </w:trPr>
        <w:tc>
          <w:tcPr>
            <w:tcW w:w="3397" w:type="dxa"/>
            <w:noWrap/>
            <w:vAlign w:val="center"/>
          </w:tcPr>
          <w:p w14:paraId="0862EECD" w14:textId="77777777" w:rsidR="00F73E12" w:rsidRPr="007B6BD5" w:rsidRDefault="00F73E12" w:rsidP="00BE35EC">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66FF474" w14:textId="77777777" w:rsidR="00F73E12" w:rsidRPr="007B6BD5" w:rsidRDefault="00F73E12" w:rsidP="00BE35E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001F902" w14:textId="77777777" w:rsidR="00F73E12" w:rsidRPr="007B6BD5" w:rsidRDefault="00F73E12" w:rsidP="00BE35E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6BA86AA" w14:textId="77777777" w:rsidR="00F73E12" w:rsidRPr="007B6BD5" w:rsidRDefault="00F73E12" w:rsidP="00BE35E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73E12" w:rsidRPr="007B6BD5" w14:paraId="30AB39C1" w14:textId="77777777" w:rsidTr="00BE35EC">
        <w:trPr>
          <w:jc w:val="center"/>
        </w:trPr>
        <w:tc>
          <w:tcPr>
            <w:tcW w:w="3397" w:type="dxa"/>
            <w:noWrap/>
          </w:tcPr>
          <w:p w14:paraId="1AA4573B" w14:textId="77777777" w:rsidR="00F73E12" w:rsidRPr="007B6BD5" w:rsidRDefault="00F73E12" w:rsidP="00BE35EC">
            <w:pPr>
              <w:pStyle w:val="TAC"/>
            </w:pPr>
            <w:r w:rsidRPr="00107A7E">
              <w:t>DC_2A-5A_n41A-n77A</w:t>
            </w:r>
          </w:p>
        </w:tc>
        <w:tc>
          <w:tcPr>
            <w:tcW w:w="3686" w:type="dxa"/>
          </w:tcPr>
          <w:p w14:paraId="2DB324DD" w14:textId="77777777" w:rsidR="00F73E12" w:rsidRPr="00107A7E" w:rsidRDefault="00F73E12" w:rsidP="00BE35EC">
            <w:pPr>
              <w:pStyle w:val="TAC"/>
              <w:rPr>
                <w:lang w:eastAsia="zh-CN"/>
              </w:rPr>
            </w:pPr>
            <w:r w:rsidRPr="00107A7E">
              <w:rPr>
                <w:lang w:eastAsia="zh-CN"/>
              </w:rPr>
              <w:t>DC_2A_n41A</w:t>
            </w:r>
          </w:p>
          <w:p w14:paraId="4C99EF20" w14:textId="77777777" w:rsidR="00F73E12" w:rsidRPr="00107A7E" w:rsidRDefault="00F73E12" w:rsidP="00BE35EC">
            <w:pPr>
              <w:pStyle w:val="TAC"/>
              <w:rPr>
                <w:lang w:eastAsia="zh-CN"/>
              </w:rPr>
            </w:pPr>
            <w:r w:rsidRPr="00107A7E">
              <w:rPr>
                <w:lang w:eastAsia="zh-CN"/>
              </w:rPr>
              <w:t>DC_2A_n77A</w:t>
            </w:r>
          </w:p>
          <w:p w14:paraId="48778B59" w14:textId="77777777" w:rsidR="00F73E12" w:rsidRPr="00107A7E" w:rsidRDefault="00F73E12" w:rsidP="00BE35EC">
            <w:pPr>
              <w:pStyle w:val="TAC"/>
              <w:rPr>
                <w:lang w:eastAsia="zh-CN"/>
              </w:rPr>
            </w:pPr>
            <w:r w:rsidRPr="00107A7E">
              <w:rPr>
                <w:lang w:eastAsia="zh-CN"/>
              </w:rPr>
              <w:t>DC_5A_n41A</w:t>
            </w:r>
          </w:p>
          <w:p w14:paraId="2D299E50" w14:textId="77777777" w:rsidR="00F73E12" w:rsidRPr="007B6BD5" w:rsidRDefault="00F73E12" w:rsidP="00BE35EC">
            <w:pPr>
              <w:pStyle w:val="TAC"/>
            </w:pPr>
            <w:r w:rsidRPr="00107A7E">
              <w:rPr>
                <w:lang w:eastAsia="zh-CN"/>
              </w:rPr>
              <w:t>DC_5A_n77A</w:t>
            </w:r>
          </w:p>
        </w:tc>
      </w:tr>
      <w:tr w:rsidR="00F73E12" w:rsidRPr="007B6BD5" w14:paraId="14A32452" w14:textId="77777777" w:rsidTr="00BE35EC">
        <w:trPr>
          <w:jc w:val="center"/>
        </w:trPr>
        <w:tc>
          <w:tcPr>
            <w:tcW w:w="3397" w:type="dxa"/>
            <w:noWrap/>
          </w:tcPr>
          <w:p w14:paraId="33D38106" w14:textId="77777777" w:rsidR="00F73E12" w:rsidRPr="007B6BD5" w:rsidRDefault="00F73E12" w:rsidP="00BE35EC">
            <w:pPr>
              <w:pStyle w:val="TAC"/>
            </w:pPr>
            <w:r w:rsidRPr="00107A7E">
              <w:t>DC_2A-5A_n41A-n78A</w:t>
            </w:r>
          </w:p>
        </w:tc>
        <w:tc>
          <w:tcPr>
            <w:tcW w:w="3686" w:type="dxa"/>
          </w:tcPr>
          <w:p w14:paraId="540989D6" w14:textId="77777777" w:rsidR="00F73E12" w:rsidRPr="00107A7E" w:rsidRDefault="00F73E12" w:rsidP="00BE35EC">
            <w:pPr>
              <w:pStyle w:val="TAC"/>
              <w:rPr>
                <w:lang w:eastAsia="zh-CN"/>
              </w:rPr>
            </w:pPr>
            <w:r w:rsidRPr="00107A7E">
              <w:rPr>
                <w:lang w:eastAsia="zh-CN"/>
              </w:rPr>
              <w:t>DC_2A_n41A</w:t>
            </w:r>
          </w:p>
          <w:p w14:paraId="0CF9BB99" w14:textId="77777777" w:rsidR="00F73E12" w:rsidRPr="00107A7E" w:rsidRDefault="00F73E12" w:rsidP="00BE35EC">
            <w:pPr>
              <w:pStyle w:val="TAC"/>
              <w:rPr>
                <w:lang w:eastAsia="zh-CN"/>
              </w:rPr>
            </w:pPr>
            <w:r w:rsidRPr="00107A7E">
              <w:rPr>
                <w:lang w:eastAsia="zh-CN"/>
              </w:rPr>
              <w:t>DC_2A_n78A</w:t>
            </w:r>
          </w:p>
          <w:p w14:paraId="639EA2CA" w14:textId="77777777" w:rsidR="00F73E12" w:rsidRPr="00107A7E" w:rsidRDefault="00F73E12" w:rsidP="00BE35EC">
            <w:pPr>
              <w:pStyle w:val="TAC"/>
              <w:rPr>
                <w:lang w:eastAsia="zh-CN"/>
              </w:rPr>
            </w:pPr>
            <w:r w:rsidRPr="00107A7E">
              <w:rPr>
                <w:lang w:eastAsia="zh-CN"/>
              </w:rPr>
              <w:t>DC_5A_n41A</w:t>
            </w:r>
          </w:p>
          <w:p w14:paraId="57D800CA" w14:textId="77777777" w:rsidR="00F73E12" w:rsidRPr="007B6BD5" w:rsidRDefault="00F73E12" w:rsidP="00BE35EC">
            <w:pPr>
              <w:pStyle w:val="TAC"/>
            </w:pPr>
            <w:r w:rsidRPr="00107A7E">
              <w:rPr>
                <w:lang w:eastAsia="zh-CN"/>
              </w:rPr>
              <w:t>DC_5A_n78A</w:t>
            </w:r>
          </w:p>
        </w:tc>
      </w:tr>
      <w:tr w:rsidR="00F73E12" w:rsidRPr="007B6BD5" w14:paraId="30357E7D" w14:textId="77777777" w:rsidTr="00BE35EC">
        <w:trPr>
          <w:jc w:val="center"/>
        </w:trPr>
        <w:tc>
          <w:tcPr>
            <w:tcW w:w="3397" w:type="dxa"/>
            <w:noWrap/>
            <w:vAlign w:val="center"/>
          </w:tcPr>
          <w:p w14:paraId="51B5169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B30463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DC_2A_n12A</w:t>
            </w:r>
          </w:p>
          <w:p w14:paraId="7601AD8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DC_5A_n12A</w:t>
            </w:r>
          </w:p>
          <w:p w14:paraId="3969F053"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F73E12" w:rsidRPr="007B6BD5" w14:paraId="75FD5B5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24F30" w14:textId="77777777" w:rsidR="00F73E12" w:rsidRPr="007B6BD5" w:rsidRDefault="00F73E12" w:rsidP="00BE35EC">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DE4ACBD"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48C3D9BA"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C84933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5101B8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F73E12" w:rsidRPr="007B6BD5" w14:paraId="064B5F86" w14:textId="77777777" w:rsidTr="00BE35EC">
        <w:trPr>
          <w:jc w:val="center"/>
        </w:trPr>
        <w:tc>
          <w:tcPr>
            <w:tcW w:w="3397" w:type="dxa"/>
            <w:noWrap/>
            <w:vAlign w:val="center"/>
          </w:tcPr>
          <w:p w14:paraId="13A518A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DC_2A-5A-66A_n2A</w:t>
            </w:r>
          </w:p>
          <w:p w14:paraId="3FAEA90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A97A23A"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6374A6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DC_5A_n2A</w:t>
            </w:r>
          </w:p>
          <w:p w14:paraId="622D7E1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tc>
      </w:tr>
      <w:tr w:rsidR="00F73E12" w:rsidRPr="007B6BD5" w14:paraId="3E723CBE" w14:textId="77777777" w:rsidTr="00BE35EC">
        <w:trPr>
          <w:jc w:val="center"/>
        </w:trPr>
        <w:tc>
          <w:tcPr>
            <w:tcW w:w="3397" w:type="dxa"/>
            <w:noWrap/>
            <w:vAlign w:val="center"/>
          </w:tcPr>
          <w:p w14:paraId="149C546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C5D9F4C"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EB4F7D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DC_5A_n2A</w:t>
            </w:r>
          </w:p>
          <w:p w14:paraId="3F947C5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tc>
      </w:tr>
      <w:tr w:rsidR="00F73E12" w:rsidRPr="007B6BD5" w14:paraId="3980DA1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10E8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DC_2A-5A-66A-66A_n2A</w:t>
            </w:r>
          </w:p>
          <w:p w14:paraId="3AE7322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7BC53A"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14A31B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DC_5A_n2A</w:t>
            </w:r>
          </w:p>
          <w:p w14:paraId="466205A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tc>
      </w:tr>
      <w:tr w:rsidR="00F73E12" w:rsidRPr="007B6BD5" w14:paraId="6459320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ADA07"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CB1131" w14:textId="77777777" w:rsidR="00F73E12" w:rsidRPr="007B6BD5" w:rsidRDefault="00F73E12" w:rsidP="00BE35EC">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C5F45B1"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DC_5A_n2A</w:t>
            </w:r>
          </w:p>
          <w:p w14:paraId="0E015652"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DC_66A_n2A</w:t>
            </w:r>
          </w:p>
        </w:tc>
      </w:tr>
      <w:tr w:rsidR="00F73E12" w:rsidRPr="007B6BD5" w14:paraId="2F3E92D4" w14:textId="77777777" w:rsidTr="00BE35EC">
        <w:trPr>
          <w:jc w:val="center"/>
        </w:trPr>
        <w:tc>
          <w:tcPr>
            <w:tcW w:w="3397" w:type="dxa"/>
            <w:noWrap/>
            <w:vAlign w:val="center"/>
          </w:tcPr>
          <w:p w14:paraId="4CE1E14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08C68B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7599FAF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762C010E" w14:textId="77777777" w:rsidTr="00BE35EC">
        <w:trPr>
          <w:jc w:val="center"/>
        </w:trPr>
        <w:tc>
          <w:tcPr>
            <w:tcW w:w="3397" w:type="dxa"/>
            <w:noWrap/>
            <w:vAlign w:val="center"/>
          </w:tcPr>
          <w:p w14:paraId="0E939D7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00CBEE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1403F07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7AA059F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31666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32620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3AE83E0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579C23C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A79D1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423EB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516CD7B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1861B3BC" w14:textId="77777777" w:rsidTr="00BE35EC">
        <w:trPr>
          <w:jc w:val="center"/>
        </w:trPr>
        <w:tc>
          <w:tcPr>
            <w:tcW w:w="3397" w:type="dxa"/>
            <w:noWrap/>
            <w:vAlign w:val="center"/>
          </w:tcPr>
          <w:p w14:paraId="1C1662A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1D2E80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DC_2A_n7A</w:t>
            </w:r>
          </w:p>
          <w:p w14:paraId="331BFBB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DC_5A_n7A</w:t>
            </w:r>
          </w:p>
          <w:p w14:paraId="53950EB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DC_66A_n7A</w:t>
            </w:r>
          </w:p>
        </w:tc>
      </w:tr>
      <w:tr w:rsidR="00F73E12" w:rsidRPr="007B6BD5" w14:paraId="5972035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38EA7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6E54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DC_2A_n7A</w:t>
            </w:r>
          </w:p>
          <w:p w14:paraId="1B16310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DC_5A_n7A</w:t>
            </w:r>
          </w:p>
          <w:p w14:paraId="3D64A74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DC_66A_n7A</w:t>
            </w:r>
          </w:p>
        </w:tc>
      </w:tr>
      <w:tr w:rsidR="00F73E12" w:rsidRPr="007B6BD5" w14:paraId="6B1063A5" w14:textId="77777777" w:rsidTr="00BE35EC">
        <w:trPr>
          <w:jc w:val="center"/>
        </w:trPr>
        <w:tc>
          <w:tcPr>
            <w:tcW w:w="3397" w:type="dxa"/>
            <w:noWrap/>
            <w:vAlign w:val="center"/>
          </w:tcPr>
          <w:p w14:paraId="05F620E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4E5A108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DC_2A_n12A</w:t>
            </w:r>
          </w:p>
          <w:p w14:paraId="703891C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DC_5A_n12A</w:t>
            </w:r>
          </w:p>
          <w:p w14:paraId="453DB332"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F73E12" w:rsidRPr="007B6BD5" w14:paraId="4C014305" w14:textId="77777777" w:rsidTr="00BE35EC">
        <w:trPr>
          <w:jc w:val="center"/>
        </w:trPr>
        <w:tc>
          <w:tcPr>
            <w:tcW w:w="3397" w:type="dxa"/>
            <w:noWrap/>
            <w:vAlign w:val="center"/>
          </w:tcPr>
          <w:p w14:paraId="6ECBB30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179F86E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DC_2A_n30A</w:t>
            </w:r>
          </w:p>
          <w:p w14:paraId="5E064B4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DC_5A_n30A</w:t>
            </w:r>
          </w:p>
          <w:p w14:paraId="32824E4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DC_66A_n30A</w:t>
            </w:r>
          </w:p>
        </w:tc>
      </w:tr>
      <w:tr w:rsidR="00F73E12" w:rsidRPr="007B6BD5" w14:paraId="399F708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4F91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6001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DC_2A_n30A</w:t>
            </w:r>
          </w:p>
          <w:p w14:paraId="68BE466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DC_5A_n30A</w:t>
            </w:r>
          </w:p>
          <w:p w14:paraId="66A095C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DC_66A_n30A</w:t>
            </w:r>
          </w:p>
        </w:tc>
      </w:tr>
      <w:tr w:rsidR="00F73E12" w:rsidRPr="007B6BD5" w14:paraId="3258D86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ADA8F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37DA1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DC_2A_n30A</w:t>
            </w:r>
          </w:p>
          <w:p w14:paraId="4AB7177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DC_5A_n30A</w:t>
            </w:r>
          </w:p>
          <w:p w14:paraId="6D0D4D3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DC_66A_n30A</w:t>
            </w:r>
          </w:p>
        </w:tc>
      </w:tr>
      <w:tr w:rsidR="00F73E12" w:rsidRPr="007B6BD5" w14:paraId="54C2D58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1573C184" w14:textId="77777777" w:rsidR="00F73E12" w:rsidRPr="007B6BD5" w:rsidRDefault="00F73E12" w:rsidP="00BE35EC">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14D3985B" w14:textId="77777777" w:rsidR="00F73E12" w:rsidRPr="0049174D" w:rsidRDefault="00F73E12" w:rsidP="00BE35E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488A5C4" w14:textId="77777777" w:rsidR="00F73E12" w:rsidRPr="0049174D" w:rsidRDefault="00F73E12" w:rsidP="00BE35E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94C0759" w14:textId="77777777" w:rsidR="00F73E12" w:rsidRPr="007B6BD5" w:rsidRDefault="00F73E12" w:rsidP="00BE35EC">
            <w:pPr>
              <w:spacing w:after="0"/>
              <w:jc w:val="center"/>
              <w:rPr>
                <w:rFonts w:ascii="Arial" w:hAnsi="Arial" w:cs="Arial"/>
                <w:sz w:val="18"/>
                <w:lang w:eastAsia="ja-JP"/>
              </w:rPr>
            </w:pPr>
            <w:r w:rsidRPr="0049174D">
              <w:rPr>
                <w:rFonts w:ascii="Arial" w:hAnsi="Arial" w:cs="Arial"/>
                <w:sz w:val="18"/>
                <w:lang w:eastAsia="ja-JP"/>
              </w:rPr>
              <w:t>DC_66A_n41A</w:t>
            </w:r>
          </w:p>
        </w:tc>
      </w:tr>
      <w:tr w:rsidR="00F73E12" w:rsidRPr="007B6BD5" w14:paraId="479B8BE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51872B22" w14:textId="77777777" w:rsidR="00F73E12" w:rsidRPr="007B6BD5" w:rsidRDefault="00F73E12" w:rsidP="00BE35EC">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98E97EF" w14:textId="77777777" w:rsidR="00F73E12" w:rsidRPr="0049174D" w:rsidRDefault="00F73E12" w:rsidP="00BE35E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E678AD4" w14:textId="77777777" w:rsidR="00F73E12" w:rsidRPr="0049174D" w:rsidRDefault="00F73E12" w:rsidP="00BE35E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545F381" w14:textId="77777777" w:rsidR="00F73E12" w:rsidRPr="007B6BD5" w:rsidRDefault="00F73E12" w:rsidP="00BE35EC">
            <w:pPr>
              <w:spacing w:after="0"/>
              <w:jc w:val="center"/>
              <w:rPr>
                <w:rFonts w:ascii="Arial" w:hAnsi="Arial" w:cs="Arial"/>
                <w:sz w:val="18"/>
                <w:lang w:eastAsia="ja-JP"/>
              </w:rPr>
            </w:pPr>
            <w:r w:rsidRPr="0049174D">
              <w:rPr>
                <w:rFonts w:ascii="Arial" w:hAnsi="Arial" w:cs="Arial"/>
                <w:sz w:val="18"/>
                <w:lang w:eastAsia="ja-JP"/>
              </w:rPr>
              <w:t>DC_66A_n41A</w:t>
            </w:r>
          </w:p>
        </w:tc>
      </w:tr>
      <w:tr w:rsidR="00F73E12" w:rsidRPr="007B6BD5" w14:paraId="6028D469" w14:textId="77777777" w:rsidTr="00BE35EC">
        <w:trPr>
          <w:jc w:val="center"/>
        </w:trPr>
        <w:tc>
          <w:tcPr>
            <w:tcW w:w="3397" w:type="dxa"/>
            <w:noWrap/>
            <w:vAlign w:val="center"/>
          </w:tcPr>
          <w:p w14:paraId="355225C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DC_2A-5A-66A_n48A</w:t>
            </w:r>
          </w:p>
          <w:p w14:paraId="2B804AD7" w14:textId="77777777" w:rsidR="00F73E12" w:rsidRPr="007B6BD5" w:rsidRDefault="00F73E12" w:rsidP="00BE35EC">
            <w:pPr>
              <w:spacing w:after="0"/>
              <w:jc w:val="center"/>
              <w:rPr>
                <w:rFonts w:ascii="Arial" w:hAnsi="Arial" w:cs="Arial"/>
                <w:sz w:val="18"/>
                <w:lang w:eastAsia="ja-JP"/>
              </w:rPr>
            </w:pPr>
            <w:r w:rsidRPr="007B6BD5">
              <w:rPr>
                <w:rFonts w:ascii="Arial" w:eastAsia="游明朝" w:hAnsi="Arial" w:cs="Arial"/>
                <w:sz w:val="18"/>
                <w:lang w:eastAsia="ja-JP"/>
              </w:rPr>
              <w:t>DC_2A-5A-66A_n48B</w:t>
            </w:r>
          </w:p>
        </w:tc>
        <w:tc>
          <w:tcPr>
            <w:tcW w:w="3686" w:type="dxa"/>
            <w:vAlign w:val="center"/>
          </w:tcPr>
          <w:p w14:paraId="73C3E42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DC_2A_n48A</w:t>
            </w:r>
          </w:p>
          <w:p w14:paraId="3D13D7E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DC_5A_n48A</w:t>
            </w:r>
          </w:p>
          <w:p w14:paraId="3D4D7907"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DC_66A_n48A</w:t>
            </w:r>
          </w:p>
        </w:tc>
      </w:tr>
      <w:tr w:rsidR="00F73E12" w:rsidRPr="007B6BD5" w14:paraId="1D70468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69BC4E"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DC_2A-5A-66A-66A_n48A</w:t>
            </w:r>
          </w:p>
          <w:p w14:paraId="0869AEFE" w14:textId="77777777" w:rsidR="00F73E12" w:rsidRPr="007B6BD5" w:rsidRDefault="00F73E12" w:rsidP="00BE35EC">
            <w:pPr>
              <w:spacing w:after="0"/>
              <w:jc w:val="center"/>
              <w:rPr>
                <w:rFonts w:ascii="Arial" w:hAnsi="Arial" w:cs="Arial"/>
                <w:sz w:val="18"/>
                <w:lang w:eastAsia="ja-JP"/>
              </w:rPr>
            </w:pPr>
            <w:r w:rsidRPr="007B6BD5">
              <w:rPr>
                <w:rFonts w:ascii="Arial" w:eastAsia="游明朝"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6AF1A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DC_2A_n48A</w:t>
            </w:r>
          </w:p>
          <w:p w14:paraId="76C59A6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DC_5A_n48A</w:t>
            </w:r>
          </w:p>
          <w:p w14:paraId="15C0B86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DC_66A_n48A</w:t>
            </w:r>
          </w:p>
        </w:tc>
      </w:tr>
      <w:tr w:rsidR="00F73E12" w:rsidRPr="007B6BD5" w14:paraId="048B1471" w14:textId="77777777" w:rsidTr="00BE35EC">
        <w:trPr>
          <w:jc w:val="center"/>
        </w:trPr>
        <w:tc>
          <w:tcPr>
            <w:tcW w:w="3397" w:type="dxa"/>
            <w:noWrap/>
            <w:vAlign w:val="center"/>
          </w:tcPr>
          <w:p w14:paraId="774E787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DC_2A-5A-66A_n66A</w:t>
            </w:r>
          </w:p>
          <w:p w14:paraId="18705BC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97CAB9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2ECFADB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DC_5A_n66A</w:t>
            </w:r>
          </w:p>
          <w:p w14:paraId="704790CE" w14:textId="77777777" w:rsidR="00F73E12" w:rsidRPr="007B6BD5" w:rsidRDefault="00F73E12" w:rsidP="00BE35EC">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F73E12" w:rsidRPr="007B6BD5" w14:paraId="65BF117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BF237"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07A8068B" w14:textId="77777777" w:rsidR="00F73E12" w:rsidRPr="007B6BD5" w:rsidRDefault="00F73E12" w:rsidP="00BE35EC">
            <w:pPr>
              <w:spacing w:after="0"/>
              <w:jc w:val="center"/>
              <w:rPr>
                <w:rFonts w:ascii="Arial" w:hAnsi="Arial"/>
                <w:sz w:val="18"/>
              </w:rPr>
            </w:pPr>
            <w:r w:rsidRPr="007B6BD5">
              <w:rPr>
                <w:rFonts w:ascii="Arial" w:hAnsi="Arial"/>
                <w:sz w:val="18"/>
              </w:rPr>
              <w:t>DC_2A_n66A</w:t>
            </w:r>
          </w:p>
          <w:p w14:paraId="540FBED0" w14:textId="77777777" w:rsidR="00F73E12" w:rsidRPr="007B6BD5" w:rsidRDefault="00F73E12" w:rsidP="00BE35EC">
            <w:pPr>
              <w:spacing w:after="0"/>
              <w:jc w:val="center"/>
              <w:rPr>
                <w:rFonts w:ascii="Arial" w:hAnsi="Arial"/>
                <w:sz w:val="18"/>
              </w:rPr>
            </w:pPr>
            <w:r w:rsidRPr="007B6BD5">
              <w:rPr>
                <w:rFonts w:ascii="Arial" w:hAnsi="Arial"/>
                <w:sz w:val="18"/>
              </w:rPr>
              <w:t>DC_5A_n66A</w:t>
            </w:r>
          </w:p>
          <w:p w14:paraId="7B1813DD"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73E12" w:rsidRPr="007B6BD5" w14:paraId="15BC7E2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E4976"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5253365" w14:textId="77777777" w:rsidR="00F73E12" w:rsidRPr="007B6BD5" w:rsidRDefault="00F73E12" w:rsidP="00BE35EC">
            <w:pPr>
              <w:spacing w:after="0"/>
              <w:jc w:val="center"/>
              <w:rPr>
                <w:rFonts w:ascii="Arial" w:hAnsi="Arial"/>
                <w:sz w:val="18"/>
              </w:rPr>
            </w:pPr>
            <w:r w:rsidRPr="007B6BD5">
              <w:rPr>
                <w:rFonts w:ascii="Arial" w:hAnsi="Arial"/>
                <w:sz w:val="18"/>
              </w:rPr>
              <w:t>DC_2A_n66A</w:t>
            </w:r>
          </w:p>
          <w:p w14:paraId="6F31895F" w14:textId="77777777" w:rsidR="00F73E12" w:rsidRPr="007B6BD5" w:rsidRDefault="00F73E12" w:rsidP="00BE35EC">
            <w:pPr>
              <w:spacing w:after="0"/>
              <w:jc w:val="center"/>
              <w:rPr>
                <w:rFonts w:ascii="Arial" w:hAnsi="Arial"/>
                <w:sz w:val="18"/>
              </w:rPr>
            </w:pPr>
            <w:r w:rsidRPr="007B6BD5">
              <w:rPr>
                <w:rFonts w:ascii="Arial" w:hAnsi="Arial"/>
                <w:sz w:val="18"/>
              </w:rPr>
              <w:t>DC_5A_n66A</w:t>
            </w:r>
          </w:p>
          <w:p w14:paraId="5A6FFFFD"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73E12" w:rsidRPr="007B6BD5" w14:paraId="7884CC71" w14:textId="77777777" w:rsidTr="00BE35EC">
        <w:trPr>
          <w:jc w:val="center"/>
        </w:trPr>
        <w:tc>
          <w:tcPr>
            <w:tcW w:w="3397" w:type="dxa"/>
            <w:noWrap/>
            <w:vAlign w:val="center"/>
          </w:tcPr>
          <w:p w14:paraId="7B3F7D12"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DAE078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DC_2A_n66A</w:t>
            </w:r>
          </w:p>
          <w:p w14:paraId="2862FCB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DC_5A_n66A</w:t>
            </w:r>
          </w:p>
        </w:tc>
      </w:tr>
      <w:tr w:rsidR="00F73E12" w:rsidRPr="007B6BD5" w14:paraId="70DE20E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A4097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0B9177"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DC_2A_n66A</w:t>
            </w:r>
          </w:p>
          <w:p w14:paraId="67D85267"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DC_5A_n66A</w:t>
            </w:r>
          </w:p>
        </w:tc>
      </w:tr>
      <w:tr w:rsidR="00F73E12" w:rsidRPr="007B6BD5" w14:paraId="42A7D21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A0C5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DC_2A-5A-66A-66A_n66A</w:t>
            </w:r>
          </w:p>
          <w:p w14:paraId="76B6ADC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3630CB"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DC_2A_n66A</w:t>
            </w:r>
          </w:p>
          <w:p w14:paraId="0EFAB2B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DC_5A_n66A</w:t>
            </w:r>
          </w:p>
        </w:tc>
      </w:tr>
      <w:tr w:rsidR="00F73E12" w:rsidRPr="007B6BD5" w14:paraId="1F36B1A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325C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43E0FD3"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F1F023"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B964A6E" w14:textId="77777777" w:rsidR="00F73E12" w:rsidRPr="007B6BD5" w:rsidRDefault="00F73E12" w:rsidP="00BE35E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6FB21E06"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73E12" w:rsidRPr="007B6BD5" w14:paraId="4F7D109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96B7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BABB4D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545F12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740420C" w14:textId="77777777" w:rsidR="00F73E12" w:rsidRPr="007B6BD5" w:rsidRDefault="00F73E12" w:rsidP="00BE35E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732B60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73E12" w:rsidRPr="007B6BD5" w14:paraId="66C7C5F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F15A1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1A5F9A"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DC_2A_n66A</w:t>
            </w:r>
          </w:p>
          <w:p w14:paraId="1FD26DB7"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DC_5A_n66A</w:t>
            </w:r>
          </w:p>
        </w:tc>
      </w:tr>
      <w:tr w:rsidR="00F73E12" w:rsidRPr="007B6BD5" w14:paraId="773F43E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038A2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7D89F37"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DC_2A_n66A</w:t>
            </w:r>
          </w:p>
          <w:p w14:paraId="0C60C3AC"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DC_5A_n66A</w:t>
            </w:r>
          </w:p>
        </w:tc>
      </w:tr>
      <w:tr w:rsidR="00F73E12" w:rsidRPr="007B6BD5" w14:paraId="0A211708" w14:textId="77777777" w:rsidTr="00BE35EC">
        <w:trPr>
          <w:jc w:val="center"/>
        </w:trPr>
        <w:tc>
          <w:tcPr>
            <w:tcW w:w="3397" w:type="dxa"/>
            <w:noWrap/>
            <w:vAlign w:val="center"/>
          </w:tcPr>
          <w:p w14:paraId="511D958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76FEC30B"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DC_2</w:t>
            </w:r>
            <w:r w:rsidRPr="007B6BD5">
              <w:rPr>
                <w:rFonts w:ascii="Arial" w:hAnsi="Arial" w:cs="Arial"/>
                <w:sz w:val="18"/>
                <w:lang w:eastAsia="ja-JP"/>
              </w:rPr>
              <w:t>A_n71A</w:t>
            </w:r>
          </w:p>
          <w:p w14:paraId="268D7D20"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5A_n71A</w:t>
            </w:r>
          </w:p>
          <w:p w14:paraId="1D05FF5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F73E12" w:rsidRPr="007B6BD5" w14:paraId="1E97B4C0" w14:textId="77777777" w:rsidTr="00BE35EC">
        <w:trPr>
          <w:jc w:val="center"/>
        </w:trPr>
        <w:tc>
          <w:tcPr>
            <w:tcW w:w="3397" w:type="dxa"/>
            <w:noWrap/>
            <w:vAlign w:val="center"/>
          </w:tcPr>
          <w:p w14:paraId="327D3565"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87632F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398E0E5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19C7F21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269E82AB"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A07A3B4"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021FF21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F73E12" w:rsidRPr="007B6BD5" w14:paraId="62557485" w14:textId="77777777" w:rsidTr="00BE35EC">
        <w:trPr>
          <w:jc w:val="center"/>
        </w:trPr>
        <w:tc>
          <w:tcPr>
            <w:tcW w:w="3397" w:type="dxa"/>
            <w:noWrap/>
            <w:vAlign w:val="center"/>
          </w:tcPr>
          <w:p w14:paraId="3CFDF368"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6FBC76" w14:textId="77777777" w:rsidR="00F73E12" w:rsidRPr="007B6BD5" w:rsidRDefault="00F73E12" w:rsidP="00BE35E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A9DF958" w14:textId="77777777" w:rsidR="00F73E12" w:rsidRPr="007B6BD5" w:rsidRDefault="00F73E12" w:rsidP="00BE35E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973962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F73E12" w:rsidRPr="007B6BD5" w14:paraId="35F7CAA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63FE4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1F2CE8"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D0A99D1"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ABBE97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73E12" w:rsidRPr="007B6BD5" w14:paraId="29E6192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26356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DB3D88"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7D45C27"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8E0248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73E12" w:rsidRPr="007B6BD5" w14:paraId="63754DC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5F92E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1C94A348"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DC_2A_n78A</w:t>
            </w:r>
          </w:p>
          <w:p w14:paraId="0D48CD83"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DC_5A_n78A</w:t>
            </w:r>
          </w:p>
          <w:p w14:paraId="3D00D19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DC_66A_n78A</w:t>
            </w:r>
          </w:p>
        </w:tc>
      </w:tr>
      <w:tr w:rsidR="00F73E12" w:rsidRPr="007B6BD5" w14:paraId="7BF93F2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5561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7344376" w14:textId="77777777" w:rsidR="00F73E12" w:rsidRPr="007B6BD5" w:rsidRDefault="00F73E12" w:rsidP="00BE35EC">
            <w:pPr>
              <w:spacing w:after="0"/>
              <w:jc w:val="center"/>
              <w:rPr>
                <w:rFonts w:ascii="Arial" w:hAnsi="Arial" w:cs="Arial"/>
                <w:b/>
                <w:sz w:val="18"/>
                <w:szCs w:val="18"/>
              </w:rPr>
            </w:pPr>
            <w:r w:rsidRPr="007B6BD5">
              <w:rPr>
                <w:rFonts w:ascii="Arial" w:hAnsi="Arial" w:cs="Arial"/>
                <w:sz w:val="18"/>
                <w:szCs w:val="18"/>
              </w:rPr>
              <w:t>DC_2A_n78A</w:t>
            </w:r>
          </w:p>
          <w:p w14:paraId="5B0CEBEB" w14:textId="77777777" w:rsidR="00F73E12" w:rsidRPr="007B6BD5" w:rsidRDefault="00F73E12" w:rsidP="00BE35EC">
            <w:pPr>
              <w:spacing w:after="0"/>
              <w:jc w:val="center"/>
              <w:rPr>
                <w:rFonts w:ascii="Arial" w:hAnsi="Arial" w:cs="Arial"/>
                <w:b/>
                <w:sz w:val="18"/>
                <w:szCs w:val="18"/>
              </w:rPr>
            </w:pPr>
            <w:r w:rsidRPr="007B6BD5">
              <w:rPr>
                <w:rFonts w:ascii="Arial" w:hAnsi="Arial" w:cs="Arial"/>
                <w:sz w:val="18"/>
                <w:szCs w:val="18"/>
              </w:rPr>
              <w:t>DC_5A_n78A</w:t>
            </w:r>
          </w:p>
          <w:p w14:paraId="19C37F5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DC_66A_n78A</w:t>
            </w:r>
          </w:p>
        </w:tc>
      </w:tr>
      <w:tr w:rsidR="00F73E12" w:rsidRPr="007B6BD5" w14:paraId="171B7C88" w14:textId="77777777" w:rsidTr="00BE35EC">
        <w:trPr>
          <w:jc w:val="center"/>
        </w:trPr>
        <w:tc>
          <w:tcPr>
            <w:tcW w:w="3397" w:type="dxa"/>
            <w:noWrap/>
            <w:vAlign w:val="center"/>
          </w:tcPr>
          <w:p w14:paraId="23F9133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DC_2A-5A_n66A-n77A</w:t>
            </w:r>
          </w:p>
          <w:p w14:paraId="2561E5B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7B5753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75DB3FD"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70CECCE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89855AC"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DC_5A_n77A</w:t>
            </w:r>
          </w:p>
        </w:tc>
      </w:tr>
      <w:tr w:rsidR="00F73E12" w:rsidRPr="007B6BD5" w14:paraId="6F148D3E" w14:textId="77777777" w:rsidTr="00BE35EC">
        <w:trPr>
          <w:jc w:val="center"/>
        </w:trPr>
        <w:tc>
          <w:tcPr>
            <w:tcW w:w="3397" w:type="dxa"/>
            <w:noWrap/>
            <w:vAlign w:val="center"/>
          </w:tcPr>
          <w:p w14:paraId="1485271B" w14:textId="77777777" w:rsidR="00F73E12" w:rsidRPr="007B6BD5" w:rsidRDefault="00F73E12" w:rsidP="00BE35EC">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339E50A"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F73E12" w:rsidRPr="007B6BD5" w14:paraId="21457795" w14:textId="77777777" w:rsidTr="00BE35EC">
        <w:trPr>
          <w:jc w:val="center"/>
        </w:trPr>
        <w:tc>
          <w:tcPr>
            <w:tcW w:w="3397" w:type="dxa"/>
            <w:noWrap/>
            <w:vAlign w:val="center"/>
          </w:tcPr>
          <w:p w14:paraId="027B70D9" w14:textId="77777777" w:rsidR="00F73E12" w:rsidRPr="007B6BD5" w:rsidRDefault="00F73E12" w:rsidP="00BE35EC">
            <w:pPr>
              <w:spacing w:after="0"/>
              <w:jc w:val="center"/>
              <w:rPr>
                <w:rFonts w:ascii="Arial" w:hAnsi="Arial"/>
                <w:sz w:val="18"/>
              </w:rPr>
            </w:pPr>
            <w:r w:rsidRPr="007B6BD5">
              <w:rPr>
                <w:rFonts w:ascii="Arial" w:hAnsi="Arial"/>
                <w:sz w:val="18"/>
              </w:rPr>
              <w:t>DC_2A-7A_n2A-n66A</w:t>
            </w:r>
          </w:p>
        </w:tc>
        <w:tc>
          <w:tcPr>
            <w:tcW w:w="3686" w:type="dxa"/>
            <w:vAlign w:val="center"/>
          </w:tcPr>
          <w:p w14:paraId="54A4E8E8" w14:textId="77777777" w:rsidR="00F73E12" w:rsidRPr="007B6BD5" w:rsidRDefault="00F73E12" w:rsidP="00BE35E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587EF56" w14:textId="77777777" w:rsidR="00F73E12" w:rsidRPr="007B6BD5" w:rsidRDefault="00F73E12" w:rsidP="00BE35EC">
            <w:pPr>
              <w:spacing w:after="0"/>
              <w:jc w:val="center"/>
              <w:rPr>
                <w:rFonts w:ascii="Arial" w:hAnsi="Arial"/>
                <w:sz w:val="18"/>
              </w:rPr>
            </w:pPr>
            <w:r w:rsidRPr="007B6BD5">
              <w:rPr>
                <w:rFonts w:ascii="Arial" w:hAnsi="Arial"/>
                <w:sz w:val="18"/>
              </w:rPr>
              <w:t>DC_2A_n66A</w:t>
            </w:r>
          </w:p>
          <w:p w14:paraId="5AF5AC07"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1DD57711" w14:textId="77777777" w:rsidR="00F73E12" w:rsidRPr="007B6BD5" w:rsidRDefault="00F73E12" w:rsidP="00BE35EC">
            <w:pPr>
              <w:spacing w:after="0"/>
              <w:jc w:val="center"/>
              <w:rPr>
                <w:rFonts w:ascii="Arial" w:hAnsi="Arial"/>
                <w:sz w:val="18"/>
              </w:rPr>
            </w:pPr>
            <w:r w:rsidRPr="007B6BD5">
              <w:rPr>
                <w:rFonts w:ascii="Arial" w:hAnsi="Arial"/>
                <w:sz w:val="18"/>
              </w:rPr>
              <w:t>DC_7A_n66A</w:t>
            </w:r>
          </w:p>
        </w:tc>
      </w:tr>
      <w:tr w:rsidR="00F73E12" w:rsidRPr="007B6BD5" w14:paraId="5E9A3AA8" w14:textId="77777777" w:rsidTr="00BE35EC">
        <w:trPr>
          <w:jc w:val="center"/>
        </w:trPr>
        <w:tc>
          <w:tcPr>
            <w:tcW w:w="3397" w:type="dxa"/>
            <w:noWrap/>
            <w:vAlign w:val="center"/>
          </w:tcPr>
          <w:p w14:paraId="01094FA5" w14:textId="77777777" w:rsidR="00F73E12" w:rsidRPr="007B6BD5" w:rsidRDefault="00F73E12" w:rsidP="00BE35EC">
            <w:pPr>
              <w:spacing w:after="0"/>
              <w:jc w:val="center"/>
              <w:rPr>
                <w:rFonts w:ascii="Arial" w:hAnsi="Arial"/>
                <w:sz w:val="18"/>
              </w:rPr>
            </w:pPr>
            <w:r w:rsidRPr="007B6BD5">
              <w:rPr>
                <w:rFonts w:ascii="Arial" w:hAnsi="Arial"/>
                <w:sz w:val="18"/>
              </w:rPr>
              <w:t>DC_2A-7A_n2A-n71A</w:t>
            </w:r>
          </w:p>
        </w:tc>
        <w:tc>
          <w:tcPr>
            <w:tcW w:w="3686" w:type="dxa"/>
            <w:vAlign w:val="center"/>
          </w:tcPr>
          <w:p w14:paraId="5D412F7A" w14:textId="77777777" w:rsidR="00F73E12" w:rsidRPr="007B6BD5" w:rsidRDefault="00F73E12" w:rsidP="00BE35EC">
            <w:pPr>
              <w:spacing w:after="0"/>
              <w:jc w:val="center"/>
              <w:rPr>
                <w:rFonts w:ascii="Arial" w:hAnsi="Arial"/>
                <w:sz w:val="18"/>
              </w:rPr>
            </w:pPr>
            <w:r w:rsidRPr="007B6BD5">
              <w:rPr>
                <w:rFonts w:ascii="Arial" w:hAnsi="Arial"/>
                <w:sz w:val="18"/>
              </w:rPr>
              <w:t>DC_2A_n71A</w:t>
            </w:r>
          </w:p>
          <w:p w14:paraId="28C7408D"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7F042F5F" w14:textId="77777777" w:rsidR="00F73E12" w:rsidRPr="007B6BD5" w:rsidRDefault="00F73E12" w:rsidP="00BE35EC">
            <w:pPr>
              <w:spacing w:after="0"/>
              <w:jc w:val="center"/>
              <w:rPr>
                <w:rFonts w:ascii="Arial" w:hAnsi="Arial"/>
                <w:sz w:val="18"/>
              </w:rPr>
            </w:pPr>
            <w:r w:rsidRPr="007B6BD5">
              <w:rPr>
                <w:rFonts w:ascii="Arial" w:hAnsi="Arial"/>
                <w:sz w:val="18"/>
              </w:rPr>
              <w:t>DC_7A_n71A</w:t>
            </w:r>
          </w:p>
        </w:tc>
      </w:tr>
      <w:tr w:rsidR="00F73E12" w:rsidRPr="007B6BD5" w14:paraId="6DF595B6" w14:textId="77777777" w:rsidTr="00BE35EC">
        <w:trPr>
          <w:jc w:val="center"/>
        </w:trPr>
        <w:tc>
          <w:tcPr>
            <w:tcW w:w="3397" w:type="dxa"/>
            <w:noWrap/>
            <w:vAlign w:val="center"/>
          </w:tcPr>
          <w:p w14:paraId="5DC9357E" w14:textId="77777777" w:rsidR="00F73E12" w:rsidRPr="007B6BD5" w:rsidRDefault="00F73E12" w:rsidP="00BE35EC">
            <w:pPr>
              <w:spacing w:after="0"/>
              <w:jc w:val="center"/>
              <w:rPr>
                <w:rFonts w:ascii="Arial" w:hAnsi="Arial"/>
                <w:sz w:val="18"/>
              </w:rPr>
            </w:pPr>
            <w:r w:rsidRPr="007B6BD5">
              <w:rPr>
                <w:rFonts w:ascii="Arial" w:hAnsi="Arial"/>
                <w:sz w:val="18"/>
              </w:rPr>
              <w:t>DC_2A-7A_n2A-n77A</w:t>
            </w:r>
          </w:p>
        </w:tc>
        <w:tc>
          <w:tcPr>
            <w:tcW w:w="3686" w:type="dxa"/>
            <w:vAlign w:val="center"/>
          </w:tcPr>
          <w:p w14:paraId="0B160349"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688B932" w14:textId="77777777" w:rsidR="00F73E12" w:rsidRPr="007B6BD5" w:rsidRDefault="00F73E12" w:rsidP="00BE35EC">
            <w:pPr>
              <w:spacing w:after="0"/>
              <w:jc w:val="center"/>
              <w:rPr>
                <w:rFonts w:ascii="Arial" w:hAnsi="Arial"/>
                <w:sz w:val="18"/>
              </w:rPr>
            </w:pPr>
            <w:r w:rsidRPr="007B6BD5">
              <w:rPr>
                <w:rFonts w:ascii="Arial" w:hAnsi="Arial"/>
                <w:sz w:val="18"/>
              </w:rPr>
              <w:t>DC_2A_n77A</w:t>
            </w:r>
          </w:p>
          <w:p w14:paraId="26359D6A"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71E4B4B6"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17A85751" w14:textId="77777777" w:rsidTr="00BE35EC">
        <w:trPr>
          <w:jc w:val="center"/>
        </w:trPr>
        <w:tc>
          <w:tcPr>
            <w:tcW w:w="3397" w:type="dxa"/>
            <w:noWrap/>
            <w:vAlign w:val="center"/>
          </w:tcPr>
          <w:p w14:paraId="017D6108" w14:textId="77777777" w:rsidR="00F73E12" w:rsidRPr="007B6BD5" w:rsidRDefault="00F73E12" w:rsidP="00BE35EC">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42001166" w14:textId="77777777" w:rsidR="00F73E12" w:rsidRPr="007B6BD5" w:rsidRDefault="00F73E12" w:rsidP="00BE35EC">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F73E12" w:rsidRPr="007B6BD5" w14:paraId="18D1E436" w14:textId="77777777" w:rsidTr="00BE35EC">
        <w:trPr>
          <w:jc w:val="center"/>
        </w:trPr>
        <w:tc>
          <w:tcPr>
            <w:tcW w:w="3397" w:type="dxa"/>
            <w:noWrap/>
            <w:vAlign w:val="center"/>
          </w:tcPr>
          <w:p w14:paraId="302A748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7C5181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DC_7A_n2A</w:t>
            </w:r>
          </w:p>
          <w:p w14:paraId="0F39006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DC_12A_n2A</w:t>
            </w:r>
          </w:p>
        </w:tc>
      </w:tr>
      <w:tr w:rsidR="00F73E12" w:rsidRPr="007B6BD5" w14:paraId="6FD9B9B3" w14:textId="77777777" w:rsidTr="00BE35EC">
        <w:trPr>
          <w:jc w:val="center"/>
        </w:trPr>
        <w:tc>
          <w:tcPr>
            <w:tcW w:w="3397" w:type="dxa"/>
            <w:noWrap/>
            <w:vAlign w:val="center"/>
          </w:tcPr>
          <w:p w14:paraId="472CAF34"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184A319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715D1D3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1C3672A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DC_12A_n66A</w:t>
            </w:r>
          </w:p>
        </w:tc>
      </w:tr>
      <w:tr w:rsidR="00F73E12" w:rsidRPr="007B6BD5" w14:paraId="5365408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B5EEFB"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9DDCA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67282D0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0B54E86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DC_12A_n66A</w:t>
            </w:r>
          </w:p>
        </w:tc>
      </w:tr>
      <w:tr w:rsidR="00F73E12" w:rsidRPr="007B6BD5" w14:paraId="67543545" w14:textId="77777777" w:rsidTr="00BE35EC">
        <w:trPr>
          <w:jc w:val="center"/>
        </w:trPr>
        <w:tc>
          <w:tcPr>
            <w:tcW w:w="3397" w:type="dxa"/>
            <w:noWrap/>
            <w:vAlign w:val="center"/>
          </w:tcPr>
          <w:p w14:paraId="6E68D427"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469FD1F5"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DC_2A_n77A</w:t>
            </w:r>
          </w:p>
          <w:p w14:paraId="7C466C28"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lastRenderedPageBreak/>
              <w:t>DC_7A_n77A</w:t>
            </w:r>
          </w:p>
          <w:p w14:paraId="34B037AA"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DC_12A_n77A</w:t>
            </w:r>
          </w:p>
        </w:tc>
      </w:tr>
      <w:tr w:rsidR="00F73E12" w:rsidRPr="007B6BD5" w14:paraId="030250FC" w14:textId="77777777" w:rsidTr="00BE35EC">
        <w:trPr>
          <w:jc w:val="center"/>
        </w:trPr>
        <w:tc>
          <w:tcPr>
            <w:tcW w:w="3397" w:type="dxa"/>
            <w:noWrap/>
            <w:vAlign w:val="center"/>
          </w:tcPr>
          <w:p w14:paraId="248C80F8" w14:textId="77777777" w:rsidR="00F73E12" w:rsidRPr="007B6BD5" w:rsidRDefault="00F73E12" w:rsidP="00BE35EC">
            <w:pPr>
              <w:pStyle w:val="TAC"/>
              <w:rPr>
                <w:lang w:eastAsia="zh-CN"/>
              </w:rPr>
            </w:pPr>
            <w:r w:rsidRPr="007B6BD5">
              <w:rPr>
                <w:lang w:eastAsia="zh-CN"/>
              </w:rPr>
              <w:lastRenderedPageBreak/>
              <w:t>DC_2A-7A_n12A-n77A</w:t>
            </w:r>
          </w:p>
        </w:tc>
        <w:tc>
          <w:tcPr>
            <w:tcW w:w="3686" w:type="dxa"/>
            <w:vAlign w:val="center"/>
          </w:tcPr>
          <w:p w14:paraId="3D3C68F6"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DC_2A_n12A</w:t>
            </w:r>
          </w:p>
          <w:p w14:paraId="5193680D"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DC_2A_n77A</w:t>
            </w:r>
          </w:p>
          <w:p w14:paraId="1F0BADE4"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DC_7A_n12A</w:t>
            </w:r>
          </w:p>
          <w:p w14:paraId="1E1ABE46"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DC_7A_n77A</w:t>
            </w:r>
          </w:p>
        </w:tc>
      </w:tr>
      <w:tr w:rsidR="00F73E12" w:rsidRPr="007B6BD5" w14:paraId="1C15387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E986F4" w14:textId="77777777" w:rsidR="00F73E12" w:rsidRPr="007B6BD5" w:rsidRDefault="00F73E12" w:rsidP="00BE35EC">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3BEAE2FC"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DC_2A_n77A</w:t>
            </w:r>
          </w:p>
          <w:p w14:paraId="3D12ABB0"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DC_7A_n77A</w:t>
            </w:r>
          </w:p>
          <w:p w14:paraId="10515ACE"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DC_12A_n77A</w:t>
            </w:r>
          </w:p>
        </w:tc>
      </w:tr>
      <w:tr w:rsidR="00F73E12" w:rsidRPr="007B6BD5" w14:paraId="78C011BD" w14:textId="77777777" w:rsidTr="00BE35EC">
        <w:trPr>
          <w:jc w:val="center"/>
        </w:trPr>
        <w:tc>
          <w:tcPr>
            <w:tcW w:w="3397" w:type="dxa"/>
            <w:noWrap/>
            <w:vAlign w:val="center"/>
          </w:tcPr>
          <w:p w14:paraId="7524572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E30E4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p>
          <w:p w14:paraId="04CC913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36EB379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zh-CN"/>
              </w:rPr>
              <w:t>DC_12A_n78A</w:t>
            </w:r>
          </w:p>
        </w:tc>
      </w:tr>
      <w:tr w:rsidR="00F73E12" w:rsidRPr="007B6BD5" w14:paraId="5859677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56BDA"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B7957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p>
          <w:p w14:paraId="37EEA9A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59EF9CA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DC_12A_n78A</w:t>
            </w:r>
          </w:p>
        </w:tc>
      </w:tr>
      <w:tr w:rsidR="00F73E12" w:rsidRPr="007B6BD5" w14:paraId="26BFCF7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E428C8"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63FD82F4"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DC_2A_n78A</w:t>
            </w:r>
          </w:p>
          <w:p w14:paraId="0F95C60D"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DC_7A_n78A</w:t>
            </w:r>
          </w:p>
          <w:p w14:paraId="7FDB9A6A"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DC_12A_n78A</w:t>
            </w:r>
          </w:p>
        </w:tc>
      </w:tr>
      <w:tr w:rsidR="00F73E12" w:rsidRPr="007B6BD5" w14:paraId="26979DBC" w14:textId="77777777" w:rsidTr="00BE35EC">
        <w:trPr>
          <w:jc w:val="center"/>
        </w:trPr>
        <w:tc>
          <w:tcPr>
            <w:tcW w:w="3397" w:type="dxa"/>
            <w:noWrap/>
            <w:vAlign w:val="center"/>
          </w:tcPr>
          <w:p w14:paraId="2786E4EB" w14:textId="77777777" w:rsidR="00F73E12" w:rsidRDefault="00F73E12" w:rsidP="00BE35EC">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7D08D94B" w14:textId="77777777" w:rsidR="00F73E12" w:rsidRPr="007B6BD5" w:rsidRDefault="00F73E12" w:rsidP="00BE35EC">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7850EDA" w14:textId="77777777" w:rsidR="00F73E12" w:rsidRPr="007B6BD5" w:rsidRDefault="00F73E12" w:rsidP="00BE35EC">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73E12" w:rsidRPr="007B6BD5" w14:paraId="33689214" w14:textId="77777777" w:rsidTr="00BE35EC">
        <w:trPr>
          <w:jc w:val="center"/>
        </w:trPr>
        <w:tc>
          <w:tcPr>
            <w:tcW w:w="3397" w:type="dxa"/>
            <w:noWrap/>
            <w:vAlign w:val="center"/>
          </w:tcPr>
          <w:p w14:paraId="218AF54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6AF0D00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F73E12" w:rsidRPr="007B6BD5" w14:paraId="063E2130" w14:textId="77777777" w:rsidTr="00BE35EC">
        <w:trPr>
          <w:jc w:val="center"/>
        </w:trPr>
        <w:tc>
          <w:tcPr>
            <w:tcW w:w="3397" w:type="dxa"/>
            <w:noWrap/>
            <w:vAlign w:val="center"/>
          </w:tcPr>
          <w:p w14:paraId="4DB8C954"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451080F8"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53081B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EBFD6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8642DCF"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DC_13A_n66A</w:t>
            </w:r>
          </w:p>
        </w:tc>
      </w:tr>
      <w:tr w:rsidR="00F73E12" w:rsidRPr="007B6BD5" w14:paraId="46E7B21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8BF0C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B9FC613"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7E95F4"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4B7D5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351377CD"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73E12" w:rsidRPr="007B6BD5" w14:paraId="701AE90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A8D6A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40AA6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D5049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31CBA1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73E12" w:rsidRPr="007B6BD5" w14:paraId="69D661BE" w14:textId="77777777" w:rsidTr="00BE35EC">
        <w:trPr>
          <w:jc w:val="center"/>
        </w:trPr>
        <w:tc>
          <w:tcPr>
            <w:tcW w:w="3397" w:type="dxa"/>
            <w:noWrap/>
          </w:tcPr>
          <w:p w14:paraId="536A9CFD" w14:textId="77777777" w:rsidR="00F73E12" w:rsidRDefault="00F73E12" w:rsidP="00BE35EC">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3C1581E2" w14:textId="77777777" w:rsidR="00F73E12" w:rsidRPr="007B6BD5" w:rsidRDefault="00F73E12" w:rsidP="00BE35EC">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0248B21" w14:textId="77777777" w:rsidR="00F73E12" w:rsidRPr="0024034C"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4FA242A" w14:textId="77777777" w:rsidR="00F73E12" w:rsidRPr="0024034C"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4A3B6B" w14:textId="77777777" w:rsidR="00F73E12" w:rsidRPr="007B6BD5" w:rsidRDefault="00F73E12" w:rsidP="00BE35EC">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73E12" w:rsidRPr="007B6BD5" w14:paraId="089807D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70A93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17773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846796F"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2AD9773"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73E12" w:rsidRPr="007B6BD5" w14:paraId="03006E4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1C70E" w14:textId="77777777" w:rsidR="00F73E12" w:rsidRDefault="00F73E12" w:rsidP="00BE35EC">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66EE38E7" w14:textId="77777777" w:rsidR="00F73E12" w:rsidRPr="007B6BD5" w:rsidRDefault="00F73E12" w:rsidP="00BE35EC">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C09E76F" w14:textId="77777777" w:rsidR="00F73E12" w:rsidRPr="007B6BD5" w:rsidRDefault="00F73E12" w:rsidP="00BE35EC">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73E12" w:rsidRPr="007B6BD5" w14:paraId="6EB7E9A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39BA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C6DA7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F73E12" w:rsidRPr="007B6BD5" w14:paraId="7C58E92F" w14:textId="77777777" w:rsidTr="00BE35EC">
        <w:trPr>
          <w:jc w:val="center"/>
        </w:trPr>
        <w:tc>
          <w:tcPr>
            <w:tcW w:w="3397" w:type="dxa"/>
            <w:noWrap/>
            <w:vAlign w:val="center"/>
          </w:tcPr>
          <w:p w14:paraId="208CD257"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56E1F8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CBB9823"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3C875B8"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DC_28A_n7A</w:t>
            </w:r>
          </w:p>
        </w:tc>
      </w:tr>
      <w:tr w:rsidR="00F73E12" w:rsidRPr="007B6BD5" w14:paraId="2BFAB546" w14:textId="77777777" w:rsidTr="00BE35EC">
        <w:trPr>
          <w:jc w:val="center"/>
        </w:trPr>
        <w:tc>
          <w:tcPr>
            <w:tcW w:w="3397" w:type="dxa"/>
            <w:noWrap/>
            <w:vAlign w:val="center"/>
          </w:tcPr>
          <w:p w14:paraId="79F6AC0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DC_2A-7A-28A_n66A</w:t>
            </w:r>
          </w:p>
          <w:p w14:paraId="07318CD7"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12F4CBEE"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440294D"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C7D3F85"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F73E12" w:rsidRPr="007B6BD5" w14:paraId="553B1168" w14:textId="77777777" w:rsidTr="00BE35EC">
        <w:trPr>
          <w:jc w:val="center"/>
        </w:trPr>
        <w:tc>
          <w:tcPr>
            <w:tcW w:w="3397" w:type="dxa"/>
            <w:noWrap/>
            <w:vAlign w:val="center"/>
          </w:tcPr>
          <w:p w14:paraId="4C08FDB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DC_2A-7A-28A_n78A</w:t>
            </w:r>
          </w:p>
          <w:p w14:paraId="0FFB4E86"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37001EC1"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AA8B52C"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F73E12" w:rsidRPr="007B6BD5" w14:paraId="3ABE6613" w14:textId="77777777" w:rsidTr="00BE35EC">
        <w:trPr>
          <w:jc w:val="center"/>
        </w:trPr>
        <w:tc>
          <w:tcPr>
            <w:tcW w:w="3397" w:type="dxa"/>
            <w:noWrap/>
            <w:vAlign w:val="center"/>
          </w:tcPr>
          <w:p w14:paraId="5617940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DC_2A-7A-28A_n78(2A)</w:t>
            </w:r>
          </w:p>
          <w:p w14:paraId="6195C04E"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48FF574A"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06C47B64"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F73E12" w:rsidRPr="007B6BD5" w14:paraId="39FC5BA4" w14:textId="77777777" w:rsidTr="00BE35EC">
        <w:trPr>
          <w:jc w:val="center"/>
        </w:trPr>
        <w:tc>
          <w:tcPr>
            <w:tcW w:w="3397" w:type="dxa"/>
            <w:noWrap/>
            <w:vAlign w:val="center"/>
          </w:tcPr>
          <w:p w14:paraId="355EA9F7" w14:textId="77777777" w:rsidR="00F73E12" w:rsidRPr="007B6BD5" w:rsidRDefault="00F73E12" w:rsidP="00BE35E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0BAB3204"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41AA694B"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19631AC"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73E12" w:rsidRPr="007B6BD5" w14:paraId="06FF696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547959" w14:textId="77777777" w:rsidR="00F73E12" w:rsidRPr="007B6BD5" w:rsidRDefault="00F73E12" w:rsidP="00BE35E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C00BD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293465F"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73E12" w:rsidRPr="007B6BD5" w14:paraId="7C797E01" w14:textId="77777777" w:rsidTr="00BE35EC">
        <w:trPr>
          <w:jc w:val="center"/>
        </w:trPr>
        <w:tc>
          <w:tcPr>
            <w:tcW w:w="3397" w:type="dxa"/>
            <w:noWrap/>
            <w:vAlign w:val="center"/>
          </w:tcPr>
          <w:p w14:paraId="0F7A70EE"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DC_2A-7A-29A_n78A</w:t>
            </w:r>
          </w:p>
          <w:p w14:paraId="674B00E6" w14:textId="77777777" w:rsidR="00F73E12" w:rsidRPr="007B6BD5" w:rsidRDefault="00F73E12" w:rsidP="00BE35EC">
            <w:pPr>
              <w:spacing w:after="0"/>
              <w:jc w:val="center"/>
              <w:rPr>
                <w:rFonts w:ascii="Arial" w:hAnsi="Arial"/>
                <w:sz w:val="18"/>
              </w:rPr>
            </w:pPr>
            <w:r w:rsidRPr="007B6BD5">
              <w:rPr>
                <w:rFonts w:ascii="Arial" w:eastAsia="游明朝" w:hAnsi="Arial" w:cs="Arial"/>
                <w:sz w:val="18"/>
                <w:lang w:eastAsia="ja-JP"/>
              </w:rPr>
              <w:t>DC_2A-7C-29A_n78A</w:t>
            </w:r>
          </w:p>
        </w:tc>
        <w:tc>
          <w:tcPr>
            <w:tcW w:w="3686" w:type="dxa"/>
            <w:vAlign w:val="center"/>
          </w:tcPr>
          <w:p w14:paraId="436E585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DC_2A_n78A</w:t>
            </w:r>
          </w:p>
          <w:p w14:paraId="7B40B555"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DC_7A_n78A</w:t>
            </w:r>
          </w:p>
        </w:tc>
      </w:tr>
      <w:tr w:rsidR="00F73E12" w:rsidRPr="007B6BD5" w14:paraId="4E04435D" w14:textId="77777777" w:rsidTr="00BE35EC">
        <w:trPr>
          <w:jc w:val="center"/>
        </w:trPr>
        <w:tc>
          <w:tcPr>
            <w:tcW w:w="3397" w:type="dxa"/>
            <w:noWrap/>
            <w:vAlign w:val="center"/>
          </w:tcPr>
          <w:p w14:paraId="5BE3DD6E" w14:textId="77777777" w:rsidR="00F73E12" w:rsidRPr="007B6BD5" w:rsidRDefault="00F73E12" w:rsidP="00BE35EC">
            <w:pPr>
              <w:spacing w:after="0"/>
              <w:jc w:val="center"/>
              <w:rPr>
                <w:rFonts w:ascii="Arial" w:hAnsi="Arial"/>
                <w:sz w:val="18"/>
              </w:rPr>
            </w:pPr>
            <w:r w:rsidRPr="007B6BD5">
              <w:rPr>
                <w:rFonts w:ascii="Arial" w:eastAsia="游明朝" w:hAnsi="Arial" w:cs="Arial"/>
                <w:sz w:val="18"/>
                <w:lang w:eastAsia="ja-JP"/>
              </w:rPr>
              <w:t>DC_2A-7A-7A-29A_n78A</w:t>
            </w:r>
          </w:p>
        </w:tc>
        <w:tc>
          <w:tcPr>
            <w:tcW w:w="3686" w:type="dxa"/>
            <w:vAlign w:val="center"/>
          </w:tcPr>
          <w:p w14:paraId="4FB2A28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DC_2A_n78A</w:t>
            </w:r>
          </w:p>
          <w:p w14:paraId="1312A9AE"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DC_7A_n78A</w:t>
            </w:r>
          </w:p>
        </w:tc>
      </w:tr>
      <w:tr w:rsidR="00F73E12" w:rsidRPr="007B6BD5" w14:paraId="7BD9A1FC" w14:textId="77777777" w:rsidTr="00BE35EC">
        <w:trPr>
          <w:jc w:val="center"/>
        </w:trPr>
        <w:tc>
          <w:tcPr>
            <w:tcW w:w="3397" w:type="dxa"/>
            <w:noWrap/>
            <w:vAlign w:val="center"/>
          </w:tcPr>
          <w:p w14:paraId="149927BF" w14:textId="77777777" w:rsidR="00F73E12" w:rsidRPr="007B6BD5" w:rsidRDefault="00F73E12" w:rsidP="00BE35EC">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52967F83"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Malgun Gothic" w:hAnsi="Arial" w:cs="Arial"/>
                <w:sz w:val="18"/>
                <w:lang w:eastAsia="ko-KR"/>
              </w:rPr>
              <w:lastRenderedPageBreak/>
              <w:t>DC_2A-7C-38A_n78A</w:t>
            </w:r>
          </w:p>
        </w:tc>
        <w:tc>
          <w:tcPr>
            <w:tcW w:w="3686" w:type="dxa"/>
            <w:vAlign w:val="center"/>
          </w:tcPr>
          <w:p w14:paraId="72A6961C"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lastRenderedPageBreak/>
              <w:t>DC_2A_n78A</w:t>
            </w:r>
          </w:p>
        </w:tc>
      </w:tr>
      <w:tr w:rsidR="00F73E12" w:rsidRPr="007B6BD5" w14:paraId="07F52053" w14:textId="77777777" w:rsidTr="00BE35EC">
        <w:trPr>
          <w:jc w:val="center"/>
        </w:trPr>
        <w:tc>
          <w:tcPr>
            <w:tcW w:w="3397" w:type="dxa"/>
            <w:noWrap/>
            <w:vAlign w:val="center"/>
          </w:tcPr>
          <w:p w14:paraId="67283D73" w14:textId="77777777" w:rsidR="00F73E12" w:rsidRPr="007B6BD5" w:rsidRDefault="00F73E12" w:rsidP="00BE35E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0DCA5D31" w14:textId="77777777" w:rsidR="00F73E12" w:rsidRPr="007B6BD5" w:rsidRDefault="00F73E12" w:rsidP="00BE35EC">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765D04F" w14:textId="77777777" w:rsidR="00F73E12" w:rsidRPr="007B6BD5" w:rsidRDefault="00F73E12" w:rsidP="00BE35EC">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F73E12" w:rsidRPr="007B6BD5" w14:paraId="37F2971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E5B76A" w14:textId="77777777" w:rsidR="00F73E12" w:rsidRPr="007B6BD5" w:rsidRDefault="00F73E12" w:rsidP="00BE35E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BA3E3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F73E12" w:rsidRPr="007B6BD5" w14:paraId="7AA499CA" w14:textId="77777777" w:rsidTr="00BE35EC">
        <w:trPr>
          <w:jc w:val="center"/>
        </w:trPr>
        <w:tc>
          <w:tcPr>
            <w:tcW w:w="3397" w:type="dxa"/>
            <w:noWrap/>
            <w:vAlign w:val="center"/>
          </w:tcPr>
          <w:p w14:paraId="709BC4B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2D5AAF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DC_7A_n2A</w:t>
            </w:r>
          </w:p>
          <w:p w14:paraId="7A0DB34D"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sz w:val="18"/>
                <w:lang w:eastAsia="zh-CN"/>
              </w:rPr>
              <w:t>DC_66A_n2A</w:t>
            </w:r>
          </w:p>
        </w:tc>
      </w:tr>
      <w:tr w:rsidR="00F73E12" w:rsidRPr="007B6BD5" w14:paraId="6525C61B" w14:textId="77777777" w:rsidTr="00BE35EC">
        <w:trPr>
          <w:jc w:val="center"/>
        </w:trPr>
        <w:tc>
          <w:tcPr>
            <w:tcW w:w="3397" w:type="dxa"/>
            <w:noWrap/>
            <w:vAlign w:val="center"/>
          </w:tcPr>
          <w:p w14:paraId="17ACCE26" w14:textId="77777777" w:rsidR="00F73E12" w:rsidRPr="007B6BD5" w:rsidRDefault="00F73E12" w:rsidP="00BE35EC">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B6D53B5"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C3120AC" w14:textId="77777777" w:rsidR="00F73E12" w:rsidRPr="007B6BD5" w:rsidRDefault="00F73E12" w:rsidP="00BE35E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3BF18C3"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F73E12" w:rsidRPr="007B6BD5" w14:paraId="72194EA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2DEEC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2DEA28"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27D04A1" w14:textId="77777777" w:rsidR="00F73E12" w:rsidRPr="007B6BD5" w:rsidRDefault="00F73E12" w:rsidP="00BE35E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1277751"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F73E12" w:rsidRPr="007B6BD5" w14:paraId="18FB713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BD3B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5259BA6"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2ED1016D"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3308F70"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F73E12" w:rsidRPr="007B6BD5" w14:paraId="4C8AB86A" w14:textId="77777777" w:rsidTr="00BE35EC">
        <w:trPr>
          <w:jc w:val="center"/>
        </w:trPr>
        <w:tc>
          <w:tcPr>
            <w:tcW w:w="3397" w:type="dxa"/>
            <w:noWrap/>
          </w:tcPr>
          <w:p w14:paraId="01320C71" w14:textId="77777777" w:rsidR="00F73E12" w:rsidRDefault="00F73E12" w:rsidP="00BE35EC">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781401E5" w14:textId="77777777" w:rsidR="00F73E12" w:rsidRPr="007B6BD5" w:rsidRDefault="00F73E12" w:rsidP="00BE35EC">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299ACE6" w14:textId="77777777" w:rsidR="00F73E12" w:rsidRPr="007B6BD5" w:rsidRDefault="00F73E12" w:rsidP="00BE35EC">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73E12" w:rsidRPr="007B6BD5" w14:paraId="30216DCD" w14:textId="77777777" w:rsidTr="00BE35EC">
        <w:trPr>
          <w:jc w:val="center"/>
        </w:trPr>
        <w:tc>
          <w:tcPr>
            <w:tcW w:w="3397" w:type="dxa"/>
            <w:noWrap/>
            <w:vAlign w:val="center"/>
          </w:tcPr>
          <w:p w14:paraId="00D19194" w14:textId="77777777" w:rsidR="00F73E12" w:rsidRPr="007B6BD5" w:rsidRDefault="00F73E12" w:rsidP="00BE35EC">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2CA90CB" w14:textId="77777777" w:rsidR="00F73E12" w:rsidRPr="007B6BD5" w:rsidRDefault="00F73E12" w:rsidP="00BE35EC">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F73E12" w:rsidRPr="007B6BD5" w14:paraId="31133661" w14:textId="77777777" w:rsidTr="00BE35EC">
        <w:trPr>
          <w:jc w:val="center"/>
        </w:trPr>
        <w:tc>
          <w:tcPr>
            <w:tcW w:w="3397" w:type="dxa"/>
            <w:noWrap/>
            <w:vAlign w:val="center"/>
          </w:tcPr>
          <w:p w14:paraId="0D7E1D57" w14:textId="77777777" w:rsidR="00F73E12" w:rsidRPr="007B6BD5" w:rsidRDefault="00F73E12" w:rsidP="00BE35EC">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3A383ED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DC_2A_n28A</w:t>
            </w:r>
          </w:p>
          <w:p w14:paraId="1AD001C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DC_7A_n28A</w:t>
            </w:r>
          </w:p>
          <w:p w14:paraId="38E129F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F73E12" w:rsidRPr="007B6BD5" w14:paraId="7E78DA80" w14:textId="77777777" w:rsidTr="00BE35EC">
        <w:trPr>
          <w:jc w:val="center"/>
        </w:trPr>
        <w:tc>
          <w:tcPr>
            <w:tcW w:w="3397" w:type="dxa"/>
            <w:noWrap/>
            <w:vAlign w:val="center"/>
          </w:tcPr>
          <w:p w14:paraId="4919FEA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054C3214"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5729ED13"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lang w:eastAsia="ja-JP"/>
              </w:rPr>
              <w:t>66A</w:t>
            </w:r>
            <w:r w:rsidRPr="007B6BD5">
              <w:rPr>
                <w:rFonts w:ascii="Arial" w:hAnsi="Arial"/>
                <w:sz w:val="18"/>
                <w:vertAlign w:val="superscript"/>
              </w:rPr>
              <w:t>5</w:t>
            </w:r>
          </w:p>
        </w:tc>
      </w:tr>
      <w:tr w:rsidR="00F73E12" w:rsidRPr="007B6BD5" w14:paraId="29BB1C4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63503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094796"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0D0C3E3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66A</w:t>
            </w:r>
            <w:r w:rsidRPr="007B6BD5">
              <w:rPr>
                <w:rFonts w:ascii="Arial" w:hAnsi="Arial"/>
                <w:sz w:val="18"/>
                <w:vertAlign w:val="superscript"/>
              </w:rPr>
              <w:t>5</w:t>
            </w:r>
          </w:p>
        </w:tc>
      </w:tr>
      <w:tr w:rsidR="00F73E12" w:rsidRPr="007B6BD5" w14:paraId="3E5446B3" w14:textId="77777777" w:rsidTr="00BE35EC">
        <w:trPr>
          <w:jc w:val="center"/>
        </w:trPr>
        <w:tc>
          <w:tcPr>
            <w:tcW w:w="3397" w:type="dxa"/>
            <w:noWrap/>
            <w:vAlign w:val="center"/>
          </w:tcPr>
          <w:p w14:paraId="0A385292"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2DC453CD"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FCFB21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DF11026"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405672E"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73E12" w:rsidRPr="007B6BD5" w14:paraId="1C96A31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290596" w14:textId="77777777" w:rsidR="00F73E12" w:rsidRPr="007B6BD5" w:rsidRDefault="00F73E12" w:rsidP="00BE35EC">
            <w:pPr>
              <w:spacing w:after="0"/>
              <w:jc w:val="center"/>
              <w:rPr>
                <w:rFonts w:ascii="Arial" w:hAnsi="Arial"/>
                <w:sz w:val="18"/>
              </w:rPr>
            </w:pPr>
            <w:r w:rsidRPr="007B6BD5">
              <w:rPr>
                <w:rFonts w:ascii="Arial" w:hAnsi="Arial"/>
                <w:sz w:val="18"/>
              </w:rPr>
              <w:t>DC_2A-7A-(n)66AA</w:t>
            </w:r>
          </w:p>
          <w:p w14:paraId="3AC82D0D"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C75123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2249385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6E03A32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73E12" w:rsidRPr="007B6BD5" w14:paraId="2CD94C2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BDC0F"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E360D7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6AAF0B7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58576C0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73E12" w:rsidRPr="007B6BD5" w14:paraId="3EC25FE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B1956"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17AF5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2AD7D4F"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AD131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73E12" w:rsidRPr="007B6BD5" w14:paraId="6934197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E6E9A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9D99D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32454A2"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3CF77D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73E12" w:rsidRPr="007B6BD5" w14:paraId="403FEE5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0DB58"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7AB89E6"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AD6089C"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0150A2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233974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73E12" w:rsidRPr="007B6BD5" w14:paraId="744213C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A74E34"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0700F7D"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60EE5C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4920C69"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51F30CE2"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73E12" w:rsidRPr="007B6BD5" w14:paraId="332EE16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FE167C" w14:textId="77777777" w:rsidR="00F73E12" w:rsidRPr="007B6BD5" w:rsidRDefault="00F73E12" w:rsidP="00BE35EC">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B14E5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01646E6"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1AADEB7"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73E12" w:rsidRPr="007B6BD5" w14:paraId="5CC2CC94" w14:textId="77777777" w:rsidTr="00BE35EC">
        <w:trPr>
          <w:jc w:val="center"/>
        </w:trPr>
        <w:tc>
          <w:tcPr>
            <w:tcW w:w="3397" w:type="dxa"/>
            <w:noWrap/>
            <w:vAlign w:val="center"/>
          </w:tcPr>
          <w:p w14:paraId="28892A5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312A3F39"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3CC82B99"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663D67C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F73E12" w:rsidRPr="007B6BD5" w14:paraId="789B4B9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2F25B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63F5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67798582"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3C03CB4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66A_n71A</w:t>
            </w:r>
          </w:p>
        </w:tc>
      </w:tr>
      <w:tr w:rsidR="00F73E12" w:rsidRPr="007B6BD5" w14:paraId="52FD7CAD" w14:textId="77777777" w:rsidTr="00BE35EC">
        <w:trPr>
          <w:jc w:val="center"/>
        </w:trPr>
        <w:tc>
          <w:tcPr>
            <w:tcW w:w="3397" w:type="dxa"/>
            <w:noWrap/>
            <w:vAlign w:val="center"/>
          </w:tcPr>
          <w:p w14:paraId="78AF10E1" w14:textId="77777777" w:rsidR="00F73E12" w:rsidRPr="007B6BD5" w:rsidRDefault="00F73E12" w:rsidP="00BE35EC">
            <w:pPr>
              <w:spacing w:after="0"/>
              <w:jc w:val="center"/>
              <w:rPr>
                <w:rFonts w:ascii="Arial" w:hAnsi="Arial"/>
                <w:sz w:val="18"/>
              </w:rPr>
            </w:pPr>
            <w:r w:rsidRPr="007B6BD5">
              <w:rPr>
                <w:rFonts w:ascii="Arial" w:hAnsi="Arial"/>
                <w:sz w:val="18"/>
              </w:rPr>
              <w:t>DC_2A-7A_n66A-n71A</w:t>
            </w:r>
          </w:p>
        </w:tc>
        <w:tc>
          <w:tcPr>
            <w:tcW w:w="3686" w:type="dxa"/>
            <w:vAlign w:val="center"/>
          </w:tcPr>
          <w:p w14:paraId="6F2776B4" w14:textId="77777777" w:rsidR="00F73E12" w:rsidRPr="007B6BD5" w:rsidRDefault="00F73E12" w:rsidP="00BE35EC">
            <w:pPr>
              <w:spacing w:after="0"/>
              <w:jc w:val="center"/>
              <w:rPr>
                <w:rFonts w:ascii="Arial" w:hAnsi="Arial"/>
                <w:sz w:val="18"/>
              </w:rPr>
            </w:pPr>
            <w:r w:rsidRPr="007B6BD5">
              <w:rPr>
                <w:rFonts w:ascii="Arial" w:hAnsi="Arial"/>
                <w:sz w:val="18"/>
              </w:rPr>
              <w:t>DC_2A_n66A</w:t>
            </w:r>
          </w:p>
          <w:p w14:paraId="5801D80B" w14:textId="77777777" w:rsidR="00F73E12" w:rsidRPr="007B6BD5" w:rsidRDefault="00F73E12" w:rsidP="00BE35EC">
            <w:pPr>
              <w:spacing w:after="0"/>
              <w:jc w:val="center"/>
              <w:rPr>
                <w:rFonts w:ascii="Arial" w:hAnsi="Arial"/>
                <w:sz w:val="18"/>
              </w:rPr>
            </w:pPr>
            <w:r w:rsidRPr="007B6BD5">
              <w:rPr>
                <w:rFonts w:ascii="Arial" w:hAnsi="Arial"/>
                <w:sz w:val="18"/>
              </w:rPr>
              <w:t>DC_2A_n71A</w:t>
            </w:r>
          </w:p>
          <w:p w14:paraId="59C9F330" w14:textId="77777777" w:rsidR="00F73E12" w:rsidRPr="007B6BD5" w:rsidRDefault="00F73E12" w:rsidP="00BE35EC">
            <w:pPr>
              <w:spacing w:after="0"/>
              <w:jc w:val="center"/>
              <w:rPr>
                <w:rFonts w:ascii="Arial" w:hAnsi="Arial"/>
                <w:sz w:val="18"/>
              </w:rPr>
            </w:pPr>
            <w:r w:rsidRPr="007B6BD5">
              <w:rPr>
                <w:rFonts w:ascii="Arial" w:hAnsi="Arial"/>
                <w:sz w:val="18"/>
              </w:rPr>
              <w:t>DC_7A_n66A</w:t>
            </w:r>
          </w:p>
          <w:p w14:paraId="3383666F" w14:textId="77777777" w:rsidR="00F73E12" w:rsidRPr="007B6BD5" w:rsidRDefault="00F73E12" w:rsidP="00BE35EC">
            <w:pPr>
              <w:spacing w:after="0"/>
              <w:jc w:val="center"/>
              <w:rPr>
                <w:rFonts w:ascii="Arial" w:hAnsi="Arial"/>
                <w:sz w:val="18"/>
              </w:rPr>
            </w:pPr>
            <w:r w:rsidRPr="007B6BD5">
              <w:rPr>
                <w:rFonts w:ascii="Arial" w:hAnsi="Arial"/>
                <w:sz w:val="18"/>
              </w:rPr>
              <w:t>DC_7A_n71A</w:t>
            </w:r>
          </w:p>
        </w:tc>
      </w:tr>
      <w:tr w:rsidR="00F73E12" w:rsidRPr="007B6BD5" w14:paraId="7C128A8B" w14:textId="77777777" w:rsidTr="00BE35EC">
        <w:trPr>
          <w:jc w:val="center"/>
        </w:trPr>
        <w:tc>
          <w:tcPr>
            <w:tcW w:w="3397" w:type="dxa"/>
            <w:noWrap/>
            <w:vAlign w:val="center"/>
          </w:tcPr>
          <w:p w14:paraId="61A4D635" w14:textId="77777777" w:rsidR="00F73E12" w:rsidRPr="007B6BD5" w:rsidRDefault="00F73E12" w:rsidP="00BE35EC">
            <w:pPr>
              <w:spacing w:after="0"/>
              <w:jc w:val="center"/>
              <w:rPr>
                <w:rFonts w:ascii="Arial" w:hAnsi="Arial"/>
                <w:b/>
                <w:sz w:val="18"/>
              </w:rPr>
            </w:pPr>
            <w:r w:rsidRPr="007B6BD5">
              <w:rPr>
                <w:rFonts w:ascii="Arial" w:hAnsi="Arial"/>
                <w:sz w:val="18"/>
                <w:lang w:eastAsia="fi-FI"/>
              </w:rPr>
              <w:t>DC_2A-7A-66A_n77A</w:t>
            </w:r>
          </w:p>
          <w:p w14:paraId="0BBA9589" w14:textId="77777777" w:rsidR="00F73E12" w:rsidRPr="007B6BD5" w:rsidRDefault="00F73E12" w:rsidP="00BE35EC">
            <w:pPr>
              <w:spacing w:after="0"/>
              <w:jc w:val="center"/>
              <w:rPr>
                <w:rFonts w:ascii="Arial" w:hAnsi="Arial"/>
                <w:b/>
                <w:sz w:val="18"/>
              </w:rPr>
            </w:pPr>
            <w:r w:rsidRPr="007B6BD5">
              <w:rPr>
                <w:rFonts w:ascii="Arial" w:hAnsi="Arial"/>
                <w:sz w:val="18"/>
              </w:rPr>
              <w:t>DC_2A-7C-66A_n77A</w:t>
            </w:r>
          </w:p>
        </w:tc>
        <w:tc>
          <w:tcPr>
            <w:tcW w:w="3686" w:type="dxa"/>
            <w:vAlign w:val="center"/>
          </w:tcPr>
          <w:p w14:paraId="100759ED"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DC_2A_n77A</w:t>
            </w:r>
          </w:p>
          <w:p w14:paraId="05119292"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DC_7A_n77A</w:t>
            </w:r>
          </w:p>
          <w:p w14:paraId="0E30AABB" w14:textId="77777777" w:rsidR="00F73E12" w:rsidRPr="007B6BD5" w:rsidRDefault="00F73E12" w:rsidP="00BE35EC">
            <w:pPr>
              <w:spacing w:after="0"/>
              <w:jc w:val="center"/>
              <w:rPr>
                <w:rFonts w:ascii="Arial" w:hAnsi="Arial"/>
                <w:sz w:val="18"/>
                <w:lang w:eastAsia="fi-FI"/>
              </w:rPr>
            </w:pPr>
            <w:r w:rsidRPr="007B6BD5">
              <w:rPr>
                <w:rFonts w:ascii="Arial" w:hAnsi="Arial"/>
                <w:color w:val="000000"/>
                <w:sz w:val="18"/>
                <w:szCs w:val="18"/>
              </w:rPr>
              <w:t>DC_66A_n77A</w:t>
            </w:r>
          </w:p>
        </w:tc>
      </w:tr>
      <w:tr w:rsidR="00F73E12" w:rsidRPr="007B6BD5" w14:paraId="391F54E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59E2B1" w14:textId="77777777" w:rsidR="00F73E12" w:rsidRPr="007B6BD5" w:rsidRDefault="00F73E12" w:rsidP="00BE35EC">
            <w:pPr>
              <w:keepNext/>
              <w:spacing w:after="0"/>
              <w:jc w:val="center"/>
              <w:rPr>
                <w:rFonts w:ascii="Arial" w:hAnsi="Arial"/>
                <w:sz w:val="18"/>
              </w:rPr>
            </w:pPr>
            <w:r w:rsidRPr="007B6BD5">
              <w:rPr>
                <w:rFonts w:ascii="Arial" w:hAnsi="Arial"/>
                <w:sz w:val="18"/>
              </w:rPr>
              <w:lastRenderedPageBreak/>
              <w:t>DC_2A-7A-66A_n77(2A)</w:t>
            </w:r>
          </w:p>
          <w:p w14:paraId="095A853C"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B5F5AF" w14:textId="77777777" w:rsidR="00F73E12" w:rsidRPr="007B6BD5" w:rsidRDefault="00F73E12" w:rsidP="00BE35EC">
            <w:pPr>
              <w:keepNext/>
              <w:spacing w:after="0"/>
              <w:jc w:val="center"/>
              <w:rPr>
                <w:rFonts w:ascii="Arial" w:hAnsi="Arial"/>
                <w:color w:val="000000"/>
                <w:sz w:val="18"/>
                <w:szCs w:val="18"/>
              </w:rPr>
            </w:pPr>
            <w:r w:rsidRPr="007B6BD5">
              <w:rPr>
                <w:rFonts w:ascii="Arial" w:hAnsi="Arial"/>
                <w:color w:val="000000"/>
                <w:sz w:val="18"/>
                <w:szCs w:val="18"/>
              </w:rPr>
              <w:t>DC_2A_n77A</w:t>
            </w:r>
          </w:p>
          <w:p w14:paraId="0F9F1ED5" w14:textId="77777777" w:rsidR="00F73E12" w:rsidRPr="007B6BD5" w:rsidRDefault="00F73E12" w:rsidP="00BE35EC">
            <w:pPr>
              <w:keepNext/>
              <w:spacing w:after="0"/>
              <w:jc w:val="center"/>
              <w:rPr>
                <w:rFonts w:ascii="Arial" w:hAnsi="Arial"/>
                <w:color w:val="000000"/>
                <w:sz w:val="18"/>
                <w:szCs w:val="18"/>
              </w:rPr>
            </w:pPr>
            <w:r w:rsidRPr="007B6BD5">
              <w:rPr>
                <w:rFonts w:ascii="Arial" w:hAnsi="Arial"/>
                <w:color w:val="000000"/>
                <w:sz w:val="18"/>
                <w:szCs w:val="18"/>
              </w:rPr>
              <w:t>DC_7A_n77A</w:t>
            </w:r>
          </w:p>
          <w:p w14:paraId="666E8634" w14:textId="77777777" w:rsidR="00F73E12" w:rsidRPr="007B6BD5" w:rsidRDefault="00F73E12" w:rsidP="00BE35EC">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F73E12" w:rsidRPr="007B6BD5" w14:paraId="2D3EECB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8FDDC" w14:textId="77777777" w:rsidR="00F73E12" w:rsidRPr="007B6BD5" w:rsidRDefault="00F73E12" w:rsidP="00BE35EC">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FF8F87"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DC_2A_n77A</w:t>
            </w:r>
          </w:p>
          <w:p w14:paraId="40320723"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DC_7A_n77A</w:t>
            </w:r>
          </w:p>
          <w:p w14:paraId="5A489312"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DC_66A_n77A</w:t>
            </w:r>
          </w:p>
        </w:tc>
      </w:tr>
      <w:tr w:rsidR="00F73E12" w:rsidRPr="007B6BD5" w14:paraId="5CC21F0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0BCD6B" w14:textId="77777777" w:rsidR="00F73E12" w:rsidRPr="007B6BD5" w:rsidRDefault="00F73E12" w:rsidP="00BE35EC">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D470C3"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DC_2A_n77A</w:t>
            </w:r>
          </w:p>
          <w:p w14:paraId="65F6E272"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DC_7A_n77A</w:t>
            </w:r>
          </w:p>
          <w:p w14:paraId="4B5A2820"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DC_66A_n77A</w:t>
            </w:r>
          </w:p>
        </w:tc>
      </w:tr>
      <w:tr w:rsidR="00F73E12" w:rsidRPr="007B6BD5" w14:paraId="15944303" w14:textId="77777777" w:rsidTr="00BE35EC">
        <w:trPr>
          <w:jc w:val="center"/>
        </w:trPr>
        <w:tc>
          <w:tcPr>
            <w:tcW w:w="3397" w:type="dxa"/>
            <w:noWrap/>
          </w:tcPr>
          <w:p w14:paraId="1E2C38DD" w14:textId="77777777" w:rsidR="00F73E12" w:rsidRPr="0024034C" w:rsidRDefault="00F73E12" w:rsidP="00BE35E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218E4569" w14:textId="77777777" w:rsidR="00F73E12" w:rsidRPr="007B6BD5" w:rsidRDefault="00F73E12" w:rsidP="00BE35EC">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6A099FCA" w14:textId="77777777" w:rsidR="00F73E12" w:rsidRPr="0024034C" w:rsidRDefault="00F73E12" w:rsidP="00BE35EC">
            <w:pPr>
              <w:keepNext/>
              <w:keepLines/>
              <w:spacing w:after="0"/>
              <w:jc w:val="center"/>
              <w:rPr>
                <w:rFonts w:ascii="Arial" w:eastAsia="DengXian" w:hAnsi="Arial" w:cs="Arial"/>
                <w:sz w:val="18"/>
              </w:rPr>
            </w:pPr>
            <w:r w:rsidRPr="0024034C">
              <w:rPr>
                <w:rFonts w:ascii="Arial" w:eastAsia="DengXian" w:hAnsi="Arial" w:cs="Arial"/>
                <w:sz w:val="18"/>
              </w:rPr>
              <w:t>DC_2A_n66A</w:t>
            </w:r>
          </w:p>
          <w:p w14:paraId="0E43EFA3" w14:textId="77777777" w:rsidR="00F73E12" w:rsidRPr="0024034C" w:rsidRDefault="00F73E12" w:rsidP="00BE35EC">
            <w:pPr>
              <w:keepNext/>
              <w:keepLines/>
              <w:spacing w:after="0"/>
              <w:jc w:val="center"/>
              <w:rPr>
                <w:rFonts w:ascii="Arial" w:eastAsia="DengXian" w:hAnsi="Arial" w:cs="Arial"/>
                <w:sz w:val="18"/>
              </w:rPr>
            </w:pPr>
            <w:r w:rsidRPr="0024034C">
              <w:rPr>
                <w:rFonts w:ascii="Arial" w:eastAsia="DengXian" w:hAnsi="Arial" w:cs="Arial"/>
                <w:sz w:val="18"/>
              </w:rPr>
              <w:t>DC_7A_n66A</w:t>
            </w:r>
          </w:p>
          <w:p w14:paraId="5F4CFF3A" w14:textId="77777777" w:rsidR="00F73E12" w:rsidRPr="0024034C" w:rsidRDefault="00F73E12" w:rsidP="00BE35EC">
            <w:pPr>
              <w:keepNext/>
              <w:keepLines/>
              <w:spacing w:after="0"/>
              <w:jc w:val="center"/>
              <w:rPr>
                <w:rFonts w:ascii="Arial" w:eastAsia="DengXian" w:hAnsi="Arial" w:cs="Arial"/>
                <w:sz w:val="18"/>
              </w:rPr>
            </w:pPr>
            <w:r w:rsidRPr="0024034C">
              <w:rPr>
                <w:rFonts w:ascii="Arial" w:eastAsia="DengXian" w:hAnsi="Arial" w:cs="Arial"/>
                <w:sz w:val="18"/>
              </w:rPr>
              <w:t>DC_2A_n77A</w:t>
            </w:r>
          </w:p>
          <w:p w14:paraId="27E84B0F" w14:textId="77777777" w:rsidR="00F73E12" w:rsidRPr="007B6BD5" w:rsidRDefault="00F73E12" w:rsidP="00BE35EC">
            <w:pPr>
              <w:spacing w:after="0"/>
              <w:jc w:val="center"/>
              <w:rPr>
                <w:rFonts w:ascii="Arial" w:hAnsi="Arial"/>
                <w:color w:val="000000"/>
                <w:sz w:val="18"/>
                <w:szCs w:val="18"/>
              </w:rPr>
            </w:pPr>
            <w:r w:rsidRPr="0024034C">
              <w:rPr>
                <w:rFonts w:ascii="Arial" w:eastAsia="DengXian" w:hAnsi="Arial" w:cs="Arial"/>
                <w:sz w:val="18"/>
              </w:rPr>
              <w:t>DC_7A_n77A</w:t>
            </w:r>
          </w:p>
        </w:tc>
      </w:tr>
      <w:tr w:rsidR="00F73E12" w:rsidRPr="007B6BD5" w14:paraId="1DC4EBD0" w14:textId="77777777" w:rsidTr="00BE35EC">
        <w:trPr>
          <w:jc w:val="center"/>
        </w:trPr>
        <w:tc>
          <w:tcPr>
            <w:tcW w:w="3397" w:type="dxa"/>
            <w:noWrap/>
          </w:tcPr>
          <w:p w14:paraId="73DB8548" w14:textId="77777777" w:rsidR="00F73E12" w:rsidRPr="0024034C" w:rsidRDefault="00F73E12" w:rsidP="00BE35EC">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47950807" w14:textId="77777777" w:rsidR="00F73E12" w:rsidRPr="0024034C" w:rsidRDefault="00F73E12" w:rsidP="00BE35EC">
            <w:pPr>
              <w:keepNext/>
              <w:keepLines/>
              <w:spacing w:after="0"/>
              <w:jc w:val="center"/>
              <w:rPr>
                <w:rFonts w:ascii="Arial" w:eastAsia="DengXian" w:hAnsi="Arial" w:cs="Arial"/>
                <w:sz w:val="18"/>
              </w:rPr>
            </w:pPr>
            <w:r w:rsidRPr="0024034C">
              <w:rPr>
                <w:rFonts w:ascii="Arial" w:eastAsia="DengXian" w:hAnsi="Arial" w:cs="Arial"/>
                <w:sz w:val="18"/>
              </w:rPr>
              <w:t>DC_2A_n66A</w:t>
            </w:r>
          </w:p>
          <w:p w14:paraId="3B61CB89" w14:textId="77777777" w:rsidR="00F73E12" w:rsidRPr="0024034C" w:rsidRDefault="00F73E12" w:rsidP="00BE35EC">
            <w:pPr>
              <w:keepNext/>
              <w:keepLines/>
              <w:spacing w:after="0"/>
              <w:jc w:val="center"/>
              <w:rPr>
                <w:rFonts w:ascii="Arial" w:eastAsia="DengXian" w:hAnsi="Arial" w:cs="Arial"/>
                <w:sz w:val="18"/>
              </w:rPr>
            </w:pPr>
            <w:r w:rsidRPr="0024034C">
              <w:rPr>
                <w:rFonts w:ascii="Arial" w:eastAsia="DengXian" w:hAnsi="Arial" w:cs="Arial"/>
                <w:sz w:val="18"/>
              </w:rPr>
              <w:t>DC_7A_n66A</w:t>
            </w:r>
          </w:p>
          <w:p w14:paraId="31CA1C30" w14:textId="77777777" w:rsidR="00F73E12" w:rsidRPr="0024034C" w:rsidRDefault="00F73E12" w:rsidP="00BE35EC">
            <w:pPr>
              <w:keepNext/>
              <w:keepLines/>
              <w:spacing w:after="0"/>
              <w:jc w:val="center"/>
              <w:rPr>
                <w:rFonts w:ascii="Arial" w:eastAsia="DengXian" w:hAnsi="Arial" w:cs="Arial"/>
                <w:sz w:val="18"/>
              </w:rPr>
            </w:pPr>
            <w:r w:rsidRPr="0024034C">
              <w:rPr>
                <w:rFonts w:ascii="Arial" w:eastAsia="DengXian" w:hAnsi="Arial" w:cs="Arial"/>
                <w:sz w:val="18"/>
              </w:rPr>
              <w:t>DC_2A_n77A</w:t>
            </w:r>
          </w:p>
          <w:p w14:paraId="31A839FA" w14:textId="77777777" w:rsidR="00F73E12" w:rsidRPr="0024034C" w:rsidRDefault="00F73E12" w:rsidP="00BE35EC">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F73E12" w:rsidRPr="007B6BD5" w14:paraId="667FF076" w14:textId="77777777" w:rsidTr="00BE35EC">
        <w:trPr>
          <w:jc w:val="center"/>
        </w:trPr>
        <w:tc>
          <w:tcPr>
            <w:tcW w:w="3397" w:type="dxa"/>
            <w:noWrap/>
            <w:vAlign w:val="center"/>
          </w:tcPr>
          <w:p w14:paraId="269742B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3E60F4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7BE549F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652AE5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CF823BD"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73E12" w:rsidRPr="007B6BD5" w14:paraId="3AF1A944" w14:textId="77777777" w:rsidTr="00BE35EC">
        <w:trPr>
          <w:jc w:val="center"/>
        </w:trPr>
        <w:tc>
          <w:tcPr>
            <w:tcW w:w="3397" w:type="dxa"/>
            <w:noWrap/>
            <w:vAlign w:val="center"/>
          </w:tcPr>
          <w:p w14:paraId="5538C0CC"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7D493B7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D7AE02D"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DF7151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73E12" w:rsidRPr="007B6BD5" w14:paraId="12AC45A8" w14:textId="77777777" w:rsidTr="00BE35EC">
        <w:trPr>
          <w:jc w:val="center"/>
        </w:trPr>
        <w:tc>
          <w:tcPr>
            <w:tcW w:w="3397" w:type="dxa"/>
            <w:noWrap/>
            <w:vAlign w:val="center"/>
          </w:tcPr>
          <w:p w14:paraId="63F7644D"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4CFCC92" w14:textId="77777777" w:rsidR="00F73E12" w:rsidRPr="007B6BD5" w:rsidRDefault="00F73E12" w:rsidP="00BE35EC">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52E7B469"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E0102E7"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7D91AD5"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EE718B9"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73E12" w:rsidRPr="007B6BD5" w14:paraId="6E52617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F8E65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68A98D2A"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99844F"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B75B4CC"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DA5D7BE"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73E12" w:rsidRPr="007B6BD5" w14:paraId="4D3550B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733E4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9B883"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C98375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68F8521"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AF3273E"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73E12" w:rsidRPr="007B6BD5" w14:paraId="23656E7F" w14:textId="77777777" w:rsidTr="00BE35EC">
        <w:trPr>
          <w:jc w:val="center"/>
        </w:trPr>
        <w:tc>
          <w:tcPr>
            <w:tcW w:w="3397" w:type="dxa"/>
            <w:noWrap/>
            <w:vAlign w:val="center"/>
          </w:tcPr>
          <w:p w14:paraId="11663222"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89DF7E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F3D141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537A943"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73E12" w:rsidRPr="007B6BD5" w14:paraId="07705AA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4CBAF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6BADF58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B19E7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8198503"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10A3FF"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73E12" w:rsidRPr="007B6BD5" w14:paraId="124B9AE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52C3E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E31A1AD"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1424F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CDAFDA3"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8410AE4"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73E12" w:rsidRPr="007B6BD5" w14:paraId="284DCD0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82741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ACB74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900E51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262186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73E12" w:rsidRPr="007B6BD5" w14:paraId="54E9621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BE66B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6918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9B8EFB4"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6D0D78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73E12" w:rsidRPr="007B6BD5" w14:paraId="21A65C8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64AC2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2C2210"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D23A2D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B2BFD6F"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73E12" w:rsidRPr="007B6BD5" w14:paraId="3BE00C8E" w14:textId="77777777" w:rsidTr="00BE35EC">
        <w:trPr>
          <w:jc w:val="center"/>
        </w:trPr>
        <w:tc>
          <w:tcPr>
            <w:tcW w:w="3397" w:type="dxa"/>
            <w:noWrap/>
            <w:vAlign w:val="center"/>
          </w:tcPr>
          <w:p w14:paraId="06393CCE"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5CDE6B6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DC_7A_n2A</w:t>
            </w:r>
          </w:p>
          <w:p w14:paraId="5BCBFE1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zh-CN"/>
              </w:rPr>
              <w:t>DC_71A_n2A</w:t>
            </w:r>
          </w:p>
        </w:tc>
      </w:tr>
      <w:tr w:rsidR="00F73E12" w:rsidRPr="007B6BD5" w14:paraId="5EFFCF83" w14:textId="77777777" w:rsidTr="00BE35EC">
        <w:trPr>
          <w:jc w:val="center"/>
        </w:trPr>
        <w:tc>
          <w:tcPr>
            <w:tcW w:w="3397" w:type="dxa"/>
            <w:noWrap/>
            <w:vAlign w:val="center"/>
          </w:tcPr>
          <w:p w14:paraId="1D4E66A6"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3C4B79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0CC3C1B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4CEA991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DC_71A_n66A</w:t>
            </w:r>
          </w:p>
        </w:tc>
      </w:tr>
      <w:tr w:rsidR="00F73E12" w:rsidRPr="007B6BD5" w14:paraId="3D567A6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C8AB5C"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62A8F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02F7C1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75CFBB6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DC_71A_n66A</w:t>
            </w:r>
          </w:p>
        </w:tc>
      </w:tr>
      <w:tr w:rsidR="00F73E12" w:rsidRPr="007B6BD5" w14:paraId="72F47FC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1989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0768431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DC_2A_n77A</w:t>
            </w:r>
          </w:p>
          <w:p w14:paraId="45E24F2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p w14:paraId="160257F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DC_71A_n77A</w:t>
            </w:r>
          </w:p>
        </w:tc>
      </w:tr>
      <w:tr w:rsidR="00F73E12" w:rsidRPr="007B6BD5" w14:paraId="2630292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7F81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054BC8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DC_2A_n77A</w:t>
            </w:r>
          </w:p>
          <w:p w14:paraId="4DD0854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p w14:paraId="53956AD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DC_71A_n77A</w:t>
            </w:r>
          </w:p>
        </w:tc>
      </w:tr>
      <w:tr w:rsidR="00F73E12" w:rsidRPr="007B6BD5" w14:paraId="6347C88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854E1" w14:textId="77777777" w:rsidR="00F73E12" w:rsidRPr="007B6BD5" w:rsidRDefault="00F73E12" w:rsidP="00BE35EC">
            <w:pPr>
              <w:keepNext/>
              <w:spacing w:after="0"/>
              <w:jc w:val="center"/>
              <w:rPr>
                <w:rFonts w:ascii="Arial" w:hAnsi="Arial"/>
                <w:sz w:val="18"/>
                <w:szCs w:val="18"/>
                <w:lang w:eastAsia="zh-CN"/>
              </w:rPr>
            </w:pPr>
            <w:r w:rsidRPr="007B6BD5">
              <w:rPr>
                <w:rFonts w:ascii="Arial" w:hAnsi="Arial"/>
                <w:sz w:val="18"/>
                <w:lang w:eastAsia="zh-CN"/>
              </w:rPr>
              <w:lastRenderedPageBreak/>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4CCF1AF"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lang w:eastAsia="zh-CN"/>
              </w:rPr>
              <w:t>DC_2A_n71A</w:t>
            </w:r>
          </w:p>
          <w:p w14:paraId="7560BE62"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lang w:eastAsia="zh-CN"/>
              </w:rPr>
              <w:t>DC_2A_n77A</w:t>
            </w:r>
          </w:p>
          <w:p w14:paraId="1B74A087"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lang w:eastAsia="zh-CN"/>
              </w:rPr>
              <w:t>DC_7A_n71A</w:t>
            </w:r>
          </w:p>
          <w:p w14:paraId="643F164F"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lang w:eastAsia="zh-CN"/>
              </w:rPr>
              <w:t>DC_7A_n77A</w:t>
            </w:r>
          </w:p>
        </w:tc>
      </w:tr>
      <w:tr w:rsidR="00F73E12" w:rsidRPr="007B6BD5" w14:paraId="394E934C" w14:textId="77777777" w:rsidTr="00BE35EC">
        <w:trPr>
          <w:jc w:val="center"/>
        </w:trPr>
        <w:tc>
          <w:tcPr>
            <w:tcW w:w="3397" w:type="dxa"/>
            <w:noWrap/>
            <w:vAlign w:val="center"/>
          </w:tcPr>
          <w:p w14:paraId="53E528E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1960014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p>
          <w:p w14:paraId="131E2AA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0757406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DC_71A_n78A</w:t>
            </w:r>
          </w:p>
        </w:tc>
      </w:tr>
      <w:tr w:rsidR="00F73E12" w:rsidRPr="007B6BD5" w14:paraId="0A40849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5A95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ED790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p>
          <w:p w14:paraId="4349750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741CA70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DC_71A_n78A</w:t>
            </w:r>
          </w:p>
        </w:tc>
      </w:tr>
      <w:tr w:rsidR="00F73E12" w:rsidRPr="007B6BD5" w14:paraId="1C33D3B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AA463" w14:textId="77777777" w:rsidR="00F73E12" w:rsidRPr="007B6BD5" w:rsidRDefault="00F73E12" w:rsidP="00BE35EC">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46F15184" w14:textId="77777777" w:rsidR="00F73E12" w:rsidRPr="007B6BD5" w:rsidRDefault="00F73E12" w:rsidP="00BE35EC">
            <w:pPr>
              <w:spacing w:after="0"/>
              <w:jc w:val="center"/>
              <w:rPr>
                <w:rFonts w:ascii="Arial" w:hAnsi="Arial"/>
                <w:sz w:val="18"/>
              </w:rPr>
            </w:pPr>
            <w:r w:rsidRPr="007B6BD5">
              <w:rPr>
                <w:rFonts w:ascii="Arial" w:hAnsi="Arial"/>
                <w:sz w:val="18"/>
              </w:rPr>
              <w:t>DC_2A_n78A</w:t>
            </w:r>
          </w:p>
          <w:p w14:paraId="32D10FD8"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1959919C" w14:textId="77777777" w:rsidR="00F73E12" w:rsidRPr="007B6BD5" w:rsidRDefault="00F73E12" w:rsidP="00BE35EC">
            <w:pPr>
              <w:spacing w:after="0"/>
              <w:jc w:val="center"/>
              <w:rPr>
                <w:rFonts w:ascii="Arial" w:hAnsi="Arial"/>
                <w:sz w:val="18"/>
              </w:rPr>
            </w:pPr>
            <w:r w:rsidRPr="007B6BD5">
              <w:rPr>
                <w:rFonts w:ascii="Arial" w:hAnsi="Arial"/>
                <w:sz w:val="18"/>
              </w:rPr>
              <w:t>DC_71A_n78A</w:t>
            </w:r>
          </w:p>
        </w:tc>
      </w:tr>
      <w:tr w:rsidR="00F73E12" w:rsidRPr="007B6BD5" w14:paraId="7E5563A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E8068" w14:textId="77777777" w:rsidR="00F73E12" w:rsidRPr="007B6BD5" w:rsidRDefault="00F73E12" w:rsidP="00BE35E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DA0D698"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F73E12" w:rsidRPr="007B6BD5" w14:paraId="33103B6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DBEC3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C027E0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DC_2A_n41A</w:t>
            </w:r>
          </w:p>
          <w:p w14:paraId="56AACB2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713FAE5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DC_12A_n41A</w:t>
            </w:r>
          </w:p>
        </w:tc>
      </w:tr>
      <w:tr w:rsidR="00F73E12" w:rsidRPr="007B6BD5" w14:paraId="19042A5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3218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28E911D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05EB6A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1C930CE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5063A02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DC_12A_n66A</w:t>
            </w:r>
          </w:p>
        </w:tc>
      </w:tr>
      <w:tr w:rsidR="00F73E12" w:rsidRPr="007B6BD5" w14:paraId="436F208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96FE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3A7978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F6D44B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0DF1706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0270FB8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DC_12A_n77A</w:t>
            </w:r>
          </w:p>
        </w:tc>
      </w:tr>
      <w:tr w:rsidR="00F73E12" w:rsidRPr="007B6BD5" w14:paraId="4BFC3C7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4069EA" w14:textId="77777777" w:rsidR="00F73E12" w:rsidRPr="007B6BD5" w:rsidRDefault="00F73E12" w:rsidP="00BE35E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572BF25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F73E12" w:rsidRPr="007B6BD5" w14:paraId="5DE503C3" w14:textId="77777777" w:rsidTr="00BE35EC">
        <w:trPr>
          <w:jc w:val="center"/>
        </w:trPr>
        <w:tc>
          <w:tcPr>
            <w:tcW w:w="3397" w:type="dxa"/>
            <w:noWrap/>
            <w:vAlign w:val="center"/>
          </w:tcPr>
          <w:p w14:paraId="26A83A5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1ED2A2F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DC_12A_n2A</w:t>
            </w:r>
          </w:p>
          <w:p w14:paraId="11C2167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fi-FI"/>
              </w:rPr>
              <w:t>DC_30A_n2A</w:t>
            </w:r>
          </w:p>
        </w:tc>
      </w:tr>
      <w:tr w:rsidR="00F73E12" w:rsidRPr="007B6BD5" w14:paraId="2AE901B6" w14:textId="77777777" w:rsidTr="00BE35EC">
        <w:trPr>
          <w:jc w:val="center"/>
        </w:trPr>
        <w:tc>
          <w:tcPr>
            <w:tcW w:w="3397" w:type="dxa"/>
            <w:noWrap/>
            <w:vAlign w:val="center"/>
          </w:tcPr>
          <w:p w14:paraId="35CE279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40D14D8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DC_2A_n41A</w:t>
            </w:r>
          </w:p>
          <w:p w14:paraId="3897278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19D5365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DC_12A_n41A</w:t>
            </w:r>
          </w:p>
          <w:p w14:paraId="2391C96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DC_12A_n66A</w:t>
            </w:r>
          </w:p>
        </w:tc>
      </w:tr>
      <w:tr w:rsidR="00F73E12" w:rsidRPr="007B6BD5" w14:paraId="7774D107" w14:textId="77777777" w:rsidTr="00BE35EC">
        <w:trPr>
          <w:jc w:val="center"/>
        </w:trPr>
        <w:tc>
          <w:tcPr>
            <w:tcW w:w="3397" w:type="dxa"/>
            <w:noWrap/>
            <w:vAlign w:val="center"/>
          </w:tcPr>
          <w:p w14:paraId="47F375EA"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61FF60D5"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D32A884"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B77A153"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DC_48A_n5A</w:t>
            </w:r>
          </w:p>
        </w:tc>
      </w:tr>
      <w:tr w:rsidR="00F73E12" w:rsidRPr="007B6BD5" w14:paraId="5AC5BB9D" w14:textId="77777777" w:rsidTr="00BE35EC">
        <w:trPr>
          <w:jc w:val="center"/>
        </w:trPr>
        <w:tc>
          <w:tcPr>
            <w:tcW w:w="3397" w:type="dxa"/>
            <w:noWrap/>
            <w:vAlign w:val="center"/>
          </w:tcPr>
          <w:p w14:paraId="5783FE9D"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lang w:eastAsia="ja-JP"/>
              </w:rPr>
              <w:t>DC_2A-12A-66A_n5A</w:t>
            </w:r>
          </w:p>
        </w:tc>
        <w:tc>
          <w:tcPr>
            <w:tcW w:w="3686" w:type="dxa"/>
            <w:vAlign w:val="center"/>
          </w:tcPr>
          <w:p w14:paraId="7DCBBDA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DC_2A_n5A</w:t>
            </w:r>
          </w:p>
          <w:p w14:paraId="0C3789B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DC_12A_n5A</w:t>
            </w:r>
          </w:p>
          <w:p w14:paraId="49ABB183"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lang w:eastAsia="ja-JP"/>
              </w:rPr>
              <w:t>DC_66A_n5A</w:t>
            </w:r>
          </w:p>
        </w:tc>
      </w:tr>
      <w:tr w:rsidR="00F73E12" w:rsidRPr="007B6BD5" w14:paraId="721C99D6" w14:textId="77777777" w:rsidTr="00BE35EC">
        <w:trPr>
          <w:jc w:val="center"/>
        </w:trPr>
        <w:tc>
          <w:tcPr>
            <w:tcW w:w="3397" w:type="dxa"/>
            <w:noWrap/>
            <w:vAlign w:val="center"/>
          </w:tcPr>
          <w:p w14:paraId="6EBB6BBF"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ja-JP"/>
              </w:rPr>
              <w:t>DC_2A-12A-30A_n66A</w:t>
            </w:r>
          </w:p>
        </w:tc>
        <w:tc>
          <w:tcPr>
            <w:tcW w:w="3686" w:type="dxa"/>
            <w:vAlign w:val="center"/>
          </w:tcPr>
          <w:p w14:paraId="272165F1"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7508313"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76C15667"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ja-JP"/>
              </w:rPr>
              <w:t>DC_30A_n66A</w:t>
            </w:r>
          </w:p>
        </w:tc>
      </w:tr>
      <w:tr w:rsidR="00F73E12" w:rsidRPr="007B6BD5" w14:paraId="52F39D7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6A0A6"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8DEE87"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E046BF1"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5AADA72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DC_30A_n66A</w:t>
            </w:r>
          </w:p>
        </w:tc>
      </w:tr>
      <w:tr w:rsidR="00F73E12" w:rsidRPr="007B6BD5" w14:paraId="71E156B3" w14:textId="77777777" w:rsidTr="00BE35EC">
        <w:trPr>
          <w:jc w:val="center"/>
        </w:trPr>
        <w:tc>
          <w:tcPr>
            <w:tcW w:w="3397" w:type="dxa"/>
            <w:noWrap/>
          </w:tcPr>
          <w:p w14:paraId="66ED1E45" w14:textId="77777777" w:rsidR="00F73E12" w:rsidRPr="007B6BD5" w:rsidRDefault="00F73E12" w:rsidP="00BE35EC">
            <w:pPr>
              <w:spacing w:after="0"/>
              <w:jc w:val="center"/>
              <w:rPr>
                <w:rFonts w:ascii="Arial"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31AF2BD0"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8308FDF"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A0C3886" w14:textId="77777777" w:rsidR="00F73E12" w:rsidRPr="007B6BD5" w:rsidRDefault="00F73E12" w:rsidP="00BE35EC">
            <w:pPr>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73E12" w:rsidRPr="007B6BD5" w14:paraId="72A8C7D0" w14:textId="77777777" w:rsidTr="00BE35EC">
        <w:trPr>
          <w:jc w:val="center"/>
        </w:trPr>
        <w:tc>
          <w:tcPr>
            <w:tcW w:w="3397" w:type="dxa"/>
            <w:noWrap/>
          </w:tcPr>
          <w:p w14:paraId="6CC8120D" w14:textId="77777777" w:rsidR="00F73E12" w:rsidRPr="007B6BD5" w:rsidRDefault="00F73E12" w:rsidP="00BE35EC">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26974AF"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2AE3012"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F76FBDA" w14:textId="77777777" w:rsidR="00F73E12" w:rsidRPr="007B6BD5" w:rsidRDefault="00F73E12" w:rsidP="00BE35EC">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F73E12" w:rsidRPr="007B6BD5" w14:paraId="38543CA3" w14:textId="77777777" w:rsidTr="00BE35EC">
        <w:trPr>
          <w:jc w:val="center"/>
        </w:trPr>
        <w:tc>
          <w:tcPr>
            <w:tcW w:w="3397" w:type="dxa"/>
            <w:noWrap/>
            <w:vAlign w:val="center"/>
          </w:tcPr>
          <w:p w14:paraId="50066CCC" w14:textId="77777777" w:rsidR="00F73E12" w:rsidRPr="007B6BD5" w:rsidRDefault="00F73E12" w:rsidP="00BE35EC">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188C014" w14:textId="77777777" w:rsidR="00F73E12" w:rsidRPr="007B6BD5" w:rsidRDefault="00F73E12" w:rsidP="00BE35E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63D7D4F"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FFD0276" w14:textId="77777777" w:rsidR="00F73E12" w:rsidRPr="007B6BD5" w:rsidRDefault="00F73E12" w:rsidP="00BE35E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73E12" w:rsidRPr="007B6BD5" w14:paraId="14317295" w14:textId="77777777" w:rsidTr="00BE35EC">
        <w:trPr>
          <w:jc w:val="center"/>
        </w:trPr>
        <w:tc>
          <w:tcPr>
            <w:tcW w:w="3397" w:type="dxa"/>
            <w:noWrap/>
            <w:vAlign w:val="center"/>
          </w:tcPr>
          <w:p w14:paraId="12A715E7"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DC_2A-12A-66A_n2A</w:t>
            </w:r>
          </w:p>
        </w:tc>
        <w:tc>
          <w:tcPr>
            <w:tcW w:w="3686" w:type="dxa"/>
            <w:vAlign w:val="center"/>
          </w:tcPr>
          <w:p w14:paraId="2F000CD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DC_12A_n2A</w:t>
            </w:r>
          </w:p>
          <w:p w14:paraId="2FF990B6"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DC_66A_n2A</w:t>
            </w:r>
          </w:p>
        </w:tc>
      </w:tr>
      <w:tr w:rsidR="00F73E12" w:rsidRPr="007B6BD5" w14:paraId="59D9BAA2" w14:textId="77777777" w:rsidTr="00BE35EC">
        <w:trPr>
          <w:jc w:val="center"/>
        </w:trPr>
        <w:tc>
          <w:tcPr>
            <w:tcW w:w="3397" w:type="dxa"/>
            <w:noWrap/>
            <w:vAlign w:val="center"/>
          </w:tcPr>
          <w:p w14:paraId="48057726"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DC_2A-12A-66A-66A_n2A</w:t>
            </w:r>
          </w:p>
        </w:tc>
        <w:tc>
          <w:tcPr>
            <w:tcW w:w="3686" w:type="dxa"/>
            <w:vAlign w:val="center"/>
          </w:tcPr>
          <w:p w14:paraId="14B8CF6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DC_12A_n2A</w:t>
            </w:r>
          </w:p>
          <w:p w14:paraId="10F9CA7C"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DC_66A_n2A</w:t>
            </w:r>
          </w:p>
        </w:tc>
      </w:tr>
      <w:tr w:rsidR="00F73E12" w:rsidRPr="007B6BD5" w14:paraId="200F6BF2" w14:textId="77777777" w:rsidTr="00BE35EC">
        <w:trPr>
          <w:jc w:val="center"/>
        </w:trPr>
        <w:tc>
          <w:tcPr>
            <w:tcW w:w="3397" w:type="dxa"/>
            <w:tcBorders>
              <w:bottom w:val="single" w:sz="4" w:space="0" w:color="auto"/>
            </w:tcBorders>
            <w:noWrap/>
            <w:vAlign w:val="center"/>
          </w:tcPr>
          <w:p w14:paraId="10D9AC8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9BD4C9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DC_2A_n7A</w:t>
            </w:r>
          </w:p>
          <w:p w14:paraId="3E2F9BD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DC_12A_n7A</w:t>
            </w:r>
          </w:p>
          <w:p w14:paraId="4379506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DC_66A_n7A</w:t>
            </w:r>
          </w:p>
        </w:tc>
      </w:tr>
      <w:tr w:rsidR="00F73E12" w:rsidRPr="007B6BD5" w14:paraId="49772E1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CF08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2794BED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DC_2A_n30A</w:t>
            </w:r>
          </w:p>
          <w:p w14:paraId="106B113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DC_12A_n30A</w:t>
            </w:r>
          </w:p>
          <w:p w14:paraId="7680E25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DC_66A_n30A</w:t>
            </w:r>
          </w:p>
        </w:tc>
      </w:tr>
      <w:tr w:rsidR="00F73E12" w:rsidRPr="007B6BD5" w14:paraId="2BC03C6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3115E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32DE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DC_2A_n30A</w:t>
            </w:r>
          </w:p>
          <w:p w14:paraId="1AA55DC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DC_12A_n30A</w:t>
            </w:r>
          </w:p>
          <w:p w14:paraId="550B40C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DC_66A_n30A</w:t>
            </w:r>
          </w:p>
        </w:tc>
      </w:tr>
      <w:tr w:rsidR="00F73E12" w:rsidRPr="007B6BD5" w14:paraId="7CC0A8E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AF54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0113F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DC_2A_n30A</w:t>
            </w:r>
          </w:p>
          <w:p w14:paraId="6B67BCC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DC_12A_n30A</w:t>
            </w:r>
          </w:p>
          <w:p w14:paraId="05C1F42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DC_66A_n30A</w:t>
            </w:r>
          </w:p>
        </w:tc>
      </w:tr>
      <w:tr w:rsidR="00F73E12" w:rsidRPr="007B6BD5" w14:paraId="5BBE1B61" w14:textId="77777777" w:rsidTr="00BE35EC">
        <w:trPr>
          <w:jc w:val="center"/>
        </w:trPr>
        <w:tc>
          <w:tcPr>
            <w:tcW w:w="3397" w:type="dxa"/>
            <w:noWrap/>
            <w:vAlign w:val="center"/>
          </w:tcPr>
          <w:p w14:paraId="061B8D5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6A0B098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DC_2A_n41A</w:t>
            </w:r>
          </w:p>
          <w:p w14:paraId="4478F9E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DC_12A_n41A</w:t>
            </w:r>
          </w:p>
          <w:p w14:paraId="7017CA7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DC_66A_n41A</w:t>
            </w:r>
          </w:p>
        </w:tc>
      </w:tr>
      <w:tr w:rsidR="00F73E12" w:rsidRPr="007B6BD5" w14:paraId="7431007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D394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FAEE8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DC_2A_n41A</w:t>
            </w:r>
          </w:p>
          <w:p w14:paraId="119D581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DC_12A_n41A</w:t>
            </w:r>
          </w:p>
          <w:p w14:paraId="5C48E97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DC_66A_n41A</w:t>
            </w:r>
          </w:p>
        </w:tc>
      </w:tr>
      <w:tr w:rsidR="00F73E12" w:rsidRPr="007B6BD5" w14:paraId="41345615" w14:textId="77777777" w:rsidTr="00BE35EC">
        <w:trPr>
          <w:jc w:val="center"/>
        </w:trPr>
        <w:tc>
          <w:tcPr>
            <w:tcW w:w="3397" w:type="dxa"/>
            <w:noWrap/>
            <w:vAlign w:val="center"/>
          </w:tcPr>
          <w:p w14:paraId="16EB188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54193B07"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DC_2A_n66A</w:t>
            </w:r>
          </w:p>
          <w:p w14:paraId="66FA4DAA"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DC_12A_n66A</w:t>
            </w:r>
          </w:p>
          <w:p w14:paraId="2B824F98"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73E12" w:rsidRPr="007B6BD5" w14:paraId="3C83D95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D731A2"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D97CAB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53480D5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DC_12A_n66A</w:t>
            </w:r>
          </w:p>
          <w:p w14:paraId="0E35AEE9"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73E12" w:rsidRPr="007B6BD5" w14:paraId="0B36652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6B1E2"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3252F09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32E3866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DC_12A_n66A</w:t>
            </w:r>
          </w:p>
          <w:p w14:paraId="5DA7D8D6"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73E12" w:rsidRPr="007B6BD5" w14:paraId="24810EFC" w14:textId="77777777" w:rsidTr="00BE35EC">
        <w:trPr>
          <w:jc w:val="center"/>
        </w:trPr>
        <w:tc>
          <w:tcPr>
            <w:tcW w:w="3397" w:type="dxa"/>
            <w:noWrap/>
            <w:vAlign w:val="center"/>
          </w:tcPr>
          <w:p w14:paraId="40D37A16"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0BFF6D92"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DC_2A_n66A</w:t>
            </w:r>
          </w:p>
          <w:p w14:paraId="611B29C4"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DC_12A_n66A</w:t>
            </w:r>
          </w:p>
          <w:p w14:paraId="6A1E3917"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73E12" w:rsidRPr="007B6BD5" w14:paraId="7126DF13" w14:textId="77777777" w:rsidTr="00BE35EC">
        <w:trPr>
          <w:jc w:val="center"/>
        </w:trPr>
        <w:tc>
          <w:tcPr>
            <w:tcW w:w="3397" w:type="dxa"/>
            <w:noWrap/>
          </w:tcPr>
          <w:p w14:paraId="0628950B" w14:textId="77777777" w:rsidR="00F73E12" w:rsidRPr="007B6BD5" w:rsidRDefault="00F73E12" w:rsidP="00BE35EC">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DEA8303"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8B0F6E4"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7FC326B" w14:textId="77777777" w:rsidR="00F73E12" w:rsidRPr="007B6BD5" w:rsidRDefault="00F73E12" w:rsidP="00BE35EC">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73E12" w:rsidRPr="007B6BD5" w14:paraId="5BD9F191" w14:textId="77777777" w:rsidTr="00BE35EC">
        <w:trPr>
          <w:jc w:val="center"/>
        </w:trPr>
        <w:tc>
          <w:tcPr>
            <w:tcW w:w="3397" w:type="dxa"/>
            <w:noWrap/>
          </w:tcPr>
          <w:p w14:paraId="7B48E28C" w14:textId="77777777" w:rsidR="00F73E12" w:rsidRPr="007B6BD5" w:rsidRDefault="00F73E12" w:rsidP="00BE35EC">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3627FE6F"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758BF9E"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2BBDB53"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73E12" w:rsidRPr="007B6BD5" w14:paraId="1F0E1978" w14:textId="77777777" w:rsidTr="00BE35EC">
        <w:trPr>
          <w:jc w:val="center"/>
        </w:trPr>
        <w:tc>
          <w:tcPr>
            <w:tcW w:w="3397" w:type="dxa"/>
            <w:noWrap/>
          </w:tcPr>
          <w:p w14:paraId="53152F87" w14:textId="77777777" w:rsidR="00F73E12" w:rsidRPr="007B6BD5" w:rsidRDefault="00F73E12" w:rsidP="00BE35EC">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ECD1E70"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15AB11"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509919"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73E12" w:rsidRPr="007B6BD5" w14:paraId="74934EE6" w14:textId="77777777" w:rsidTr="00BE35EC">
        <w:trPr>
          <w:jc w:val="center"/>
        </w:trPr>
        <w:tc>
          <w:tcPr>
            <w:tcW w:w="3397" w:type="dxa"/>
            <w:noWrap/>
            <w:vAlign w:val="center"/>
          </w:tcPr>
          <w:p w14:paraId="7AF3CBB5" w14:textId="77777777" w:rsidR="00F73E12" w:rsidRPr="007B6BD5" w:rsidRDefault="00F73E12" w:rsidP="00BE35EC">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DAEB04" w14:textId="77777777" w:rsidR="00F73E12" w:rsidRPr="007B6BD5" w:rsidRDefault="00F73E12" w:rsidP="00BE35E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A76F9DA" w14:textId="77777777" w:rsidR="00F73E12" w:rsidRPr="007B6BD5" w:rsidRDefault="00F73E12" w:rsidP="00BE35E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15C14B5" w14:textId="77777777" w:rsidR="00F73E12" w:rsidRPr="007B6BD5" w:rsidRDefault="00F73E12" w:rsidP="00BE35E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73E12" w:rsidRPr="007B6BD5" w14:paraId="6691DE24" w14:textId="77777777" w:rsidTr="00BE35EC">
        <w:trPr>
          <w:jc w:val="center"/>
        </w:trPr>
        <w:tc>
          <w:tcPr>
            <w:tcW w:w="3397" w:type="dxa"/>
            <w:noWrap/>
            <w:vAlign w:val="center"/>
          </w:tcPr>
          <w:p w14:paraId="5246C404"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7FDAAE0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03536E4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DC_2A_n77A</w:t>
            </w:r>
          </w:p>
          <w:p w14:paraId="32BA7FE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DC_12A_n66A</w:t>
            </w:r>
          </w:p>
          <w:p w14:paraId="37CA4A51"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DC_12A_n77A</w:t>
            </w:r>
          </w:p>
        </w:tc>
      </w:tr>
      <w:tr w:rsidR="00F73E12" w:rsidRPr="007B6BD5" w14:paraId="3897C25D" w14:textId="77777777" w:rsidTr="00BE35EC">
        <w:trPr>
          <w:jc w:val="center"/>
        </w:trPr>
        <w:tc>
          <w:tcPr>
            <w:tcW w:w="3397" w:type="dxa"/>
            <w:noWrap/>
            <w:vAlign w:val="center"/>
          </w:tcPr>
          <w:p w14:paraId="0503E75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1CDD8E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p>
          <w:p w14:paraId="510704E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DC_12A_n78A</w:t>
            </w:r>
          </w:p>
          <w:p w14:paraId="155352A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DC_66A_n78A</w:t>
            </w:r>
          </w:p>
        </w:tc>
      </w:tr>
      <w:tr w:rsidR="00F73E12" w:rsidRPr="007B6BD5" w14:paraId="18656EE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084BD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53549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p>
          <w:p w14:paraId="65E0457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DC_12A_n78A</w:t>
            </w:r>
          </w:p>
          <w:p w14:paraId="67D6040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DC_66A_n78A</w:t>
            </w:r>
          </w:p>
        </w:tc>
      </w:tr>
      <w:tr w:rsidR="00F73E12" w:rsidRPr="007B6BD5" w14:paraId="2FA0361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CCFD8" w14:textId="77777777" w:rsidR="00F73E12" w:rsidRPr="007B6BD5" w:rsidRDefault="00F73E12" w:rsidP="00BE35EC">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19E33DD" w14:textId="77777777" w:rsidR="00F73E12" w:rsidRPr="007B6BD5" w:rsidRDefault="00F73E12" w:rsidP="00BE35EC">
            <w:pPr>
              <w:spacing w:after="0"/>
              <w:jc w:val="center"/>
              <w:rPr>
                <w:rFonts w:ascii="Arial" w:hAnsi="Arial"/>
                <w:sz w:val="18"/>
              </w:rPr>
            </w:pPr>
            <w:r w:rsidRPr="007B6BD5">
              <w:rPr>
                <w:rFonts w:ascii="Arial" w:hAnsi="Arial"/>
                <w:sz w:val="18"/>
              </w:rPr>
              <w:t>DC_2A_n78A</w:t>
            </w:r>
          </w:p>
          <w:p w14:paraId="1D386713" w14:textId="77777777" w:rsidR="00F73E12" w:rsidRPr="007B6BD5" w:rsidRDefault="00F73E12" w:rsidP="00BE35EC">
            <w:pPr>
              <w:spacing w:after="0"/>
              <w:jc w:val="center"/>
              <w:rPr>
                <w:rFonts w:ascii="Arial" w:hAnsi="Arial"/>
                <w:sz w:val="18"/>
              </w:rPr>
            </w:pPr>
            <w:r w:rsidRPr="007B6BD5">
              <w:rPr>
                <w:rFonts w:ascii="Arial" w:hAnsi="Arial"/>
                <w:sz w:val="18"/>
              </w:rPr>
              <w:t>DC_12A_n78A</w:t>
            </w:r>
          </w:p>
          <w:p w14:paraId="17D709D0" w14:textId="77777777" w:rsidR="00F73E12" w:rsidRPr="007B6BD5" w:rsidRDefault="00F73E12" w:rsidP="00BE35EC">
            <w:pPr>
              <w:spacing w:after="0"/>
              <w:jc w:val="center"/>
              <w:rPr>
                <w:rFonts w:ascii="Arial" w:hAnsi="Arial"/>
                <w:sz w:val="18"/>
              </w:rPr>
            </w:pPr>
            <w:r w:rsidRPr="007B6BD5">
              <w:rPr>
                <w:rFonts w:ascii="Arial" w:hAnsi="Arial"/>
                <w:sz w:val="18"/>
              </w:rPr>
              <w:t>DC_66A_n78A</w:t>
            </w:r>
          </w:p>
        </w:tc>
      </w:tr>
      <w:tr w:rsidR="00F73E12" w:rsidRPr="007B6BD5" w14:paraId="278B40A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482623" w14:textId="77777777" w:rsidR="00F73E12" w:rsidRPr="007B6BD5" w:rsidRDefault="00F73E12" w:rsidP="00BE35E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AEBEA60"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F73E12" w:rsidRPr="007B6BD5" w14:paraId="14923C15" w14:textId="77777777" w:rsidTr="00BE35EC">
        <w:trPr>
          <w:jc w:val="center"/>
        </w:trPr>
        <w:tc>
          <w:tcPr>
            <w:tcW w:w="3397" w:type="dxa"/>
            <w:noWrap/>
            <w:vAlign w:val="center"/>
          </w:tcPr>
          <w:p w14:paraId="243C80C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DC_2A-13A_n2A-n77A</w:t>
            </w:r>
          </w:p>
          <w:p w14:paraId="4025A6B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7F79927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75F402B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DC_13A_n2A</w:t>
            </w:r>
          </w:p>
          <w:p w14:paraId="2D18341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rPr>
              <w:t>DC_13A_n77A</w:t>
            </w:r>
          </w:p>
        </w:tc>
      </w:tr>
      <w:tr w:rsidR="00F73E12" w:rsidRPr="007B6BD5" w14:paraId="0F90CE1D" w14:textId="77777777" w:rsidTr="00BE35EC">
        <w:trPr>
          <w:jc w:val="center"/>
        </w:trPr>
        <w:tc>
          <w:tcPr>
            <w:tcW w:w="3397" w:type="dxa"/>
            <w:noWrap/>
            <w:vAlign w:val="center"/>
          </w:tcPr>
          <w:p w14:paraId="4917A52E" w14:textId="77777777" w:rsidR="00F73E12" w:rsidRPr="0024034C" w:rsidRDefault="00F73E12" w:rsidP="00BE35EC">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2B28AE5A" w14:textId="77777777" w:rsidR="00F73E12" w:rsidRPr="007B6BD5" w:rsidRDefault="00F73E12" w:rsidP="00BE35EC">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2B587F7" w14:textId="77777777" w:rsidR="00F73E12" w:rsidRPr="0024034C" w:rsidRDefault="00F73E12" w:rsidP="00BE35EC">
            <w:pPr>
              <w:keepNext/>
              <w:keepLines/>
              <w:spacing w:after="0"/>
              <w:jc w:val="center"/>
              <w:rPr>
                <w:rFonts w:ascii="Arial" w:hAnsi="Arial" w:cs="Arial"/>
                <w:sz w:val="18"/>
                <w:szCs w:val="18"/>
              </w:rPr>
            </w:pPr>
            <w:r w:rsidRPr="0024034C">
              <w:rPr>
                <w:rFonts w:ascii="Arial" w:hAnsi="Arial" w:cs="Arial"/>
                <w:sz w:val="18"/>
                <w:szCs w:val="18"/>
              </w:rPr>
              <w:t>DC_2A_n5A</w:t>
            </w:r>
          </w:p>
          <w:p w14:paraId="192DDD55" w14:textId="77777777" w:rsidR="00F73E12" w:rsidRPr="007B6BD5" w:rsidRDefault="00F73E12" w:rsidP="00BE35EC">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73E12" w:rsidRPr="007B6BD5" w14:paraId="1CF84834" w14:textId="77777777" w:rsidTr="00BE35EC">
        <w:trPr>
          <w:jc w:val="center"/>
        </w:trPr>
        <w:tc>
          <w:tcPr>
            <w:tcW w:w="3397" w:type="dxa"/>
            <w:noWrap/>
            <w:vAlign w:val="center"/>
          </w:tcPr>
          <w:p w14:paraId="413FE5E8" w14:textId="77777777" w:rsidR="00F73E12" w:rsidRPr="0024034C" w:rsidRDefault="00F73E12" w:rsidP="00BE35E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4B63D809" w14:textId="77777777" w:rsidR="00F73E12" w:rsidRPr="0024034C" w:rsidRDefault="00F73E12" w:rsidP="00BE35EC">
            <w:pPr>
              <w:keepNext/>
              <w:keepLines/>
              <w:spacing w:after="0"/>
              <w:jc w:val="center"/>
              <w:rPr>
                <w:rFonts w:ascii="Arial" w:hAnsi="Arial" w:cs="Arial"/>
                <w:sz w:val="18"/>
                <w:szCs w:val="18"/>
              </w:rPr>
            </w:pPr>
            <w:r w:rsidRPr="0024034C">
              <w:rPr>
                <w:rFonts w:ascii="Arial" w:hAnsi="Arial" w:cs="Arial"/>
                <w:sz w:val="18"/>
                <w:szCs w:val="18"/>
              </w:rPr>
              <w:t>DC_2A_n5A</w:t>
            </w:r>
          </w:p>
          <w:p w14:paraId="5063BA8B" w14:textId="77777777" w:rsidR="00F73E12" w:rsidRPr="0024034C" w:rsidRDefault="00F73E12" w:rsidP="00BE35EC">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73E12" w:rsidRPr="007B6BD5" w14:paraId="4278929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F6C755" w14:textId="77777777" w:rsidR="00F73E12" w:rsidRPr="007B6BD5" w:rsidRDefault="00F73E12" w:rsidP="00BE35E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549FCEB"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F73E12" w:rsidRPr="007B6BD5" w14:paraId="24A6D1C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BC4A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0D41DC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48800D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095EB6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2740B4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8E1AC9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DC_13A_n77A</w:t>
            </w:r>
          </w:p>
        </w:tc>
      </w:tr>
      <w:tr w:rsidR="00F73E12" w:rsidRPr="007B6BD5" w14:paraId="5566931A" w14:textId="77777777" w:rsidTr="00BE35EC">
        <w:trPr>
          <w:jc w:val="center"/>
        </w:trPr>
        <w:tc>
          <w:tcPr>
            <w:tcW w:w="3397" w:type="dxa"/>
            <w:noWrap/>
            <w:vAlign w:val="center"/>
          </w:tcPr>
          <w:p w14:paraId="2EC9BC1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0C41BC8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DC_13A_n2A</w:t>
            </w:r>
          </w:p>
          <w:p w14:paraId="50EAA91D"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DC_66A_n2A</w:t>
            </w:r>
          </w:p>
        </w:tc>
      </w:tr>
      <w:tr w:rsidR="00F73E12" w:rsidRPr="007B6BD5" w14:paraId="422D900A" w14:textId="77777777" w:rsidTr="00BE35EC">
        <w:trPr>
          <w:jc w:val="center"/>
        </w:trPr>
        <w:tc>
          <w:tcPr>
            <w:tcW w:w="3397" w:type="dxa"/>
            <w:noWrap/>
            <w:vAlign w:val="center"/>
          </w:tcPr>
          <w:p w14:paraId="5B2636E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6415B37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DC_13A_n2A</w:t>
            </w:r>
          </w:p>
          <w:p w14:paraId="2F9354EB"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DC_66A_n2A</w:t>
            </w:r>
          </w:p>
        </w:tc>
      </w:tr>
      <w:tr w:rsidR="00F73E12" w:rsidRPr="007B6BD5" w14:paraId="06F9CD54" w14:textId="77777777" w:rsidTr="00BE35EC">
        <w:trPr>
          <w:jc w:val="center"/>
        </w:trPr>
        <w:tc>
          <w:tcPr>
            <w:tcW w:w="3397" w:type="dxa"/>
            <w:noWrap/>
            <w:vAlign w:val="center"/>
          </w:tcPr>
          <w:p w14:paraId="68FBB336"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1B1707D2"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DC_2A_n5A</w:t>
            </w:r>
          </w:p>
          <w:p w14:paraId="5D93B7AA" w14:textId="77777777" w:rsidR="00F73E12" w:rsidRPr="007B6BD5" w:rsidRDefault="00F73E12" w:rsidP="00BE35EC">
            <w:pPr>
              <w:keepNext/>
              <w:spacing w:after="0"/>
              <w:jc w:val="center"/>
              <w:rPr>
                <w:rFonts w:ascii="Arial" w:hAnsi="Arial"/>
                <w:sz w:val="18"/>
                <w:lang w:eastAsia="zh-TW"/>
              </w:rPr>
            </w:pPr>
            <w:r w:rsidRPr="007B6BD5">
              <w:rPr>
                <w:rFonts w:ascii="Arial" w:hAnsi="Arial"/>
                <w:sz w:val="18"/>
                <w:lang w:eastAsia="fi-FI"/>
              </w:rPr>
              <w:t>DC_66A_n5A</w:t>
            </w:r>
          </w:p>
        </w:tc>
      </w:tr>
      <w:tr w:rsidR="00F73E12" w:rsidRPr="007B6BD5" w14:paraId="5B573B5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46B77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F8AFD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5E7F792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537C881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8C233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30C28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54A4DB4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6150913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7D794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3597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60ACD41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3A49336B" w14:textId="77777777" w:rsidTr="00BE35EC">
        <w:trPr>
          <w:jc w:val="center"/>
        </w:trPr>
        <w:tc>
          <w:tcPr>
            <w:tcW w:w="3397" w:type="dxa"/>
            <w:noWrap/>
            <w:vAlign w:val="center"/>
          </w:tcPr>
          <w:p w14:paraId="6ADF497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DC_2A-13A-66A_n48A</w:t>
            </w:r>
          </w:p>
          <w:p w14:paraId="131312D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5DC647B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DC_2A_n48A</w:t>
            </w:r>
          </w:p>
          <w:p w14:paraId="1ABA75F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DC_13A_n48A</w:t>
            </w:r>
          </w:p>
          <w:p w14:paraId="7E4BBAC6"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DC_66A_n48A</w:t>
            </w:r>
          </w:p>
        </w:tc>
      </w:tr>
      <w:tr w:rsidR="00F73E12" w:rsidRPr="007B6BD5" w14:paraId="7E88638D" w14:textId="77777777" w:rsidTr="00BE35EC">
        <w:trPr>
          <w:jc w:val="center"/>
        </w:trPr>
        <w:tc>
          <w:tcPr>
            <w:tcW w:w="3397" w:type="dxa"/>
            <w:noWrap/>
            <w:vAlign w:val="center"/>
          </w:tcPr>
          <w:p w14:paraId="2546628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DC_2A-13A-66A-66A_n48A</w:t>
            </w:r>
          </w:p>
          <w:p w14:paraId="183E493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288B354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DC_2A_n48A</w:t>
            </w:r>
          </w:p>
          <w:p w14:paraId="7F8768B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DC_13A_n48A</w:t>
            </w:r>
          </w:p>
          <w:p w14:paraId="08C812D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DC_66A_n48A</w:t>
            </w:r>
          </w:p>
        </w:tc>
      </w:tr>
      <w:tr w:rsidR="00F73E12" w:rsidRPr="007B6BD5" w14:paraId="70114AE0" w14:textId="77777777" w:rsidTr="00BE35EC">
        <w:trPr>
          <w:jc w:val="center"/>
        </w:trPr>
        <w:tc>
          <w:tcPr>
            <w:tcW w:w="3397" w:type="dxa"/>
            <w:noWrap/>
          </w:tcPr>
          <w:p w14:paraId="51600C10" w14:textId="77777777" w:rsidR="00F73E12" w:rsidRPr="007B6BD5" w:rsidRDefault="00F73E12" w:rsidP="00BE35EC">
            <w:pPr>
              <w:spacing w:after="0"/>
              <w:jc w:val="center"/>
              <w:rPr>
                <w:rFonts w:ascii="Arial" w:hAnsi="Arial" w:cs="Arial"/>
                <w:sz w:val="18"/>
                <w:szCs w:val="18"/>
                <w:lang w:eastAsia="ja-JP"/>
              </w:rPr>
            </w:pPr>
            <w:r w:rsidRPr="0024034C">
              <w:rPr>
                <w:rFonts w:ascii="Arial" w:hAnsi="Arial"/>
                <w:sz w:val="18"/>
                <w:lang w:eastAsia="fi-FI"/>
              </w:rPr>
              <w:t>DC_2A-13A-66A_n66A</w:t>
            </w:r>
          </w:p>
        </w:tc>
        <w:tc>
          <w:tcPr>
            <w:tcW w:w="3686" w:type="dxa"/>
          </w:tcPr>
          <w:p w14:paraId="6CBB949B"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DC_2A_n66A</w:t>
            </w:r>
          </w:p>
          <w:p w14:paraId="7340F37E"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DC_13A_n66A</w:t>
            </w:r>
          </w:p>
          <w:p w14:paraId="1DCA2C46" w14:textId="77777777" w:rsidR="00F73E12" w:rsidRPr="007B6BD5" w:rsidRDefault="00F73E12" w:rsidP="00BE35EC">
            <w:pPr>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73E12" w:rsidRPr="007B6BD5" w14:paraId="47B57270" w14:textId="77777777" w:rsidTr="00BE35EC">
        <w:trPr>
          <w:jc w:val="center"/>
        </w:trPr>
        <w:tc>
          <w:tcPr>
            <w:tcW w:w="3397" w:type="dxa"/>
            <w:noWrap/>
          </w:tcPr>
          <w:p w14:paraId="62725E39"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8958B4B"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DC_2A_n66A</w:t>
            </w:r>
          </w:p>
          <w:p w14:paraId="7C0DAD3C"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DC_13A_n66A</w:t>
            </w:r>
          </w:p>
          <w:p w14:paraId="33BBD3B4"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73E12" w:rsidRPr="007B6BD5" w14:paraId="2BB0435C" w14:textId="77777777" w:rsidTr="00BE35EC">
        <w:trPr>
          <w:jc w:val="center"/>
        </w:trPr>
        <w:tc>
          <w:tcPr>
            <w:tcW w:w="3397" w:type="dxa"/>
            <w:noWrap/>
          </w:tcPr>
          <w:p w14:paraId="16F4088F"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2AF90F92"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DC_2A_n66A</w:t>
            </w:r>
          </w:p>
          <w:p w14:paraId="2FD721AB"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DC_13A_n66A</w:t>
            </w:r>
          </w:p>
          <w:p w14:paraId="6B33577D"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73E12" w:rsidRPr="007B6BD5" w14:paraId="5C444565" w14:textId="77777777" w:rsidTr="00BE35EC">
        <w:trPr>
          <w:jc w:val="center"/>
        </w:trPr>
        <w:tc>
          <w:tcPr>
            <w:tcW w:w="3397" w:type="dxa"/>
            <w:noWrap/>
          </w:tcPr>
          <w:p w14:paraId="2414D7F2"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4EAD293E"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DC_2A_n66A</w:t>
            </w:r>
          </w:p>
          <w:p w14:paraId="6414108E"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DC_13A_n66A</w:t>
            </w:r>
          </w:p>
          <w:p w14:paraId="70CBFA0A"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73E12" w:rsidRPr="007B6BD5" w14:paraId="7E7D34E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2725F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2E801E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499E6D0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p w14:paraId="5DC8E16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73E12" w:rsidRPr="007B6BD5" w14:paraId="5658237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62F94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0402DD2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7CEB2DB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p w14:paraId="654655D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73E12" w:rsidRPr="007B6BD5" w14:paraId="2C0EC5F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56ABC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E090008"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t>DC_2A_n66A</w:t>
            </w:r>
          </w:p>
          <w:p w14:paraId="2A530DB9"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t>DC_13A_n66A</w:t>
            </w:r>
          </w:p>
          <w:p w14:paraId="4F422B6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886F26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73E12" w:rsidRPr="007B6BD5" w14:paraId="1CDB581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D7F6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5F9E6B9C"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t>DC_2A_n66A</w:t>
            </w:r>
          </w:p>
          <w:p w14:paraId="5B9338E8"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t>DC_13A_n66A</w:t>
            </w:r>
          </w:p>
          <w:p w14:paraId="39FAF21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B259BE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73E12" w:rsidRPr="007B6BD5" w14:paraId="5C550922" w14:textId="77777777" w:rsidTr="00BE35EC">
        <w:trPr>
          <w:jc w:val="center"/>
        </w:trPr>
        <w:tc>
          <w:tcPr>
            <w:tcW w:w="3397" w:type="dxa"/>
            <w:noWrap/>
            <w:vAlign w:val="center"/>
          </w:tcPr>
          <w:p w14:paraId="25D0575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44B328F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2836E0A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tc>
      </w:tr>
      <w:tr w:rsidR="00F73E12" w:rsidRPr="007B6BD5" w14:paraId="433342CC" w14:textId="77777777" w:rsidTr="00BE35EC">
        <w:trPr>
          <w:jc w:val="center"/>
        </w:trPr>
        <w:tc>
          <w:tcPr>
            <w:tcW w:w="3397" w:type="dxa"/>
            <w:noWrap/>
          </w:tcPr>
          <w:p w14:paraId="454C4C78" w14:textId="77777777" w:rsidR="00F73E12" w:rsidRPr="0024034C" w:rsidRDefault="00F73E12" w:rsidP="00BE35EC">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1B1E7FBF" w14:textId="77777777" w:rsidR="00F73E12" w:rsidRPr="007B6BD5" w:rsidRDefault="00F73E12" w:rsidP="00BE35EC">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7C17884B"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DD49125"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ED1017F" w14:textId="77777777" w:rsidR="00F73E12" w:rsidRPr="007B6BD5" w:rsidRDefault="00F73E12" w:rsidP="00BE35EC">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73E12" w:rsidRPr="007B6BD5" w14:paraId="5403968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667E6" w14:textId="77777777" w:rsidR="00F73E12" w:rsidRDefault="00F73E12" w:rsidP="00BE35EC">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451CA996"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7A2C0D2"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9CC369E"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582EAD" w14:textId="77777777" w:rsidR="00F73E12" w:rsidRPr="007B6BD5" w:rsidRDefault="00F73E12" w:rsidP="00BE35E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73E12" w:rsidRPr="007B6BD5" w14:paraId="359AAE8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28B2F0FE"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3D41756"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A9040FE"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B1A28C3" w14:textId="77777777" w:rsidR="00F73E12" w:rsidRPr="007B6BD5" w:rsidRDefault="00F73E12" w:rsidP="00BE35E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73E12" w:rsidRPr="007B6BD5" w14:paraId="727A6C3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949D" w14:textId="77777777" w:rsidR="00F73E12" w:rsidRDefault="00F73E12" w:rsidP="00BE35EC">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05201285"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7336BB"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1078989"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934324C" w14:textId="77777777" w:rsidR="00F73E12" w:rsidRPr="007B6BD5" w:rsidRDefault="00F73E12" w:rsidP="00BE35E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73E12" w:rsidRPr="007B6BD5" w14:paraId="6C5261EA" w14:textId="77777777" w:rsidTr="00BE35EC">
        <w:trPr>
          <w:jc w:val="center"/>
        </w:trPr>
        <w:tc>
          <w:tcPr>
            <w:tcW w:w="3397" w:type="dxa"/>
            <w:noWrap/>
          </w:tcPr>
          <w:p w14:paraId="5D97702C" w14:textId="77777777" w:rsidR="00F73E12" w:rsidRPr="0024034C" w:rsidRDefault="00F73E12" w:rsidP="00BE35E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5B7262C"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E4025D3"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DC_2A_n66A</w:t>
            </w:r>
          </w:p>
          <w:p w14:paraId="6DF7E033"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960E87B"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DC_13A_n66A</w:t>
            </w:r>
          </w:p>
          <w:p w14:paraId="75C39C5C"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73E12" w:rsidRPr="007B6BD5" w14:paraId="6FE4D37C" w14:textId="77777777" w:rsidTr="00BE35EC">
        <w:trPr>
          <w:jc w:val="center"/>
        </w:trPr>
        <w:tc>
          <w:tcPr>
            <w:tcW w:w="3397" w:type="dxa"/>
            <w:noWrap/>
          </w:tcPr>
          <w:p w14:paraId="2F834ED0" w14:textId="77777777" w:rsidR="00F73E12" w:rsidRPr="0024034C" w:rsidRDefault="00F73E12" w:rsidP="00BE35EC">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B733E54"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DC_2A_n66A</w:t>
            </w:r>
          </w:p>
          <w:p w14:paraId="6F2B0244"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002DE2A"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DC_13A_n66A</w:t>
            </w:r>
          </w:p>
          <w:p w14:paraId="6911EE03"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F73E12" w:rsidRPr="007B6BD5" w14:paraId="62A345DD" w14:textId="77777777" w:rsidTr="00BE35EC">
        <w:trPr>
          <w:jc w:val="center"/>
        </w:trPr>
        <w:tc>
          <w:tcPr>
            <w:tcW w:w="3397" w:type="dxa"/>
            <w:noWrap/>
            <w:vAlign w:val="center"/>
          </w:tcPr>
          <w:p w14:paraId="3892398D"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CB6B9A7"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8FD16E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DC_14A_n2A</w:t>
            </w:r>
          </w:p>
          <w:p w14:paraId="50658B71"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DC_30A_n2A</w:t>
            </w:r>
          </w:p>
        </w:tc>
      </w:tr>
      <w:tr w:rsidR="00F73E12" w:rsidRPr="007B6BD5" w14:paraId="0672096B" w14:textId="77777777" w:rsidTr="00BE35EC">
        <w:trPr>
          <w:jc w:val="center"/>
        </w:trPr>
        <w:tc>
          <w:tcPr>
            <w:tcW w:w="3397" w:type="dxa"/>
            <w:noWrap/>
            <w:vAlign w:val="center"/>
          </w:tcPr>
          <w:p w14:paraId="2CBC2AF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9CA27D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6B674D9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DC_14A_n66A</w:t>
            </w:r>
          </w:p>
          <w:p w14:paraId="751804D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DC_30A_n66A</w:t>
            </w:r>
          </w:p>
          <w:p w14:paraId="357FE49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F73E12" w:rsidRPr="007B6BD5" w14:paraId="354CD88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E0120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21882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4B718E5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DC_14A_n66A</w:t>
            </w:r>
          </w:p>
          <w:p w14:paraId="5E6FA78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DC_30A_n66A</w:t>
            </w:r>
          </w:p>
          <w:p w14:paraId="7C7BD2A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F73E12" w:rsidRPr="007B6BD5" w14:paraId="68FEB314" w14:textId="77777777" w:rsidTr="00BE35EC">
        <w:trPr>
          <w:jc w:val="center"/>
        </w:trPr>
        <w:tc>
          <w:tcPr>
            <w:tcW w:w="3397" w:type="dxa"/>
            <w:noWrap/>
          </w:tcPr>
          <w:p w14:paraId="601BDC74"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27E5426E"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1324C35"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1A2435B"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73E12" w:rsidRPr="007B6BD5" w14:paraId="42408FEA" w14:textId="77777777" w:rsidTr="00BE35EC">
        <w:trPr>
          <w:jc w:val="center"/>
        </w:trPr>
        <w:tc>
          <w:tcPr>
            <w:tcW w:w="3397" w:type="dxa"/>
            <w:noWrap/>
          </w:tcPr>
          <w:p w14:paraId="0E28E8E0" w14:textId="77777777" w:rsidR="00F73E12" w:rsidRPr="007B6BD5" w:rsidRDefault="00F73E12" w:rsidP="00BE35EC">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27A8E59"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B3D648"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8305BDB" w14:textId="77777777" w:rsidR="00F73E12" w:rsidRPr="007B6BD5" w:rsidRDefault="00F73E12" w:rsidP="00BE35E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73E12" w:rsidRPr="007B6BD5" w14:paraId="79041D5A" w14:textId="77777777" w:rsidTr="00BE35EC">
        <w:trPr>
          <w:jc w:val="center"/>
        </w:trPr>
        <w:tc>
          <w:tcPr>
            <w:tcW w:w="3397" w:type="dxa"/>
            <w:noWrap/>
            <w:vAlign w:val="center"/>
          </w:tcPr>
          <w:p w14:paraId="41DDD60E"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669ACF3" w14:textId="77777777" w:rsidR="00F73E12" w:rsidRPr="007B6BD5" w:rsidRDefault="00F73E12" w:rsidP="00BE35EC">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F1CECA0" w14:textId="77777777" w:rsidR="00F73E12" w:rsidRPr="007B6BD5" w:rsidRDefault="00F73E12" w:rsidP="00BE35EC">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3AE83D4"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F73E12" w:rsidRPr="007B6BD5" w14:paraId="3C557E9F" w14:textId="77777777" w:rsidTr="00BE35EC">
        <w:trPr>
          <w:jc w:val="center"/>
        </w:trPr>
        <w:tc>
          <w:tcPr>
            <w:tcW w:w="3397" w:type="dxa"/>
            <w:noWrap/>
            <w:vAlign w:val="center"/>
          </w:tcPr>
          <w:p w14:paraId="2DE6EE8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0F5942A8"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2A_n2A</w:t>
            </w:r>
            <w:r w:rsidRPr="007B6BD5">
              <w:rPr>
                <w:rFonts w:ascii="Arial" w:hAnsi="Arial"/>
                <w:sz w:val="18"/>
                <w:vertAlign w:val="superscript"/>
                <w:lang w:eastAsia="fi-FI"/>
              </w:rPr>
              <w:t>4</w:t>
            </w:r>
          </w:p>
          <w:p w14:paraId="6E5ECE71"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14A_n2A</w:t>
            </w:r>
          </w:p>
          <w:p w14:paraId="4622B3B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tc>
      </w:tr>
      <w:tr w:rsidR="00F73E12" w:rsidRPr="007B6BD5" w14:paraId="53B0BA5B" w14:textId="77777777" w:rsidTr="00BE35EC">
        <w:trPr>
          <w:jc w:val="center"/>
        </w:trPr>
        <w:tc>
          <w:tcPr>
            <w:tcW w:w="3397" w:type="dxa"/>
            <w:noWrap/>
            <w:vAlign w:val="center"/>
          </w:tcPr>
          <w:p w14:paraId="36E77F5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2A-14A-66A-66A_n2A</w:t>
            </w:r>
          </w:p>
        </w:tc>
        <w:tc>
          <w:tcPr>
            <w:tcW w:w="3686" w:type="dxa"/>
            <w:vAlign w:val="center"/>
          </w:tcPr>
          <w:p w14:paraId="6A0DF85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4FBF39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DC_14A_n2A</w:t>
            </w:r>
          </w:p>
          <w:p w14:paraId="40BDFD7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tc>
      </w:tr>
      <w:tr w:rsidR="00F73E12" w:rsidRPr="007B6BD5" w14:paraId="5CAF9D82" w14:textId="77777777" w:rsidTr="00BE35EC">
        <w:trPr>
          <w:jc w:val="center"/>
        </w:trPr>
        <w:tc>
          <w:tcPr>
            <w:tcW w:w="3397" w:type="dxa"/>
            <w:noWrap/>
            <w:vAlign w:val="center"/>
          </w:tcPr>
          <w:p w14:paraId="3DEA1AE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9164A8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DC_2A_n30A</w:t>
            </w:r>
          </w:p>
          <w:p w14:paraId="47363BF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DC_14A_n30A</w:t>
            </w:r>
          </w:p>
          <w:p w14:paraId="06A7568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DC_66A_n30A</w:t>
            </w:r>
          </w:p>
        </w:tc>
      </w:tr>
      <w:tr w:rsidR="00F73E12" w:rsidRPr="007B6BD5" w14:paraId="5201F70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3A78F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3F756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DC_2A_n30A</w:t>
            </w:r>
          </w:p>
          <w:p w14:paraId="5B8873F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DC_14A_n30A</w:t>
            </w:r>
          </w:p>
          <w:p w14:paraId="1CD5D2B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DC_66A_n30A</w:t>
            </w:r>
          </w:p>
        </w:tc>
      </w:tr>
      <w:tr w:rsidR="00F73E12" w:rsidRPr="007B6BD5" w14:paraId="142F19A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F5A2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E27F5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DC_2A_n30A</w:t>
            </w:r>
          </w:p>
          <w:p w14:paraId="1E3CA33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DC_14A_n30A</w:t>
            </w:r>
          </w:p>
          <w:p w14:paraId="174D868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DC_66A_n30A</w:t>
            </w:r>
          </w:p>
        </w:tc>
      </w:tr>
      <w:tr w:rsidR="00F73E12" w:rsidRPr="007B6BD5" w14:paraId="283967C8" w14:textId="77777777" w:rsidTr="00BE35EC">
        <w:trPr>
          <w:jc w:val="center"/>
        </w:trPr>
        <w:tc>
          <w:tcPr>
            <w:tcW w:w="3397" w:type="dxa"/>
            <w:noWrap/>
            <w:vAlign w:val="center"/>
          </w:tcPr>
          <w:p w14:paraId="6DF7D40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2A-14A-66A_n66A</w:t>
            </w:r>
          </w:p>
        </w:tc>
        <w:tc>
          <w:tcPr>
            <w:tcW w:w="3686" w:type="dxa"/>
            <w:vAlign w:val="center"/>
          </w:tcPr>
          <w:p w14:paraId="578D67B5"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66D064E4"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63BB6C5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F73E12" w:rsidRPr="007B6BD5" w14:paraId="68520991" w14:textId="77777777" w:rsidTr="00BE35EC">
        <w:trPr>
          <w:jc w:val="center"/>
        </w:trPr>
        <w:tc>
          <w:tcPr>
            <w:tcW w:w="3397" w:type="dxa"/>
            <w:noWrap/>
            <w:vAlign w:val="center"/>
          </w:tcPr>
          <w:p w14:paraId="3D4F336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2A-2A-14A-66A_n66A</w:t>
            </w:r>
          </w:p>
        </w:tc>
        <w:tc>
          <w:tcPr>
            <w:tcW w:w="3686" w:type="dxa"/>
            <w:vAlign w:val="center"/>
          </w:tcPr>
          <w:p w14:paraId="2272F445"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2F11C15A"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57335BB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F73E12" w:rsidRPr="007B6BD5" w14:paraId="4C1EEF82" w14:textId="77777777" w:rsidTr="00BE35EC">
        <w:trPr>
          <w:jc w:val="center"/>
        </w:trPr>
        <w:tc>
          <w:tcPr>
            <w:tcW w:w="3397" w:type="dxa"/>
            <w:noWrap/>
          </w:tcPr>
          <w:p w14:paraId="2E45DF36"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990E4CC"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A63934"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1ED6A97"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73E12" w:rsidRPr="007B6BD5" w14:paraId="444C9E43" w14:textId="77777777" w:rsidTr="00BE35EC">
        <w:trPr>
          <w:jc w:val="center"/>
        </w:trPr>
        <w:tc>
          <w:tcPr>
            <w:tcW w:w="3397" w:type="dxa"/>
            <w:noWrap/>
          </w:tcPr>
          <w:p w14:paraId="59D72119" w14:textId="77777777" w:rsidR="00F73E12" w:rsidRPr="007B6BD5" w:rsidRDefault="00F73E12" w:rsidP="00BE35EC">
            <w:pPr>
              <w:spacing w:after="0"/>
              <w:jc w:val="center"/>
              <w:rPr>
                <w:rFonts w:ascii="Arial" w:hAnsi="Arial"/>
                <w:sz w:val="18"/>
              </w:rPr>
            </w:pPr>
            <w:r w:rsidRPr="0024034C">
              <w:rPr>
                <w:rFonts w:ascii="Arial" w:hAnsi="Arial"/>
                <w:sz w:val="18"/>
              </w:rPr>
              <w:lastRenderedPageBreak/>
              <w:t>DC_2A-2A-14A-66A_n77A</w:t>
            </w:r>
            <w:r w:rsidRPr="0024034C">
              <w:rPr>
                <w:rFonts w:ascii="Arial" w:hAnsi="Arial"/>
                <w:bCs/>
                <w:sz w:val="18"/>
                <w:vertAlign w:val="superscript"/>
                <w:lang w:eastAsia="fi-FI"/>
              </w:rPr>
              <w:t>9</w:t>
            </w:r>
          </w:p>
        </w:tc>
        <w:tc>
          <w:tcPr>
            <w:tcW w:w="3686" w:type="dxa"/>
          </w:tcPr>
          <w:p w14:paraId="2D1D91E0"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721763"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DF82913"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73E12" w:rsidRPr="007B6BD5" w14:paraId="5398B4C3" w14:textId="77777777" w:rsidTr="00BE35EC">
        <w:trPr>
          <w:jc w:val="center"/>
        </w:trPr>
        <w:tc>
          <w:tcPr>
            <w:tcW w:w="3397" w:type="dxa"/>
            <w:noWrap/>
          </w:tcPr>
          <w:p w14:paraId="4A603A72" w14:textId="77777777" w:rsidR="00F73E12" w:rsidRPr="007B6BD5" w:rsidRDefault="00F73E12" w:rsidP="00BE35EC">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8AEF38A"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AC1E3F4"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B52D3EC"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73E12" w:rsidRPr="007B6BD5" w14:paraId="515A214D" w14:textId="77777777" w:rsidTr="00BE35EC">
        <w:trPr>
          <w:jc w:val="center"/>
        </w:trPr>
        <w:tc>
          <w:tcPr>
            <w:tcW w:w="3397" w:type="dxa"/>
            <w:noWrap/>
            <w:vAlign w:val="center"/>
          </w:tcPr>
          <w:p w14:paraId="245B873D" w14:textId="77777777" w:rsidR="00F73E12" w:rsidRPr="007B6BD5" w:rsidRDefault="00F73E12" w:rsidP="00BE35EC">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660064D" w14:textId="77777777" w:rsidR="00F73E12" w:rsidRPr="007B6BD5" w:rsidRDefault="00F73E12" w:rsidP="00BE35E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CDE9B55" w14:textId="77777777" w:rsidR="00F73E12" w:rsidRPr="007B6BD5" w:rsidRDefault="00F73E12" w:rsidP="00BE35E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2F9B9CF" w14:textId="77777777" w:rsidR="00F73E12" w:rsidRPr="007B6BD5" w:rsidRDefault="00F73E12" w:rsidP="00BE35E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73E12" w:rsidRPr="007B6BD5" w14:paraId="0BF81CB5" w14:textId="77777777" w:rsidTr="00BE35EC">
        <w:trPr>
          <w:jc w:val="center"/>
        </w:trPr>
        <w:tc>
          <w:tcPr>
            <w:tcW w:w="3397" w:type="dxa"/>
            <w:noWrap/>
            <w:vAlign w:val="center"/>
          </w:tcPr>
          <w:p w14:paraId="09BC5E6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A7EE160"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098E3B0"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463992C"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rPr>
              <w:t>DC_66A_n7A</w:t>
            </w:r>
          </w:p>
        </w:tc>
      </w:tr>
      <w:tr w:rsidR="00F73E12" w:rsidRPr="007B6BD5" w14:paraId="620B8B06" w14:textId="77777777" w:rsidTr="00BE35EC">
        <w:trPr>
          <w:jc w:val="center"/>
        </w:trPr>
        <w:tc>
          <w:tcPr>
            <w:tcW w:w="3397" w:type="dxa"/>
            <w:noWrap/>
            <w:vAlign w:val="center"/>
          </w:tcPr>
          <w:p w14:paraId="4871F890"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5759779D"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E4EB0EE"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4BE66DB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F73E12" w:rsidRPr="007B6BD5" w14:paraId="154D2C87" w14:textId="77777777" w:rsidTr="00BE35EC">
        <w:trPr>
          <w:jc w:val="center"/>
        </w:trPr>
        <w:tc>
          <w:tcPr>
            <w:tcW w:w="3397" w:type="dxa"/>
            <w:noWrap/>
            <w:vAlign w:val="center"/>
          </w:tcPr>
          <w:p w14:paraId="6FE14FF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1C5174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11A3416"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DC_30A_n2A</w:t>
            </w:r>
          </w:p>
        </w:tc>
      </w:tr>
      <w:tr w:rsidR="00F73E12" w:rsidRPr="007B6BD5" w14:paraId="1D338C71" w14:textId="77777777" w:rsidTr="00BE35EC">
        <w:trPr>
          <w:jc w:val="center"/>
        </w:trPr>
        <w:tc>
          <w:tcPr>
            <w:tcW w:w="3397" w:type="dxa"/>
            <w:noWrap/>
            <w:vAlign w:val="center"/>
          </w:tcPr>
          <w:p w14:paraId="4CB1E62C"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5FD8097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7DF0E2A3"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DC_30A_n66A</w:t>
            </w:r>
          </w:p>
        </w:tc>
      </w:tr>
      <w:tr w:rsidR="00F73E12" w:rsidRPr="007B6BD5" w14:paraId="19DA47C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F7CE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86958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2824764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DC_30A_n66A</w:t>
            </w:r>
          </w:p>
        </w:tc>
      </w:tr>
      <w:tr w:rsidR="00F73E12" w:rsidRPr="007B6BD5" w14:paraId="2F385B2C" w14:textId="77777777" w:rsidTr="00BE35EC">
        <w:trPr>
          <w:jc w:val="center"/>
        </w:trPr>
        <w:tc>
          <w:tcPr>
            <w:tcW w:w="3397" w:type="dxa"/>
            <w:noWrap/>
          </w:tcPr>
          <w:p w14:paraId="660069CB"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8E77C0B"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38E9008"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73E12" w:rsidRPr="007B6BD5" w14:paraId="2ED734E2" w14:textId="77777777" w:rsidTr="00BE35EC">
        <w:trPr>
          <w:jc w:val="center"/>
        </w:trPr>
        <w:tc>
          <w:tcPr>
            <w:tcW w:w="3397" w:type="dxa"/>
            <w:noWrap/>
          </w:tcPr>
          <w:p w14:paraId="200E7FC7" w14:textId="77777777" w:rsidR="00F73E12" w:rsidRPr="007B6BD5" w:rsidRDefault="00F73E12" w:rsidP="00BE35EC">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748B222"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AE6AF12" w14:textId="77777777" w:rsidR="00F73E12" w:rsidRPr="007B6BD5" w:rsidRDefault="00F73E12" w:rsidP="00BE35E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73E12" w:rsidRPr="007B6BD5" w14:paraId="0E8666CB" w14:textId="77777777" w:rsidTr="00BE35EC">
        <w:trPr>
          <w:jc w:val="center"/>
        </w:trPr>
        <w:tc>
          <w:tcPr>
            <w:tcW w:w="3397" w:type="dxa"/>
            <w:noWrap/>
            <w:vAlign w:val="center"/>
          </w:tcPr>
          <w:p w14:paraId="111498CC"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5E3683A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C658AB0"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DC_66A_n2A</w:t>
            </w:r>
          </w:p>
        </w:tc>
      </w:tr>
      <w:tr w:rsidR="00F73E12" w:rsidRPr="007B6BD5" w14:paraId="5DADF867" w14:textId="77777777" w:rsidTr="00BE35EC">
        <w:trPr>
          <w:jc w:val="center"/>
        </w:trPr>
        <w:tc>
          <w:tcPr>
            <w:tcW w:w="3397" w:type="dxa"/>
            <w:noWrap/>
            <w:vAlign w:val="center"/>
          </w:tcPr>
          <w:p w14:paraId="55223FF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1DFC550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4578C4A"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DC_66A_n2A</w:t>
            </w:r>
          </w:p>
        </w:tc>
      </w:tr>
      <w:tr w:rsidR="00F73E12" w:rsidRPr="007B6BD5" w14:paraId="6C8158DB" w14:textId="77777777" w:rsidTr="00BE35EC">
        <w:trPr>
          <w:jc w:val="center"/>
        </w:trPr>
        <w:tc>
          <w:tcPr>
            <w:tcW w:w="3397" w:type="dxa"/>
            <w:noWrap/>
            <w:vAlign w:val="center"/>
          </w:tcPr>
          <w:p w14:paraId="761F7B7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30D1056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DC_2A_n30A</w:t>
            </w:r>
          </w:p>
          <w:p w14:paraId="5DC8696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DC_66A_n30A</w:t>
            </w:r>
          </w:p>
        </w:tc>
      </w:tr>
      <w:tr w:rsidR="00F73E12" w:rsidRPr="007B6BD5" w14:paraId="7A3B5AC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AB6B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80F07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DC_2A_n30A</w:t>
            </w:r>
          </w:p>
          <w:p w14:paraId="1994BDA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DC_66A_n30A</w:t>
            </w:r>
          </w:p>
        </w:tc>
      </w:tr>
      <w:tr w:rsidR="00F73E12" w:rsidRPr="007B6BD5" w14:paraId="4E0D151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171C6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867A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DC_2A_n30A</w:t>
            </w:r>
          </w:p>
          <w:p w14:paraId="669DC7F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DC_66A_n30A</w:t>
            </w:r>
          </w:p>
        </w:tc>
      </w:tr>
      <w:tr w:rsidR="00F73E12" w:rsidRPr="007B6BD5" w14:paraId="744A6FF4" w14:textId="77777777" w:rsidTr="00BE35EC">
        <w:trPr>
          <w:jc w:val="center"/>
        </w:trPr>
        <w:tc>
          <w:tcPr>
            <w:tcW w:w="3397" w:type="dxa"/>
            <w:noWrap/>
            <w:vAlign w:val="center"/>
          </w:tcPr>
          <w:p w14:paraId="66EEDC55"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487A5EE"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2F5A1BC"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73E12" w:rsidRPr="007B6BD5" w14:paraId="28F514D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5C87E"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6D9765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3F9DEF60"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73E12" w:rsidRPr="007B6BD5" w14:paraId="66D1F93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2C285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2151F2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7F57CFF5"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73E12" w:rsidRPr="007B6BD5" w14:paraId="023C471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51C211"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8EC3EA"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EFEDBA0"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73E12" w:rsidRPr="007B6BD5" w14:paraId="238BFE62" w14:textId="77777777" w:rsidTr="00BE35EC">
        <w:trPr>
          <w:jc w:val="center"/>
        </w:trPr>
        <w:tc>
          <w:tcPr>
            <w:tcW w:w="3397" w:type="dxa"/>
            <w:noWrap/>
            <w:vAlign w:val="center"/>
          </w:tcPr>
          <w:p w14:paraId="5D801F83"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1745BC7C" w14:textId="77777777" w:rsidR="00F73E12" w:rsidRPr="007B6BD5" w:rsidRDefault="00F73E12" w:rsidP="00BE35E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95CADF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F73E12" w:rsidRPr="007B6BD5" w14:paraId="0608B941" w14:textId="77777777" w:rsidTr="00BE35EC">
        <w:trPr>
          <w:jc w:val="center"/>
        </w:trPr>
        <w:tc>
          <w:tcPr>
            <w:tcW w:w="3397" w:type="dxa"/>
            <w:noWrap/>
            <w:vAlign w:val="center"/>
          </w:tcPr>
          <w:p w14:paraId="4CAABAE9" w14:textId="77777777" w:rsidR="00F73E12" w:rsidRPr="007B6BD5" w:rsidRDefault="00F73E12" w:rsidP="00BE35EC">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CD15728"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09838F" w14:textId="77777777" w:rsidR="00F73E12" w:rsidRPr="007B6BD5" w:rsidRDefault="00F73E12" w:rsidP="00BE35EC">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7E5C7DC1" w14:textId="77777777" w:rsidTr="00BE35EC">
        <w:trPr>
          <w:jc w:val="center"/>
        </w:trPr>
        <w:tc>
          <w:tcPr>
            <w:tcW w:w="3397" w:type="dxa"/>
            <w:noWrap/>
          </w:tcPr>
          <w:p w14:paraId="17B79DDA" w14:textId="77777777" w:rsidR="00F73E12" w:rsidRPr="007B6BD5" w:rsidRDefault="00F73E12" w:rsidP="00BE35EC">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7A2F6040"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DC_2A_n5A</w:t>
            </w:r>
          </w:p>
          <w:p w14:paraId="068C6FF7"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DC_30A_n5A</w:t>
            </w:r>
          </w:p>
          <w:p w14:paraId="54AFFBD2" w14:textId="77777777" w:rsidR="00F73E12" w:rsidRPr="007B6BD5" w:rsidRDefault="00F73E12" w:rsidP="00BE35EC">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73E12" w:rsidRPr="007B6BD5" w14:paraId="36944A0B" w14:textId="77777777" w:rsidTr="00BE35EC">
        <w:trPr>
          <w:jc w:val="center"/>
        </w:trPr>
        <w:tc>
          <w:tcPr>
            <w:tcW w:w="3397" w:type="dxa"/>
            <w:noWrap/>
          </w:tcPr>
          <w:p w14:paraId="3D51467B" w14:textId="77777777" w:rsidR="00F73E12" w:rsidRPr="007B6BD5" w:rsidRDefault="00F73E12" w:rsidP="00BE35EC">
            <w:pPr>
              <w:spacing w:after="0"/>
              <w:jc w:val="center"/>
              <w:rPr>
                <w:rFonts w:ascii="Arial" w:hAnsi="Arial"/>
                <w:sz w:val="18"/>
              </w:rPr>
            </w:pPr>
            <w:r w:rsidRPr="0024034C">
              <w:rPr>
                <w:rFonts w:ascii="Arial" w:hAnsi="Arial"/>
                <w:sz w:val="18"/>
              </w:rPr>
              <w:t>DC_2A-2A-30A-(n)5AA</w:t>
            </w:r>
          </w:p>
        </w:tc>
        <w:tc>
          <w:tcPr>
            <w:tcW w:w="3686" w:type="dxa"/>
          </w:tcPr>
          <w:p w14:paraId="7209AFC7"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DC_2A_n5A</w:t>
            </w:r>
          </w:p>
          <w:p w14:paraId="78A94FFD"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DC_30A_n5A</w:t>
            </w:r>
          </w:p>
          <w:p w14:paraId="126E8FEE" w14:textId="77777777" w:rsidR="00F73E12" w:rsidRPr="007B6BD5" w:rsidRDefault="00F73E12" w:rsidP="00BE35EC">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73E12" w:rsidRPr="007B6BD5" w14:paraId="2CC181B1" w14:textId="77777777" w:rsidTr="00BE35EC">
        <w:trPr>
          <w:jc w:val="center"/>
        </w:trPr>
        <w:tc>
          <w:tcPr>
            <w:tcW w:w="3397" w:type="dxa"/>
            <w:noWrap/>
            <w:vAlign w:val="center"/>
          </w:tcPr>
          <w:p w14:paraId="71E964C1"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21CB3B5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CB17DB6"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0306C90"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DC_66A_n2A</w:t>
            </w:r>
          </w:p>
        </w:tc>
      </w:tr>
      <w:tr w:rsidR="00F73E12" w:rsidRPr="007B6BD5" w14:paraId="5B67FDA1" w14:textId="77777777" w:rsidTr="00BE35EC">
        <w:trPr>
          <w:jc w:val="center"/>
        </w:trPr>
        <w:tc>
          <w:tcPr>
            <w:tcW w:w="3397" w:type="dxa"/>
            <w:noWrap/>
            <w:vAlign w:val="center"/>
          </w:tcPr>
          <w:p w14:paraId="169931AE"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E13938A"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00FD8D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AFF9E48"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DC_66A_n2A</w:t>
            </w:r>
          </w:p>
        </w:tc>
      </w:tr>
      <w:tr w:rsidR="00F73E12" w:rsidRPr="007B6BD5" w14:paraId="446D5A84" w14:textId="77777777" w:rsidTr="00BE35EC">
        <w:trPr>
          <w:jc w:val="center"/>
        </w:trPr>
        <w:tc>
          <w:tcPr>
            <w:tcW w:w="3397" w:type="dxa"/>
            <w:noWrap/>
            <w:vAlign w:val="center"/>
          </w:tcPr>
          <w:p w14:paraId="3F7A02A6"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6C4692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7801F41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DC_30A_n5A</w:t>
            </w:r>
          </w:p>
          <w:p w14:paraId="7DFF40FE"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DC_66A_n5A</w:t>
            </w:r>
          </w:p>
        </w:tc>
      </w:tr>
      <w:tr w:rsidR="00F73E12" w:rsidRPr="007B6BD5" w14:paraId="16BCEAC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658B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F71BE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47F5830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DC_30A_n5A</w:t>
            </w:r>
          </w:p>
          <w:p w14:paraId="30B123F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58097E3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87DBC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06B14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7ECB46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DC_30A_n5A</w:t>
            </w:r>
          </w:p>
          <w:p w14:paraId="576EFDB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DC_66A_n5A</w:t>
            </w:r>
          </w:p>
        </w:tc>
      </w:tr>
      <w:tr w:rsidR="00F73E12" w:rsidRPr="007B6BD5" w14:paraId="7346A599" w14:textId="77777777" w:rsidTr="00BE35EC">
        <w:trPr>
          <w:jc w:val="center"/>
        </w:trPr>
        <w:tc>
          <w:tcPr>
            <w:tcW w:w="3397" w:type="dxa"/>
            <w:noWrap/>
            <w:vAlign w:val="center"/>
          </w:tcPr>
          <w:p w14:paraId="7F3D2C5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8DC3185"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DC_2A_n66A</w:t>
            </w:r>
          </w:p>
          <w:p w14:paraId="6264A2A4"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DC_30A_n66A</w:t>
            </w:r>
          </w:p>
          <w:p w14:paraId="49C059ED"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73E12" w:rsidRPr="007B6BD5" w14:paraId="2783C1B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BC9E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8C9AC7"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DC_2A_n66A</w:t>
            </w:r>
          </w:p>
          <w:p w14:paraId="431A7645"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DC_30A_n66A</w:t>
            </w:r>
          </w:p>
          <w:p w14:paraId="693814D3"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73E12" w:rsidRPr="007B6BD5" w14:paraId="1858491B" w14:textId="77777777" w:rsidTr="00BE35EC">
        <w:trPr>
          <w:jc w:val="center"/>
        </w:trPr>
        <w:tc>
          <w:tcPr>
            <w:tcW w:w="3397" w:type="dxa"/>
            <w:noWrap/>
          </w:tcPr>
          <w:p w14:paraId="04AC3665" w14:textId="77777777" w:rsidR="00F73E12" w:rsidRPr="007B6BD5" w:rsidRDefault="00F73E12" w:rsidP="00BE35EC">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5DAF8626"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1BA4842"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72C765" w14:textId="77777777" w:rsidR="00F73E12" w:rsidRPr="007B6BD5" w:rsidRDefault="00F73E12" w:rsidP="00BE35EC">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73E12" w:rsidRPr="007B6BD5" w14:paraId="52718AF2" w14:textId="77777777" w:rsidTr="00BE35EC">
        <w:trPr>
          <w:jc w:val="center"/>
        </w:trPr>
        <w:tc>
          <w:tcPr>
            <w:tcW w:w="3397" w:type="dxa"/>
            <w:noWrap/>
          </w:tcPr>
          <w:p w14:paraId="0DF95B5E" w14:textId="77777777" w:rsidR="00F73E12" w:rsidRPr="007B6BD5" w:rsidRDefault="00F73E12" w:rsidP="00BE35EC">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3232CE5C"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2237583"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60177B" w14:textId="77777777" w:rsidR="00F73E12" w:rsidRPr="007B6BD5" w:rsidRDefault="00F73E12" w:rsidP="00BE35E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73E12" w:rsidRPr="007B6BD5" w14:paraId="0CB506C0" w14:textId="77777777" w:rsidTr="00BE35EC">
        <w:trPr>
          <w:jc w:val="center"/>
        </w:trPr>
        <w:tc>
          <w:tcPr>
            <w:tcW w:w="3397" w:type="dxa"/>
            <w:noWrap/>
          </w:tcPr>
          <w:p w14:paraId="68EC47C5" w14:textId="77777777" w:rsidR="00F73E12" w:rsidRPr="007B6BD5" w:rsidRDefault="00F73E12" w:rsidP="00BE35EC">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B8A32F2"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FD15AB7"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D91C810" w14:textId="77777777" w:rsidR="00F73E12" w:rsidRPr="007B6BD5" w:rsidRDefault="00F73E12" w:rsidP="00BE35E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73E12" w:rsidRPr="007B6BD5" w14:paraId="333D84C9" w14:textId="77777777" w:rsidTr="00BE35EC">
        <w:trPr>
          <w:jc w:val="center"/>
        </w:trPr>
        <w:tc>
          <w:tcPr>
            <w:tcW w:w="3397" w:type="dxa"/>
            <w:noWrap/>
            <w:vAlign w:val="center"/>
          </w:tcPr>
          <w:p w14:paraId="17D0ADAC"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BA3629F" w14:textId="77777777" w:rsidR="00F73E12" w:rsidRPr="007B6BD5" w:rsidRDefault="00F73E12" w:rsidP="00BE35E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60B3E04" w14:textId="77777777" w:rsidR="00F73E12" w:rsidRPr="007B6BD5" w:rsidRDefault="00F73E12" w:rsidP="00BE35E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856C12B"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73E12" w:rsidRPr="007B6BD5" w14:paraId="525082F3" w14:textId="77777777" w:rsidTr="00BE35EC">
        <w:trPr>
          <w:jc w:val="center"/>
        </w:trPr>
        <w:tc>
          <w:tcPr>
            <w:tcW w:w="3397" w:type="dxa"/>
            <w:noWrap/>
            <w:vAlign w:val="center"/>
          </w:tcPr>
          <w:p w14:paraId="5A1BD7BA"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792FEA0F"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E334C71" w14:textId="77777777" w:rsidR="00F73E12" w:rsidRPr="007B6BD5" w:rsidRDefault="00F73E12" w:rsidP="00BE35EC">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510862CB"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DC_2A_n41A</w:t>
            </w:r>
          </w:p>
          <w:p w14:paraId="49C2D41F"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zh-CN"/>
              </w:rPr>
              <w:t>DC_2A_n66A</w:t>
            </w:r>
          </w:p>
        </w:tc>
      </w:tr>
      <w:tr w:rsidR="00F73E12" w:rsidRPr="007B6BD5" w14:paraId="01D9C5AF" w14:textId="77777777" w:rsidTr="00BE35EC">
        <w:trPr>
          <w:jc w:val="center"/>
        </w:trPr>
        <w:tc>
          <w:tcPr>
            <w:tcW w:w="3397" w:type="dxa"/>
            <w:noWrap/>
            <w:vAlign w:val="center"/>
          </w:tcPr>
          <w:p w14:paraId="75BC8E5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DC_2A-46A_n41A-n71A</w:t>
            </w:r>
          </w:p>
          <w:p w14:paraId="5DAEDA8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DC_2A-46C_n41A-n71A</w:t>
            </w:r>
          </w:p>
          <w:p w14:paraId="18017AC8"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BCFFE1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DC_2A_n41A</w:t>
            </w:r>
          </w:p>
          <w:p w14:paraId="4552502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szCs w:val="18"/>
              </w:rPr>
              <w:t>DC_2A_n71A</w:t>
            </w:r>
          </w:p>
        </w:tc>
      </w:tr>
      <w:tr w:rsidR="00F73E12" w:rsidRPr="007B6BD5" w14:paraId="2E3F9043" w14:textId="77777777" w:rsidTr="00BE35EC">
        <w:trPr>
          <w:jc w:val="center"/>
        </w:trPr>
        <w:tc>
          <w:tcPr>
            <w:tcW w:w="3397" w:type="dxa"/>
            <w:noWrap/>
            <w:vAlign w:val="center"/>
          </w:tcPr>
          <w:p w14:paraId="1A81721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DC_2A-46A_n41(2A)-n71A</w:t>
            </w:r>
          </w:p>
          <w:p w14:paraId="73019F1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DC_2A-46C_n41(2A)-n71A</w:t>
            </w:r>
          </w:p>
          <w:p w14:paraId="2041069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9A631B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DC_2A_n41A</w:t>
            </w:r>
          </w:p>
          <w:p w14:paraId="77CDD3B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DC_2A_n71A</w:t>
            </w:r>
          </w:p>
        </w:tc>
      </w:tr>
      <w:tr w:rsidR="00F73E12" w:rsidRPr="007B6BD5" w14:paraId="1AA9CF14" w14:textId="77777777" w:rsidTr="00BE35EC">
        <w:trPr>
          <w:jc w:val="center"/>
        </w:trPr>
        <w:tc>
          <w:tcPr>
            <w:tcW w:w="3397" w:type="dxa"/>
            <w:noWrap/>
            <w:vAlign w:val="center"/>
          </w:tcPr>
          <w:p w14:paraId="578E1528"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DC_2A-46A-48A_n2A</w:t>
            </w:r>
          </w:p>
          <w:p w14:paraId="00CE8FEE"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DC_2A-46C-48A_n2A</w:t>
            </w:r>
          </w:p>
          <w:p w14:paraId="0F743C42"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DC_2A-46D-48A_n2A</w:t>
            </w:r>
          </w:p>
          <w:p w14:paraId="79387C8D" w14:textId="77777777" w:rsidR="00F73E12" w:rsidRPr="007B6BD5" w:rsidRDefault="00F73E12" w:rsidP="00BE35EC">
            <w:pPr>
              <w:spacing w:after="0"/>
              <w:jc w:val="center"/>
              <w:rPr>
                <w:rFonts w:ascii="Arial" w:hAnsi="Arial" w:cs="Arial"/>
                <w:sz w:val="18"/>
                <w:szCs w:val="18"/>
              </w:rPr>
            </w:pPr>
            <w:r w:rsidRPr="007B6BD5">
              <w:rPr>
                <w:rFonts w:ascii="Arial" w:eastAsia="游明朝" w:hAnsi="Arial" w:cs="Arial"/>
                <w:sz w:val="18"/>
                <w:lang w:eastAsia="ja-JP"/>
              </w:rPr>
              <w:t>DC_2A-46E-48A_n2A</w:t>
            </w:r>
          </w:p>
        </w:tc>
        <w:tc>
          <w:tcPr>
            <w:tcW w:w="3686" w:type="dxa"/>
            <w:vAlign w:val="center"/>
          </w:tcPr>
          <w:p w14:paraId="070F2AF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F1146F"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t>DC_48A_n2A</w:t>
            </w:r>
          </w:p>
        </w:tc>
      </w:tr>
      <w:tr w:rsidR="00F73E12" w:rsidRPr="007B6BD5" w14:paraId="52CA4EFB" w14:textId="77777777" w:rsidTr="00BE35EC">
        <w:trPr>
          <w:jc w:val="center"/>
        </w:trPr>
        <w:tc>
          <w:tcPr>
            <w:tcW w:w="3397" w:type="dxa"/>
            <w:noWrap/>
            <w:vAlign w:val="center"/>
          </w:tcPr>
          <w:p w14:paraId="7F79E33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DC_2A-46A-48A_n5A</w:t>
            </w:r>
          </w:p>
          <w:p w14:paraId="020DC01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DC_2A-46C-48A_n5A</w:t>
            </w:r>
          </w:p>
          <w:p w14:paraId="648F24C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DC_2A-46D-48A_n5A</w:t>
            </w:r>
          </w:p>
          <w:p w14:paraId="6282816B"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3ABCD4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DC_2A_n5A</w:t>
            </w:r>
          </w:p>
          <w:p w14:paraId="30EEC362"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t>DC_48A_n5A</w:t>
            </w:r>
          </w:p>
        </w:tc>
      </w:tr>
      <w:tr w:rsidR="00F73E12" w:rsidRPr="007B6BD5" w14:paraId="188B728A" w14:textId="77777777" w:rsidTr="00BE35EC">
        <w:trPr>
          <w:jc w:val="center"/>
        </w:trPr>
        <w:tc>
          <w:tcPr>
            <w:tcW w:w="3397" w:type="dxa"/>
            <w:noWrap/>
            <w:vAlign w:val="center"/>
          </w:tcPr>
          <w:p w14:paraId="3644DEDB"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0B265213"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8276690"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A967CF9" w14:textId="77777777" w:rsidR="00F73E12" w:rsidRPr="007B6BD5" w:rsidRDefault="00F73E12" w:rsidP="00BE35EC">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7A45546A"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50C45F5E"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t>DC_48A_n66A</w:t>
            </w:r>
          </w:p>
        </w:tc>
      </w:tr>
      <w:tr w:rsidR="00F73E12" w:rsidRPr="007B6BD5" w14:paraId="55D35206" w14:textId="77777777" w:rsidTr="00BE35EC">
        <w:trPr>
          <w:jc w:val="center"/>
        </w:trPr>
        <w:tc>
          <w:tcPr>
            <w:tcW w:w="3397" w:type="dxa"/>
            <w:noWrap/>
            <w:vAlign w:val="center"/>
          </w:tcPr>
          <w:p w14:paraId="38B5E65C" w14:textId="77777777" w:rsidR="00F73E12" w:rsidRPr="007B6BD5" w:rsidRDefault="00F73E12" w:rsidP="00BE35EC">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3553232D" w14:textId="77777777" w:rsidR="00F73E12" w:rsidRPr="007B6BD5" w:rsidRDefault="00F73E12" w:rsidP="00BE35EC">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1794153" w14:textId="77777777" w:rsidR="00F73E12" w:rsidRPr="007B6BD5" w:rsidRDefault="00F73E12" w:rsidP="00BE35EC">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33CBEE0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DC_2A_n5A</w:t>
            </w:r>
          </w:p>
          <w:p w14:paraId="3177A3C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DC_66A_n5A</w:t>
            </w:r>
          </w:p>
        </w:tc>
      </w:tr>
      <w:tr w:rsidR="00F73E12" w:rsidRPr="007B6BD5" w14:paraId="0E97BB2B" w14:textId="77777777" w:rsidTr="00BE35EC">
        <w:trPr>
          <w:jc w:val="center"/>
        </w:trPr>
        <w:tc>
          <w:tcPr>
            <w:tcW w:w="3397" w:type="dxa"/>
            <w:noWrap/>
            <w:vAlign w:val="center"/>
          </w:tcPr>
          <w:p w14:paraId="26FEA19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DC_2A-46A-66A_n41A</w:t>
            </w:r>
          </w:p>
          <w:p w14:paraId="118B2AC1"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DC_2A-46C-66A_n41A</w:t>
            </w:r>
          </w:p>
          <w:p w14:paraId="22F3E75C" w14:textId="77777777" w:rsidR="00F73E12" w:rsidRPr="007B6BD5" w:rsidDel="00FE2337" w:rsidRDefault="00F73E12" w:rsidP="00BE35EC">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1FF859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DC_2A_n41A</w:t>
            </w:r>
          </w:p>
          <w:p w14:paraId="42B40103" w14:textId="77777777" w:rsidR="00F73E12" w:rsidRPr="007B6BD5" w:rsidDel="00FE2337" w:rsidRDefault="00F73E12" w:rsidP="00BE35EC">
            <w:pPr>
              <w:spacing w:after="0"/>
              <w:jc w:val="center"/>
              <w:rPr>
                <w:rFonts w:ascii="Arial" w:hAnsi="Arial"/>
                <w:sz w:val="18"/>
                <w:lang w:eastAsia="ko-KR"/>
              </w:rPr>
            </w:pPr>
            <w:r w:rsidRPr="007B6BD5">
              <w:rPr>
                <w:rFonts w:ascii="Arial" w:hAnsi="Arial" w:cs="Arial"/>
                <w:sz w:val="18"/>
                <w:lang w:eastAsia="zh-CN"/>
              </w:rPr>
              <w:t>DC_66A_n41A</w:t>
            </w:r>
          </w:p>
        </w:tc>
      </w:tr>
      <w:tr w:rsidR="00F73E12" w:rsidRPr="007B6BD5" w14:paraId="2AA0E05E" w14:textId="77777777" w:rsidTr="00BE35EC">
        <w:trPr>
          <w:jc w:val="center"/>
        </w:trPr>
        <w:tc>
          <w:tcPr>
            <w:tcW w:w="3397" w:type="dxa"/>
            <w:noWrap/>
            <w:vAlign w:val="center"/>
          </w:tcPr>
          <w:p w14:paraId="6DF41A6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DC_2A-46A-66A_n41(2A)</w:t>
            </w:r>
          </w:p>
          <w:p w14:paraId="48A549E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DC_2A-46C-66A_n41(2A)</w:t>
            </w:r>
          </w:p>
          <w:p w14:paraId="0810885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7D4A791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DC_2A_n41A</w:t>
            </w:r>
          </w:p>
          <w:p w14:paraId="2D15711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DC_66A_n41A</w:t>
            </w:r>
          </w:p>
        </w:tc>
      </w:tr>
      <w:tr w:rsidR="00F73E12" w:rsidRPr="007B6BD5" w14:paraId="2674C4F9" w14:textId="77777777" w:rsidTr="00BE35EC">
        <w:trPr>
          <w:jc w:val="center"/>
        </w:trPr>
        <w:tc>
          <w:tcPr>
            <w:tcW w:w="3397" w:type="dxa"/>
            <w:noWrap/>
            <w:vAlign w:val="center"/>
          </w:tcPr>
          <w:p w14:paraId="78CC3B8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DC_2A-46A-66A_n71A</w:t>
            </w:r>
          </w:p>
          <w:p w14:paraId="4E14B1E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DC_2A-46C-66A_n71A</w:t>
            </w:r>
          </w:p>
          <w:p w14:paraId="0AF93772" w14:textId="77777777" w:rsidR="00F73E12" w:rsidRPr="007B6BD5" w:rsidDel="00FE2337" w:rsidRDefault="00F73E12" w:rsidP="00BE35EC">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15D0CC0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DC_2A_n71A</w:t>
            </w:r>
          </w:p>
          <w:p w14:paraId="06312568" w14:textId="77777777" w:rsidR="00F73E12" w:rsidRPr="007B6BD5" w:rsidDel="00FE2337" w:rsidRDefault="00F73E12" w:rsidP="00BE35EC">
            <w:pPr>
              <w:spacing w:after="0"/>
              <w:jc w:val="center"/>
              <w:rPr>
                <w:rFonts w:ascii="Arial" w:hAnsi="Arial"/>
                <w:sz w:val="18"/>
                <w:lang w:eastAsia="ko-KR"/>
              </w:rPr>
            </w:pPr>
            <w:r w:rsidRPr="007B6BD5">
              <w:rPr>
                <w:rFonts w:ascii="Arial" w:hAnsi="Arial" w:cs="Arial"/>
                <w:sz w:val="18"/>
                <w:lang w:eastAsia="zh-CN"/>
              </w:rPr>
              <w:t>DC_66A_n71A</w:t>
            </w:r>
          </w:p>
        </w:tc>
      </w:tr>
      <w:tr w:rsidR="00F73E12" w:rsidRPr="007B6BD5" w14:paraId="7C303BB9" w14:textId="77777777" w:rsidTr="00BE35EC">
        <w:trPr>
          <w:jc w:val="center"/>
        </w:trPr>
        <w:tc>
          <w:tcPr>
            <w:tcW w:w="3397" w:type="dxa"/>
            <w:noWrap/>
            <w:vAlign w:val="center"/>
          </w:tcPr>
          <w:p w14:paraId="68B5552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0F90AB1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DC_2A_n5A</w:t>
            </w:r>
          </w:p>
          <w:p w14:paraId="3BFF3BE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DC_48A_n5A</w:t>
            </w:r>
          </w:p>
          <w:p w14:paraId="49A93A5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F73E12" w:rsidRPr="007B6BD5" w14:paraId="1A339122" w14:textId="77777777" w:rsidTr="00BE35EC">
        <w:trPr>
          <w:jc w:val="center"/>
        </w:trPr>
        <w:tc>
          <w:tcPr>
            <w:tcW w:w="3397" w:type="dxa"/>
            <w:noWrap/>
            <w:vAlign w:val="center"/>
          </w:tcPr>
          <w:p w14:paraId="61702EC7" w14:textId="77777777" w:rsidR="00F73E12" w:rsidRPr="007B6BD5" w:rsidRDefault="00F73E12" w:rsidP="00BE35EC">
            <w:pPr>
              <w:spacing w:after="0"/>
              <w:jc w:val="center"/>
              <w:rPr>
                <w:rFonts w:ascii="Arial" w:hAnsi="Arial"/>
                <w:sz w:val="18"/>
              </w:rPr>
            </w:pPr>
            <w:r w:rsidRPr="007B6BD5">
              <w:rPr>
                <w:rFonts w:ascii="Arial" w:hAnsi="Arial"/>
                <w:sz w:val="18"/>
              </w:rPr>
              <w:t>DC_2A-46A_n66A-n71A</w:t>
            </w:r>
          </w:p>
          <w:p w14:paraId="27BF6AD3" w14:textId="77777777" w:rsidR="00F73E12" w:rsidRPr="007B6BD5" w:rsidRDefault="00F73E12" w:rsidP="00BE35EC">
            <w:pPr>
              <w:spacing w:after="0"/>
              <w:jc w:val="center"/>
              <w:rPr>
                <w:rFonts w:ascii="Arial" w:hAnsi="Arial"/>
                <w:sz w:val="18"/>
              </w:rPr>
            </w:pPr>
            <w:r w:rsidRPr="007B6BD5">
              <w:rPr>
                <w:rFonts w:ascii="Arial" w:hAnsi="Arial"/>
                <w:sz w:val="18"/>
              </w:rPr>
              <w:t>DC_2A-46C_n66A-n71A</w:t>
            </w:r>
          </w:p>
          <w:p w14:paraId="7571F505"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2FD1AEE3" w14:textId="77777777" w:rsidR="00F73E12" w:rsidRPr="007B6BD5" w:rsidRDefault="00F73E12" w:rsidP="00BE35EC">
            <w:pPr>
              <w:spacing w:after="0"/>
              <w:jc w:val="center"/>
              <w:rPr>
                <w:rFonts w:ascii="Arial" w:hAnsi="Arial"/>
                <w:sz w:val="18"/>
              </w:rPr>
            </w:pPr>
            <w:r w:rsidRPr="007B6BD5">
              <w:rPr>
                <w:rFonts w:ascii="Arial" w:hAnsi="Arial"/>
                <w:sz w:val="18"/>
              </w:rPr>
              <w:t>DC_2A_n66A</w:t>
            </w:r>
          </w:p>
          <w:p w14:paraId="1A2F0DDD"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DC_2A_n71A</w:t>
            </w:r>
          </w:p>
        </w:tc>
      </w:tr>
      <w:tr w:rsidR="00F73E12" w:rsidRPr="007B6BD5" w14:paraId="5678D694" w14:textId="77777777" w:rsidTr="00BE35EC">
        <w:trPr>
          <w:jc w:val="center"/>
        </w:trPr>
        <w:tc>
          <w:tcPr>
            <w:tcW w:w="3397" w:type="dxa"/>
            <w:noWrap/>
            <w:vAlign w:val="center"/>
          </w:tcPr>
          <w:p w14:paraId="47538185"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699C9FA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DC_2A_n48A</w:t>
            </w:r>
          </w:p>
          <w:p w14:paraId="38A6EAA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76848F42"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DC_48A_n66A</w:t>
            </w:r>
          </w:p>
        </w:tc>
      </w:tr>
      <w:tr w:rsidR="00F73E12" w:rsidRPr="007B6BD5" w14:paraId="35603E44" w14:textId="77777777" w:rsidTr="00BE35EC">
        <w:trPr>
          <w:jc w:val="center"/>
        </w:trPr>
        <w:tc>
          <w:tcPr>
            <w:tcW w:w="3397" w:type="dxa"/>
            <w:noWrap/>
            <w:vAlign w:val="center"/>
          </w:tcPr>
          <w:p w14:paraId="74CCD27D"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DC_2A-48A-66A_n2A</w:t>
            </w:r>
          </w:p>
          <w:p w14:paraId="70B406BC"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DC_2A-48C-66A_n2A</w:t>
            </w:r>
          </w:p>
          <w:p w14:paraId="457347C4"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DC_2A-48D-66A_n2A</w:t>
            </w:r>
          </w:p>
          <w:p w14:paraId="72951293" w14:textId="77777777" w:rsidR="00F73E12" w:rsidRPr="007B6BD5" w:rsidRDefault="00F73E12" w:rsidP="00BE35EC">
            <w:pPr>
              <w:spacing w:after="0"/>
              <w:jc w:val="center"/>
              <w:rPr>
                <w:rFonts w:ascii="Arial" w:hAnsi="Arial"/>
                <w:sz w:val="18"/>
                <w:lang w:eastAsia="ja-JP"/>
              </w:rPr>
            </w:pPr>
            <w:r w:rsidRPr="007B6BD5">
              <w:rPr>
                <w:rFonts w:ascii="Arial" w:eastAsia="游明朝" w:hAnsi="Arial" w:cs="Arial"/>
                <w:sz w:val="18"/>
                <w:lang w:eastAsia="ja-JP"/>
              </w:rPr>
              <w:t>DC_2A-48E-66A_n2A</w:t>
            </w:r>
          </w:p>
        </w:tc>
        <w:tc>
          <w:tcPr>
            <w:tcW w:w="3686" w:type="dxa"/>
            <w:vAlign w:val="center"/>
          </w:tcPr>
          <w:p w14:paraId="5BF692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DC_66A_n2A</w:t>
            </w:r>
          </w:p>
          <w:p w14:paraId="1D62174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DC_48A_n2A</w:t>
            </w:r>
          </w:p>
          <w:p w14:paraId="5724AF2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lastRenderedPageBreak/>
              <w:t>DC_2A_n2A</w:t>
            </w:r>
            <w:r w:rsidRPr="007B6BD5">
              <w:rPr>
                <w:rFonts w:ascii="Arial" w:hAnsi="Arial"/>
                <w:b/>
                <w:sz w:val="18"/>
                <w:vertAlign w:val="superscript"/>
                <w:lang w:eastAsia="fi-FI"/>
              </w:rPr>
              <w:t>4</w:t>
            </w:r>
          </w:p>
        </w:tc>
      </w:tr>
      <w:tr w:rsidR="00F73E12" w:rsidRPr="007B6BD5" w14:paraId="6F91CA46" w14:textId="77777777" w:rsidTr="00BE35EC">
        <w:trPr>
          <w:jc w:val="center"/>
        </w:trPr>
        <w:tc>
          <w:tcPr>
            <w:tcW w:w="3397" w:type="dxa"/>
            <w:noWrap/>
            <w:vAlign w:val="center"/>
          </w:tcPr>
          <w:p w14:paraId="48417B0A"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ja-JP"/>
              </w:rPr>
              <w:lastRenderedPageBreak/>
              <w:t>DC_2A-48A-66A_n5A</w:t>
            </w:r>
          </w:p>
        </w:tc>
        <w:tc>
          <w:tcPr>
            <w:tcW w:w="3686" w:type="dxa"/>
            <w:vAlign w:val="center"/>
          </w:tcPr>
          <w:p w14:paraId="1319FB4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DC_2A_n5A</w:t>
            </w:r>
          </w:p>
          <w:p w14:paraId="66C9F26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DC_48A_n5A</w:t>
            </w:r>
          </w:p>
          <w:p w14:paraId="6C64BC1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ja-JP"/>
              </w:rPr>
              <w:t>DC_66A_n5A</w:t>
            </w:r>
          </w:p>
        </w:tc>
      </w:tr>
      <w:tr w:rsidR="00F73E12" w:rsidRPr="007B6BD5" w14:paraId="7F539373" w14:textId="77777777" w:rsidTr="00BE35EC">
        <w:trPr>
          <w:jc w:val="center"/>
        </w:trPr>
        <w:tc>
          <w:tcPr>
            <w:tcW w:w="3397" w:type="dxa"/>
            <w:noWrap/>
            <w:vAlign w:val="center"/>
          </w:tcPr>
          <w:p w14:paraId="4709D78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DC_2A-48C-66A_n5A</w:t>
            </w:r>
          </w:p>
          <w:p w14:paraId="5F9EA99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DC_2A-48D-66A_n5A</w:t>
            </w:r>
          </w:p>
          <w:p w14:paraId="64DBF0B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64AFBDC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DC_2A_n5A</w:t>
            </w:r>
          </w:p>
          <w:p w14:paraId="450F844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DC_66A_n5A</w:t>
            </w:r>
          </w:p>
        </w:tc>
      </w:tr>
      <w:tr w:rsidR="00F73E12" w:rsidRPr="007B6BD5" w14:paraId="0F590A19" w14:textId="77777777" w:rsidTr="00BE35EC">
        <w:trPr>
          <w:jc w:val="center"/>
        </w:trPr>
        <w:tc>
          <w:tcPr>
            <w:tcW w:w="3397" w:type="dxa"/>
            <w:noWrap/>
            <w:vAlign w:val="center"/>
          </w:tcPr>
          <w:p w14:paraId="444CB14A"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4D3A5027"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2A_n12A</w:t>
            </w:r>
          </w:p>
          <w:p w14:paraId="5121D410"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48A_n12A</w:t>
            </w:r>
          </w:p>
          <w:p w14:paraId="19D1593C"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66A_n12A</w:t>
            </w:r>
          </w:p>
        </w:tc>
      </w:tr>
      <w:tr w:rsidR="00F73E12" w:rsidRPr="007B6BD5" w14:paraId="352A8E23" w14:textId="77777777" w:rsidTr="00BE35EC">
        <w:trPr>
          <w:jc w:val="center"/>
        </w:trPr>
        <w:tc>
          <w:tcPr>
            <w:tcW w:w="3397" w:type="dxa"/>
            <w:noWrap/>
            <w:vAlign w:val="center"/>
          </w:tcPr>
          <w:p w14:paraId="65E5168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DC_2A-48A-66A_n66A</w:t>
            </w:r>
          </w:p>
          <w:p w14:paraId="209D4043"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DC_2A-48C-66A_n66A</w:t>
            </w:r>
          </w:p>
          <w:p w14:paraId="4BB7054F"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DC_2A-48D-66A_n66A</w:t>
            </w:r>
          </w:p>
          <w:p w14:paraId="47537FAA" w14:textId="77777777" w:rsidR="00F73E12" w:rsidRPr="007B6BD5" w:rsidRDefault="00F73E12" w:rsidP="00BE35EC">
            <w:pPr>
              <w:spacing w:after="0"/>
              <w:jc w:val="center"/>
              <w:rPr>
                <w:rFonts w:ascii="Arial" w:hAnsi="Arial"/>
                <w:sz w:val="18"/>
                <w:lang w:eastAsia="fi-FI"/>
              </w:rPr>
            </w:pPr>
            <w:r w:rsidRPr="007B6BD5">
              <w:rPr>
                <w:rFonts w:ascii="Arial" w:eastAsia="游明朝" w:hAnsi="Arial" w:cs="Arial"/>
                <w:sz w:val="18"/>
                <w:lang w:eastAsia="ja-JP"/>
              </w:rPr>
              <w:t>DC_2A-48E-66A_n66A</w:t>
            </w:r>
          </w:p>
        </w:tc>
        <w:tc>
          <w:tcPr>
            <w:tcW w:w="3686" w:type="dxa"/>
            <w:vAlign w:val="center"/>
          </w:tcPr>
          <w:p w14:paraId="69558009"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01DCCF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DC_48A_n66A</w:t>
            </w:r>
          </w:p>
          <w:p w14:paraId="624CBE3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tc>
      </w:tr>
      <w:tr w:rsidR="00F73E12" w:rsidRPr="007B6BD5" w14:paraId="08C58D2E" w14:textId="77777777" w:rsidTr="00BE35EC">
        <w:trPr>
          <w:jc w:val="center"/>
        </w:trPr>
        <w:tc>
          <w:tcPr>
            <w:tcW w:w="3397" w:type="dxa"/>
            <w:noWrap/>
            <w:vAlign w:val="center"/>
          </w:tcPr>
          <w:p w14:paraId="3C9BB11A"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3BE60ADC"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033B80A7"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1CC33B45"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F73E12" w:rsidRPr="007B6BD5" w14:paraId="66DBC82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5D0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D471A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91944E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9740F1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4744E7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2CF2BBA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7155406"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845550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73E12" w:rsidRPr="007B6BD5" w14:paraId="4602A25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98AF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557595B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AFDD28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DC_2A_n41A</w:t>
            </w:r>
          </w:p>
          <w:p w14:paraId="1682ED6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p w14:paraId="37DA1FC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DC_66A_n41A</w:t>
            </w:r>
          </w:p>
        </w:tc>
      </w:tr>
      <w:tr w:rsidR="00F73E12" w:rsidRPr="007B6BD5" w14:paraId="7628C43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1B87A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3130D30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1CDC5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DC_2A_n66A</w:t>
            </w:r>
          </w:p>
          <w:p w14:paraId="233E71F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p w14:paraId="2DA6E1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73E12" w:rsidRPr="007B6BD5" w14:paraId="1D4C41F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CE0A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442483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DD8797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DC_2A_n71A</w:t>
            </w:r>
          </w:p>
          <w:p w14:paraId="34B963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p w14:paraId="4722CE2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DC_66A_n71A</w:t>
            </w:r>
          </w:p>
        </w:tc>
      </w:tr>
      <w:tr w:rsidR="00F73E12" w:rsidRPr="007B6BD5" w14:paraId="76EDEFCD" w14:textId="77777777" w:rsidTr="00BE35EC">
        <w:trPr>
          <w:jc w:val="center"/>
        </w:trPr>
        <w:tc>
          <w:tcPr>
            <w:tcW w:w="3397" w:type="dxa"/>
            <w:noWrap/>
            <w:vAlign w:val="center"/>
          </w:tcPr>
          <w:p w14:paraId="118C056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DC_2A-66A_n2A-n77A</w:t>
            </w:r>
          </w:p>
          <w:p w14:paraId="43B8751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16700AE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635F382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56FB04A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DC_66A_n77A</w:t>
            </w:r>
          </w:p>
        </w:tc>
      </w:tr>
      <w:tr w:rsidR="00F73E12" w:rsidRPr="007B6BD5" w14:paraId="578C6719" w14:textId="77777777" w:rsidTr="00BE35EC">
        <w:trPr>
          <w:jc w:val="center"/>
        </w:trPr>
        <w:tc>
          <w:tcPr>
            <w:tcW w:w="3397" w:type="dxa"/>
            <w:noWrap/>
            <w:vAlign w:val="center"/>
          </w:tcPr>
          <w:p w14:paraId="21157EB7" w14:textId="77777777" w:rsidR="00F73E12" w:rsidRPr="007B6BD5" w:rsidRDefault="00F73E12" w:rsidP="00BE35EC">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0AAF3E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495B619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51BCEAE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DC_66A_n77A</w:t>
            </w:r>
          </w:p>
        </w:tc>
      </w:tr>
      <w:tr w:rsidR="00F73E12" w:rsidRPr="007B6BD5" w14:paraId="2C3811E7" w14:textId="77777777" w:rsidTr="00BE35EC">
        <w:trPr>
          <w:jc w:val="center"/>
        </w:trPr>
        <w:tc>
          <w:tcPr>
            <w:tcW w:w="3397" w:type="dxa"/>
            <w:noWrap/>
          </w:tcPr>
          <w:p w14:paraId="405C195A"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2845616C"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DC_2A_n5A</w:t>
            </w:r>
          </w:p>
          <w:p w14:paraId="08B729E7"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DC_66A_n5A</w:t>
            </w:r>
          </w:p>
          <w:p w14:paraId="75CF4933"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73E12" w:rsidRPr="007B6BD5" w14:paraId="7BB3A63E" w14:textId="77777777" w:rsidTr="00BE35EC">
        <w:trPr>
          <w:jc w:val="center"/>
        </w:trPr>
        <w:tc>
          <w:tcPr>
            <w:tcW w:w="3397" w:type="dxa"/>
            <w:noWrap/>
          </w:tcPr>
          <w:p w14:paraId="7E13A5CD"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52CCB656"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DC_2A_n5A</w:t>
            </w:r>
          </w:p>
          <w:p w14:paraId="127BEDAB"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DC_66A_n5A</w:t>
            </w:r>
          </w:p>
          <w:p w14:paraId="3759663B"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73E12" w:rsidRPr="007B6BD5" w14:paraId="3564260F" w14:textId="77777777" w:rsidTr="00BE35EC">
        <w:trPr>
          <w:jc w:val="center"/>
        </w:trPr>
        <w:tc>
          <w:tcPr>
            <w:tcW w:w="3397" w:type="dxa"/>
            <w:noWrap/>
          </w:tcPr>
          <w:p w14:paraId="35FD9D4C"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5D88415A"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DC_2A_n5A</w:t>
            </w:r>
          </w:p>
          <w:p w14:paraId="4F40043E"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DC_66A_n5A</w:t>
            </w:r>
          </w:p>
          <w:p w14:paraId="65EFA39A"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73E12" w:rsidRPr="007B6BD5" w14:paraId="139B4EFA" w14:textId="77777777" w:rsidTr="00BE35EC">
        <w:trPr>
          <w:jc w:val="center"/>
        </w:trPr>
        <w:tc>
          <w:tcPr>
            <w:tcW w:w="3397" w:type="dxa"/>
            <w:noWrap/>
            <w:vAlign w:val="center"/>
          </w:tcPr>
          <w:p w14:paraId="5E14E27E" w14:textId="77777777" w:rsidR="00F73E12" w:rsidRPr="007B6BD5" w:rsidRDefault="00F73E12" w:rsidP="00BE35EC">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6241DBD4"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F73E12" w:rsidRPr="007B6BD5" w14:paraId="37DB25CC" w14:textId="77777777" w:rsidTr="00BE35EC">
        <w:trPr>
          <w:jc w:val="center"/>
        </w:trPr>
        <w:tc>
          <w:tcPr>
            <w:tcW w:w="3397" w:type="dxa"/>
            <w:noWrap/>
          </w:tcPr>
          <w:p w14:paraId="48318311"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2E7E107F"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54BB280"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DC_2A_n5A</w:t>
            </w:r>
          </w:p>
          <w:p w14:paraId="340BB497"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01BC166"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DC_5A_n77A</w:t>
            </w:r>
          </w:p>
          <w:p w14:paraId="03D736E8"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DC_66A_n5A</w:t>
            </w:r>
          </w:p>
          <w:p w14:paraId="72621561" w14:textId="77777777" w:rsidR="00F73E12" w:rsidRPr="007B6BD5" w:rsidRDefault="00F73E12" w:rsidP="00BE35E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73E12" w:rsidRPr="007B6BD5" w14:paraId="2FCF4678" w14:textId="77777777" w:rsidTr="00BE35EC">
        <w:trPr>
          <w:jc w:val="center"/>
        </w:trPr>
        <w:tc>
          <w:tcPr>
            <w:tcW w:w="3397" w:type="dxa"/>
            <w:noWrap/>
          </w:tcPr>
          <w:p w14:paraId="6D45CAD0" w14:textId="77777777" w:rsidR="00F73E12" w:rsidRPr="007B6BD5" w:rsidRDefault="00F73E12" w:rsidP="00BE35EC">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2982873F"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DC_2A_n5A</w:t>
            </w:r>
          </w:p>
          <w:p w14:paraId="0F8B5521"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F4D9346"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DC_5A_n77A</w:t>
            </w:r>
          </w:p>
          <w:p w14:paraId="0E17DECA"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DC_66A_n5A</w:t>
            </w:r>
          </w:p>
          <w:p w14:paraId="44CAB6B0"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73E12" w:rsidRPr="007B6BD5" w14:paraId="4963C07E" w14:textId="77777777" w:rsidTr="00BE35EC">
        <w:trPr>
          <w:jc w:val="center"/>
        </w:trPr>
        <w:tc>
          <w:tcPr>
            <w:tcW w:w="3397" w:type="dxa"/>
            <w:noWrap/>
          </w:tcPr>
          <w:p w14:paraId="3DCF3CD7" w14:textId="77777777" w:rsidR="00F73E12" w:rsidRPr="007B6BD5" w:rsidRDefault="00F73E12" w:rsidP="00BE35EC">
            <w:pPr>
              <w:spacing w:after="0"/>
              <w:jc w:val="center"/>
              <w:rPr>
                <w:rFonts w:ascii="Arial" w:hAnsi="Arial"/>
                <w:sz w:val="18"/>
              </w:rPr>
            </w:pPr>
            <w:r w:rsidRPr="0024034C">
              <w:rPr>
                <w:rFonts w:ascii="Arial" w:hAnsi="Arial"/>
                <w:sz w:val="18"/>
                <w:lang w:eastAsia="ja-JP"/>
              </w:rPr>
              <w:lastRenderedPageBreak/>
              <w:t>DC_2A-66A-66A_n5A-n77A</w:t>
            </w:r>
            <w:r w:rsidRPr="0024034C">
              <w:rPr>
                <w:rFonts w:ascii="Arial" w:hAnsi="Arial"/>
                <w:bCs/>
                <w:sz w:val="18"/>
                <w:vertAlign w:val="superscript"/>
                <w:lang w:eastAsia="fi-FI"/>
              </w:rPr>
              <w:t>9</w:t>
            </w:r>
          </w:p>
        </w:tc>
        <w:tc>
          <w:tcPr>
            <w:tcW w:w="3686" w:type="dxa"/>
          </w:tcPr>
          <w:p w14:paraId="525DD660"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DC_2A_n5A</w:t>
            </w:r>
          </w:p>
          <w:p w14:paraId="74F60BA5"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E29B2ED"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DC_5A_n77A</w:t>
            </w:r>
          </w:p>
          <w:p w14:paraId="40C1FCD9"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DC_66A_n5A</w:t>
            </w:r>
          </w:p>
          <w:p w14:paraId="6D0DE6FF"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73E12" w:rsidRPr="007B6BD5" w14:paraId="63E5AB30" w14:textId="77777777" w:rsidTr="00BE35EC">
        <w:trPr>
          <w:jc w:val="center"/>
        </w:trPr>
        <w:tc>
          <w:tcPr>
            <w:tcW w:w="3397" w:type="dxa"/>
            <w:noWrap/>
            <w:vAlign w:val="center"/>
          </w:tcPr>
          <w:p w14:paraId="12DC855B"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0F4B6E5"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DC_2A_n12A</w:t>
            </w:r>
          </w:p>
          <w:p w14:paraId="371949EE"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DC_2A_n77A</w:t>
            </w:r>
          </w:p>
          <w:p w14:paraId="60360806"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DC_66A_n12A</w:t>
            </w:r>
          </w:p>
          <w:p w14:paraId="13DEC2D9"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lang w:eastAsia="ja-JP"/>
              </w:rPr>
              <w:t>DC_66A_n77A</w:t>
            </w:r>
          </w:p>
        </w:tc>
      </w:tr>
      <w:tr w:rsidR="00F73E12" w:rsidRPr="007B6BD5" w14:paraId="7A328F65" w14:textId="77777777" w:rsidTr="00BE35EC">
        <w:trPr>
          <w:jc w:val="center"/>
        </w:trPr>
        <w:tc>
          <w:tcPr>
            <w:tcW w:w="3397" w:type="dxa"/>
            <w:noWrap/>
            <w:vAlign w:val="center"/>
          </w:tcPr>
          <w:p w14:paraId="7CE53EA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01A1944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DC_2A_n12A</w:t>
            </w:r>
          </w:p>
          <w:p w14:paraId="2EC2ABE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DC_2A_n78A</w:t>
            </w:r>
          </w:p>
          <w:p w14:paraId="7D48BE2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DC_66A_n12A</w:t>
            </w:r>
          </w:p>
          <w:p w14:paraId="6AB3438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DC_66A_n78A</w:t>
            </w:r>
          </w:p>
        </w:tc>
      </w:tr>
      <w:tr w:rsidR="00F73E12" w:rsidRPr="007B6BD5" w14:paraId="3C046721" w14:textId="77777777" w:rsidTr="00BE35EC">
        <w:trPr>
          <w:jc w:val="center"/>
        </w:trPr>
        <w:tc>
          <w:tcPr>
            <w:tcW w:w="3397" w:type="dxa"/>
            <w:noWrap/>
            <w:vAlign w:val="center"/>
          </w:tcPr>
          <w:p w14:paraId="00B4117A" w14:textId="77777777" w:rsidR="00F73E12" w:rsidRPr="007B6BD5" w:rsidRDefault="00F73E12" w:rsidP="00BE35EC">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70F2B7F"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F73E12" w:rsidRPr="007B6BD5" w14:paraId="789B5544" w14:textId="77777777" w:rsidTr="00BE35EC">
        <w:trPr>
          <w:jc w:val="center"/>
        </w:trPr>
        <w:tc>
          <w:tcPr>
            <w:tcW w:w="3397" w:type="dxa"/>
            <w:noWrap/>
            <w:vAlign w:val="center"/>
          </w:tcPr>
          <w:p w14:paraId="0FF5209D"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49F0EB12"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DC_2A_n38A</w:t>
            </w:r>
          </w:p>
          <w:p w14:paraId="3A76E8A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DC_2A_n78A</w:t>
            </w:r>
          </w:p>
          <w:p w14:paraId="7EC93E9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DC_66A_n38A</w:t>
            </w:r>
          </w:p>
          <w:p w14:paraId="097214F9"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zh-CN"/>
              </w:rPr>
              <w:t>DC_66A_n78A</w:t>
            </w:r>
          </w:p>
        </w:tc>
      </w:tr>
      <w:tr w:rsidR="00F73E12" w:rsidRPr="007B6BD5" w14:paraId="66C40080" w14:textId="77777777" w:rsidTr="00BE35EC">
        <w:trPr>
          <w:jc w:val="center"/>
        </w:trPr>
        <w:tc>
          <w:tcPr>
            <w:tcW w:w="3397" w:type="dxa"/>
            <w:noWrap/>
          </w:tcPr>
          <w:p w14:paraId="7A231679" w14:textId="77777777" w:rsidR="00F73E12" w:rsidRPr="007B6BD5" w:rsidRDefault="00F73E12" w:rsidP="00BE35EC">
            <w:pPr>
              <w:pStyle w:val="TAC"/>
              <w:rPr>
                <w:lang w:eastAsia="ja-JP"/>
              </w:rPr>
            </w:pPr>
            <w:r w:rsidRPr="00107A7E">
              <w:rPr>
                <w:lang w:eastAsia="ja-JP"/>
              </w:rPr>
              <w:t>DC_2A-66A_n41A-n66A</w:t>
            </w:r>
          </w:p>
        </w:tc>
        <w:tc>
          <w:tcPr>
            <w:tcW w:w="3686" w:type="dxa"/>
          </w:tcPr>
          <w:p w14:paraId="2F221B11" w14:textId="77777777" w:rsidR="00F73E12" w:rsidRPr="00107A7E" w:rsidRDefault="00F73E12" w:rsidP="00BE35EC">
            <w:pPr>
              <w:pStyle w:val="TAC"/>
              <w:rPr>
                <w:lang w:eastAsia="zh-CN"/>
              </w:rPr>
            </w:pPr>
            <w:r w:rsidRPr="00107A7E">
              <w:rPr>
                <w:lang w:eastAsia="zh-CN"/>
              </w:rPr>
              <w:t>DC_2A_n41A</w:t>
            </w:r>
          </w:p>
          <w:p w14:paraId="4A751F6F" w14:textId="77777777" w:rsidR="00F73E12" w:rsidRPr="00107A7E" w:rsidRDefault="00F73E12" w:rsidP="00BE35EC">
            <w:pPr>
              <w:pStyle w:val="TAC"/>
              <w:rPr>
                <w:lang w:eastAsia="zh-CN"/>
              </w:rPr>
            </w:pPr>
            <w:r w:rsidRPr="00107A7E">
              <w:rPr>
                <w:lang w:eastAsia="zh-CN"/>
              </w:rPr>
              <w:t>DC_2A_n66A</w:t>
            </w:r>
          </w:p>
          <w:p w14:paraId="0A43D160" w14:textId="77777777" w:rsidR="00F73E12" w:rsidRPr="007B6BD5" w:rsidRDefault="00F73E12" w:rsidP="00BE35EC">
            <w:pPr>
              <w:pStyle w:val="TAC"/>
              <w:rPr>
                <w:lang w:eastAsia="zh-CN"/>
              </w:rPr>
            </w:pPr>
            <w:r w:rsidRPr="00107A7E">
              <w:rPr>
                <w:lang w:eastAsia="zh-CN"/>
              </w:rPr>
              <w:t>DC_66A_n41A</w:t>
            </w:r>
          </w:p>
        </w:tc>
      </w:tr>
      <w:tr w:rsidR="00F73E12" w:rsidRPr="007B6BD5" w14:paraId="2860D61D" w14:textId="77777777" w:rsidTr="00BE35EC">
        <w:trPr>
          <w:jc w:val="center"/>
        </w:trPr>
        <w:tc>
          <w:tcPr>
            <w:tcW w:w="3397" w:type="dxa"/>
            <w:noWrap/>
          </w:tcPr>
          <w:p w14:paraId="08542A49" w14:textId="77777777" w:rsidR="00F73E12" w:rsidRPr="007B6BD5" w:rsidRDefault="00F73E12" w:rsidP="00BE35EC">
            <w:pPr>
              <w:pStyle w:val="TAC"/>
              <w:rPr>
                <w:lang w:eastAsia="ja-JP"/>
              </w:rPr>
            </w:pPr>
            <w:r w:rsidRPr="00107A7E">
              <w:rPr>
                <w:lang w:eastAsia="ja-JP"/>
              </w:rPr>
              <w:t>DC_2A-66A_n41A-n77A</w:t>
            </w:r>
          </w:p>
        </w:tc>
        <w:tc>
          <w:tcPr>
            <w:tcW w:w="3686" w:type="dxa"/>
          </w:tcPr>
          <w:p w14:paraId="1FE6E8B2" w14:textId="77777777" w:rsidR="00F73E12" w:rsidRPr="00107A7E" w:rsidRDefault="00F73E12" w:rsidP="00BE35EC">
            <w:pPr>
              <w:pStyle w:val="TAC"/>
              <w:rPr>
                <w:lang w:eastAsia="zh-CN"/>
              </w:rPr>
            </w:pPr>
            <w:r w:rsidRPr="00107A7E">
              <w:rPr>
                <w:lang w:eastAsia="zh-CN"/>
              </w:rPr>
              <w:t>DC_2A_n41A</w:t>
            </w:r>
          </w:p>
          <w:p w14:paraId="7879B4A6" w14:textId="77777777" w:rsidR="00F73E12" w:rsidRPr="00107A7E" w:rsidRDefault="00F73E12" w:rsidP="00BE35EC">
            <w:pPr>
              <w:pStyle w:val="TAC"/>
              <w:rPr>
                <w:lang w:eastAsia="zh-CN"/>
              </w:rPr>
            </w:pPr>
            <w:r w:rsidRPr="00107A7E">
              <w:rPr>
                <w:lang w:eastAsia="zh-CN"/>
              </w:rPr>
              <w:t>DC_2A_n77A</w:t>
            </w:r>
          </w:p>
          <w:p w14:paraId="70144926" w14:textId="77777777" w:rsidR="00F73E12" w:rsidRPr="00107A7E" w:rsidRDefault="00F73E12" w:rsidP="00BE35EC">
            <w:pPr>
              <w:pStyle w:val="TAC"/>
              <w:rPr>
                <w:lang w:eastAsia="zh-CN"/>
              </w:rPr>
            </w:pPr>
            <w:r w:rsidRPr="00107A7E">
              <w:rPr>
                <w:lang w:eastAsia="zh-CN"/>
              </w:rPr>
              <w:t>DC_66A_n41A</w:t>
            </w:r>
          </w:p>
          <w:p w14:paraId="554738F4" w14:textId="77777777" w:rsidR="00F73E12" w:rsidRPr="007B6BD5" w:rsidRDefault="00F73E12" w:rsidP="00BE35EC">
            <w:pPr>
              <w:pStyle w:val="TAC"/>
              <w:rPr>
                <w:lang w:eastAsia="zh-CN"/>
              </w:rPr>
            </w:pPr>
            <w:r w:rsidRPr="00107A7E">
              <w:rPr>
                <w:lang w:eastAsia="zh-CN"/>
              </w:rPr>
              <w:t>DC_66A_n77A</w:t>
            </w:r>
          </w:p>
        </w:tc>
      </w:tr>
      <w:tr w:rsidR="00F73E12" w:rsidRPr="007B6BD5" w14:paraId="406D9EBA" w14:textId="77777777" w:rsidTr="00BE35EC">
        <w:trPr>
          <w:jc w:val="center"/>
        </w:trPr>
        <w:tc>
          <w:tcPr>
            <w:tcW w:w="3397" w:type="dxa"/>
            <w:noWrap/>
          </w:tcPr>
          <w:p w14:paraId="2602D879" w14:textId="77777777" w:rsidR="00F73E12" w:rsidRPr="007B6BD5" w:rsidRDefault="00F73E12" w:rsidP="00BE35EC">
            <w:pPr>
              <w:pStyle w:val="TAC"/>
              <w:rPr>
                <w:lang w:eastAsia="ja-JP"/>
              </w:rPr>
            </w:pPr>
            <w:r w:rsidRPr="00107A7E">
              <w:rPr>
                <w:lang w:eastAsia="ja-JP"/>
              </w:rPr>
              <w:t>DC_2A-66A_n41A-n78A</w:t>
            </w:r>
          </w:p>
        </w:tc>
        <w:tc>
          <w:tcPr>
            <w:tcW w:w="3686" w:type="dxa"/>
          </w:tcPr>
          <w:p w14:paraId="56376DCD" w14:textId="77777777" w:rsidR="00F73E12" w:rsidRPr="00107A7E" w:rsidRDefault="00F73E12" w:rsidP="00BE35EC">
            <w:pPr>
              <w:pStyle w:val="TAC"/>
              <w:rPr>
                <w:lang w:eastAsia="zh-CN"/>
              </w:rPr>
            </w:pPr>
            <w:r w:rsidRPr="00107A7E">
              <w:rPr>
                <w:lang w:eastAsia="zh-CN"/>
              </w:rPr>
              <w:t>DC_2A_n41A</w:t>
            </w:r>
          </w:p>
          <w:p w14:paraId="277C3521" w14:textId="77777777" w:rsidR="00F73E12" w:rsidRPr="00107A7E" w:rsidRDefault="00F73E12" w:rsidP="00BE35EC">
            <w:pPr>
              <w:pStyle w:val="TAC"/>
              <w:rPr>
                <w:lang w:eastAsia="zh-CN"/>
              </w:rPr>
            </w:pPr>
            <w:r w:rsidRPr="00107A7E">
              <w:rPr>
                <w:lang w:eastAsia="zh-CN"/>
              </w:rPr>
              <w:t>DC_2A_n78A</w:t>
            </w:r>
          </w:p>
          <w:p w14:paraId="630EFCCA" w14:textId="77777777" w:rsidR="00F73E12" w:rsidRPr="00107A7E" w:rsidRDefault="00F73E12" w:rsidP="00BE35EC">
            <w:pPr>
              <w:pStyle w:val="TAC"/>
              <w:rPr>
                <w:lang w:eastAsia="zh-CN"/>
              </w:rPr>
            </w:pPr>
            <w:r w:rsidRPr="00107A7E">
              <w:rPr>
                <w:lang w:eastAsia="zh-CN"/>
              </w:rPr>
              <w:t>DC_66A_n41A</w:t>
            </w:r>
          </w:p>
          <w:p w14:paraId="5104CE5D" w14:textId="77777777" w:rsidR="00F73E12" w:rsidRPr="007B6BD5" w:rsidRDefault="00F73E12" w:rsidP="00BE35EC">
            <w:pPr>
              <w:pStyle w:val="TAC"/>
              <w:rPr>
                <w:lang w:eastAsia="zh-CN"/>
              </w:rPr>
            </w:pPr>
            <w:r w:rsidRPr="00107A7E">
              <w:rPr>
                <w:lang w:eastAsia="zh-CN"/>
              </w:rPr>
              <w:t>DC_66A_n78A</w:t>
            </w:r>
          </w:p>
        </w:tc>
      </w:tr>
      <w:tr w:rsidR="00F73E12" w:rsidRPr="007B6BD5" w14:paraId="31609D05" w14:textId="77777777" w:rsidTr="00BE35EC">
        <w:trPr>
          <w:jc w:val="center"/>
        </w:trPr>
        <w:tc>
          <w:tcPr>
            <w:tcW w:w="3397" w:type="dxa"/>
            <w:noWrap/>
            <w:vAlign w:val="center"/>
          </w:tcPr>
          <w:p w14:paraId="486F105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67D30AC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DC_2A_n66A</w:t>
            </w:r>
          </w:p>
          <w:p w14:paraId="2652974B"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DC_2A_n71A</w:t>
            </w:r>
          </w:p>
          <w:p w14:paraId="4982E7E5"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E071941"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DC_66A_n71A</w:t>
            </w:r>
          </w:p>
        </w:tc>
      </w:tr>
      <w:tr w:rsidR="00F73E12" w:rsidRPr="007B6BD5" w14:paraId="07F37FC2" w14:textId="77777777" w:rsidTr="00BE35EC">
        <w:trPr>
          <w:jc w:val="center"/>
        </w:trPr>
        <w:tc>
          <w:tcPr>
            <w:tcW w:w="3397" w:type="dxa"/>
            <w:noWrap/>
            <w:vAlign w:val="center"/>
          </w:tcPr>
          <w:p w14:paraId="62748A74"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2BF0627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DC_2A_n66A</w:t>
            </w:r>
          </w:p>
          <w:p w14:paraId="3FFEB01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DC_2A_n78A</w:t>
            </w:r>
          </w:p>
          <w:p w14:paraId="28B6776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DC_66A_n78A</w:t>
            </w:r>
          </w:p>
          <w:p w14:paraId="7B0EF5AA"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F73E12" w:rsidRPr="007B6BD5" w14:paraId="3179E400" w14:textId="77777777" w:rsidTr="00BE35EC">
        <w:trPr>
          <w:jc w:val="center"/>
        </w:trPr>
        <w:tc>
          <w:tcPr>
            <w:tcW w:w="3397" w:type="dxa"/>
            <w:noWrap/>
            <w:vAlign w:val="center"/>
          </w:tcPr>
          <w:p w14:paraId="2378F8D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72EF0EE5"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581B4945"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29D6D36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F73E12" w:rsidRPr="007B6BD5" w14:paraId="050F08C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CA0F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277905"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505AA07D"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3FCBB5E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F73E12" w:rsidRPr="007B6BD5" w14:paraId="67F67CE2" w14:textId="77777777" w:rsidTr="00BE35EC">
        <w:trPr>
          <w:jc w:val="center"/>
        </w:trPr>
        <w:tc>
          <w:tcPr>
            <w:tcW w:w="3397" w:type="dxa"/>
            <w:noWrap/>
            <w:vAlign w:val="center"/>
          </w:tcPr>
          <w:p w14:paraId="2CCFD524" w14:textId="77777777" w:rsidR="00F73E12" w:rsidRPr="007B6BD5" w:rsidRDefault="00F73E12" w:rsidP="00BE35EC">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3C3097A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DC_2A_n41A</w:t>
            </w:r>
          </w:p>
          <w:p w14:paraId="2F379A4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DC_66A_n41A</w:t>
            </w:r>
          </w:p>
          <w:p w14:paraId="03261B6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DC_71A_n41A</w:t>
            </w:r>
          </w:p>
        </w:tc>
      </w:tr>
      <w:tr w:rsidR="00F73E12" w:rsidRPr="007B6BD5" w14:paraId="4820799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21DFF7"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99ECD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DC_2A_n41A</w:t>
            </w:r>
          </w:p>
          <w:p w14:paraId="08207D9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DC_66A_n41A</w:t>
            </w:r>
          </w:p>
          <w:p w14:paraId="617E5F7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DC_71A_n41A</w:t>
            </w:r>
          </w:p>
        </w:tc>
      </w:tr>
      <w:tr w:rsidR="00F73E12" w:rsidRPr="007B6BD5" w14:paraId="57A11403" w14:textId="77777777" w:rsidTr="00BE35EC">
        <w:trPr>
          <w:jc w:val="center"/>
        </w:trPr>
        <w:tc>
          <w:tcPr>
            <w:tcW w:w="3397" w:type="dxa"/>
            <w:noWrap/>
            <w:vAlign w:val="center"/>
          </w:tcPr>
          <w:p w14:paraId="20E5AC9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2A-66A-71A_n66A</w:t>
            </w:r>
          </w:p>
        </w:tc>
        <w:tc>
          <w:tcPr>
            <w:tcW w:w="3686" w:type="dxa"/>
            <w:vAlign w:val="center"/>
          </w:tcPr>
          <w:p w14:paraId="261BC832"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2A_n66A</w:t>
            </w:r>
          </w:p>
          <w:p w14:paraId="12DBF2BE"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p w14:paraId="1AFC2EE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71A_n66A</w:t>
            </w:r>
          </w:p>
        </w:tc>
      </w:tr>
      <w:tr w:rsidR="00F73E12" w:rsidRPr="007B6BD5" w14:paraId="767BFD00" w14:textId="77777777" w:rsidTr="00BE35EC">
        <w:trPr>
          <w:jc w:val="center"/>
        </w:trPr>
        <w:tc>
          <w:tcPr>
            <w:tcW w:w="3397" w:type="dxa"/>
            <w:noWrap/>
            <w:vAlign w:val="center"/>
          </w:tcPr>
          <w:p w14:paraId="59898FB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0D5BCE35"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DC_2A_n71A</w:t>
            </w:r>
          </w:p>
          <w:p w14:paraId="16026F7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DC_66A_n71A</w:t>
            </w:r>
          </w:p>
        </w:tc>
      </w:tr>
      <w:tr w:rsidR="00F73E12" w:rsidRPr="007B6BD5" w14:paraId="0213AD9F" w14:textId="77777777" w:rsidTr="00BE35EC">
        <w:trPr>
          <w:jc w:val="center"/>
        </w:trPr>
        <w:tc>
          <w:tcPr>
            <w:tcW w:w="3397" w:type="dxa"/>
            <w:noWrap/>
            <w:vAlign w:val="center"/>
          </w:tcPr>
          <w:p w14:paraId="0DA5ED1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3185BAE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DC_2A_n77A</w:t>
            </w:r>
          </w:p>
          <w:p w14:paraId="72606CE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DC_66A_n77A</w:t>
            </w:r>
          </w:p>
          <w:p w14:paraId="783E1E0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DC_71A_n77A</w:t>
            </w:r>
          </w:p>
        </w:tc>
      </w:tr>
      <w:tr w:rsidR="00F73E12" w:rsidRPr="007B6BD5" w14:paraId="494E984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F8589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D6BA30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DC_2A_n77A</w:t>
            </w:r>
          </w:p>
          <w:p w14:paraId="455A0BE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DC_66A_n77A</w:t>
            </w:r>
          </w:p>
          <w:p w14:paraId="2A88486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DC_71A_n77A</w:t>
            </w:r>
          </w:p>
        </w:tc>
      </w:tr>
      <w:tr w:rsidR="00F73E12" w:rsidRPr="007B6BD5" w14:paraId="7D06C83C" w14:textId="77777777" w:rsidTr="00BE35EC">
        <w:trPr>
          <w:jc w:val="center"/>
        </w:trPr>
        <w:tc>
          <w:tcPr>
            <w:tcW w:w="3397" w:type="dxa"/>
            <w:noWrap/>
            <w:vAlign w:val="center"/>
          </w:tcPr>
          <w:p w14:paraId="67355F4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594B4B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DC_2A_n71A</w:t>
            </w:r>
          </w:p>
          <w:p w14:paraId="34E63B8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DC_2A_n77A</w:t>
            </w:r>
          </w:p>
          <w:p w14:paraId="7F86A2D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DC_66A_n71A</w:t>
            </w:r>
          </w:p>
          <w:p w14:paraId="6B21715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DC_66A_n77A</w:t>
            </w:r>
          </w:p>
        </w:tc>
      </w:tr>
      <w:tr w:rsidR="00F73E12" w:rsidRPr="007B6BD5" w14:paraId="604920BD" w14:textId="77777777" w:rsidTr="00BE35EC">
        <w:trPr>
          <w:jc w:val="center"/>
        </w:trPr>
        <w:tc>
          <w:tcPr>
            <w:tcW w:w="3397" w:type="dxa"/>
            <w:noWrap/>
            <w:vAlign w:val="center"/>
          </w:tcPr>
          <w:p w14:paraId="083CA2B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cs="Arial"/>
                <w:sz w:val="18"/>
                <w:lang w:eastAsia="ja-JP"/>
              </w:rPr>
              <w:t>2A-66A-71A_n78A</w:t>
            </w:r>
          </w:p>
        </w:tc>
        <w:tc>
          <w:tcPr>
            <w:tcW w:w="3686" w:type="dxa"/>
            <w:vAlign w:val="center"/>
          </w:tcPr>
          <w:p w14:paraId="193AA571"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79E98F8D"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10351A9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F73E12" w:rsidRPr="007B6BD5" w14:paraId="7D8DD05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79DA5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BAE440"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55D32338"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1FFB0F7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F73E12" w:rsidRPr="007B6BD5" w14:paraId="4969A02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EF16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4FFB4B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DC_2A_n78A</w:t>
            </w:r>
          </w:p>
          <w:p w14:paraId="70C3AD95"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DC_66A_n78A</w:t>
            </w:r>
          </w:p>
          <w:p w14:paraId="1DE731A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DC_71A_n78A</w:t>
            </w:r>
          </w:p>
        </w:tc>
      </w:tr>
      <w:tr w:rsidR="00F73E12" w:rsidRPr="007B6BD5" w14:paraId="6C525E46" w14:textId="77777777" w:rsidTr="00BE35EC">
        <w:trPr>
          <w:jc w:val="center"/>
        </w:trPr>
        <w:tc>
          <w:tcPr>
            <w:tcW w:w="3397" w:type="dxa"/>
            <w:noWrap/>
            <w:vAlign w:val="center"/>
          </w:tcPr>
          <w:p w14:paraId="7430C32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0DBB1BE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E2A9FC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DC_2A_n71A</w:t>
            </w:r>
          </w:p>
          <w:p w14:paraId="2440388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DC_66A_n71A</w:t>
            </w:r>
          </w:p>
          <w:p w14:paraId="4EC4BB4D" w14:textId="77777777" w:rsidR="00F73E12" w:rsidRPr="007B6BD5" w:rsidRDefault="00F73E12" w:rsidP="00BE35EC">
            <w:pPr>
              <w:spacing w:after="0"/>
              <w:jc w:val="center"/>
              <w:rPr>
                <w:rFonts w:ascii="Arial" w:hAnsi="Arial"/>
                <w:sz w:val="18"/>
              </w:rPr>
            </w:pPr>
            <w:r w:rsidRPr="007B6BD5">
              <w:rPr>
                <w:rFonts w:ascii="Arial" w:hAnsi="Arial"/>
                <w:sz w:val="18"/>
              </w:rPr>
              <w:t>DC_(n)71AA</w:t>
            </w:r>
          </w:p>
        </w:tc>
      </w:tr>
      <w:tr w:rsidR="00F73E12" w:rsidRPr="007B6BD5" w14:paraId="0103C4B0" w14:textId="77777777" w:rsidTr="00BE35EC">
        <w:trPr>
          <w:jc w:val="center"/>
        </w:trPr>
        <w:tc>
          <w:tcPr>
            <w:tcW w:w="3397" w:type="dxa"/>
            <w:noWrap/>
            <w:vAlign w:val="center"/>
          </w:tcPr>
          <w:p w14:paraId="2EF79373" w14:textId="77777777" w:rsidR="00F73E12" w:rsidRPr="007B6BD5" w:rsidRDefault="00F73E12" w:rsidP="00BE35E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6AE06B8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3E8A288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542BBD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C2DAC7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F3DCD8E"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sz w:val="18"/>
                <w:lang w:eastAsia="ko-KR"/>
              </w:rPr>
              <w:t>DC_66A_n71A</w:t>
            </w:r>
          </w:p>
        </w:tc>
      </w:tr>
      <w:tr w:rsidR="00F73E12" w:rsidRPr="007B6BD5" w14:paraId="75A7CDF8" w14:textId="77777777" w:rsidTr="00BE35EC">
        <w:trPr>
          <w:jc w:val="center"/>
        </w:trPr>
        <w:tc>
          <w:tcPr>
            <w:tcW w:w="3397" w:type="dxa"/>
            <w:noWrap/>
            <w:vAlign w:val="center"/>
          </w:tcPr>
          <w:p w14:paraId="089D5069" w14:textId="77777777" w:rsidR="00F73E12" w:rsidRPr="007B6BD5" w:rsidRDefault="00F73E12" w:rsidP="00BE35E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6226FAA"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2228F7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42E7452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D54B4C5"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F73E12" w:rsidRPr="007B6BD5" w14:paraId="2E132A6C" w14:textId="77777777" w:rsidTr="00BE35EC">
        <w:trPr>
          <w:jc w:val="center"/>
        </w:trPr>
        <w:tc>
          <w:tcPr>
            <w:tcW w:w="3397" w:type="dxa"/>
            <w:noWrap/>
          </w:tcPr>
          <w:p w14:paraId="41958C38" w14:textId="77777777" w:rsidR="00F73E12" w:rsidRPr="0024034C" w:rsidRDefault="00F73E12" w:rsidP="00BE35EC">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1311431" w14:textId="77777777" w:rsidR="00F73E12" w:rsidRPr="007B6BD5" w:rsidRDefault="00F73E12" w:rsidP="00BE35EC">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2E05917" w14:textId="77777777" w:rsidR="00F73E12" w:rsidRPr="0024034C" w:rsidRDefault="00F73E12" w:rsidP="00BE35E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23C6B786"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97B6660" w14:textId="77777777" w:rsidR="00F73E12" w:rsidRPr="007B6BD5" w:rsidRDefault="00F73E12" w:rsidP="00BE35EC">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F73E12" w:rsidRPr="007B6BD5" w14:paraId="0B4DDFC0" w14:textId="77777777" w:rsidTr="00BE35EC">
        <w:trPr>
          <w:jc w:val="center"/>
        </w:trPr>
        <w:tc>
          <w:tcPr>
            <w:tcW w:w="3397" w:type="dxa"/>
            <w:noWrap/>
          </w:tcPr>
          <w:p w14:paraId="304F37E5" w14:textId="77777777" w:rsidR="00F73E12" w:rsidRPr="007B6BD5" w:rsidRDefault="00F73E12" w:rsidP="00BE35EC">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A200AAE" w14:textId="77777777" w:rsidR="00F73E12" w:rsidRPr="0024034C" w:rsidRDefault="00F73E12" w:rsidP="00BE35E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6A46A1C8"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2B95710"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F73E12" w:rsidRPr="007B6BD5" w14:paraId="665B1D0E" w14:textId="77777777" w:rsidTr="00BE35EC">
        <w:trPr>
          <w:jc w:val="center"/>
        </w:trPr>
        <w:tc>
          <w:tcPr>
            <w:tcW w:w="3397" w:type="dxa"/>
            <w:noWrap/>
            <w:vAlign w:val="center"/>
          </w:tcPr>
          <w:p w14:paraId="458D818C" w14:textId="77777777" w:rsidR="00F73E12" w:rsidRPr="007B6BD5" w:rsidRDefault="00F73E12" w:rsidP="00BE35EC">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60AFA58F"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D6F46A6"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0F63721"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0ADCB40"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73E12" w:rsidRPr="007B6BD5" w14:paraId="03EA22C1" w14:textId="77777777" w:rsidTr="00BE35EC">
        <w:trPr>
          <w:jc w:val="center"/>
        </w:trPr>
        <w:tc>
          <w:tcPr>
            <w:tcW w:w="3397" w:type="dxa"/>
            <w:noWrap/>
            <w:vAlign w:val="center"/>
          </w:tcPr>
          <w:p w14:paraId="507694E0"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703A39B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DC_66A_n2A</w:t>
            </w:r>
          </w:p>
          <w:p w14:paraId="04C4908D"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DC_71A_n2A</w:t>
            </w:r>
          </w:p>
        </w:tc>
      </w:tr>
      <w:tr w:rsidR="00F73E12" w:rsidRPr="007B6BD5" w14:paraId="2434A5D4" w14:textId="77777777" w:rsidTr="00BE35EC">
        <w:trPr>
          <w:jc w:val="center"/>
        </w:trPr>
        <w:tc>
          <w:tcPr>
            <w:tcW w:w="3397" w:type="dxa"/>
            <w:noWrap/>
            <w:vAlign w:val="center"/>
          </w:tcPr>
          <w:p w14:paraId="4843FC10" w14:textId="77777777" w:rsidR="00F73E12" w:rsidRPr="007B6BD5" w:rsidRDefault="00F73E12" w:rsidP="00BE35E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7329C342"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F73E12" w:rsidRPr="007B6BD5" w14:paraId="69116A20" w14:textId="77777777" w:rsidTr="00BE35EC">
        <w:trPr>
          <w:jc w:val="center"/>
        </w:trPr>
        <w:tc>
          <w:tcPr>
            <w:tcW w:w="3397" w:type="dxa"/>
            <w:noWrap/>
            <w:vAlign w:val="center"/>
          </w:tcPr>
          <w:p w14:paraId="12CA6A3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A5A972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DC_2A_n41A</w:t>
            </w:r>
          </w:p>
          <w:p w14:paraId="006589B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p w14:paraId="5260DD2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DC_71A_n41A</w:t>
            </w:r>
          </w:p>
        </w:tc>
      </w:tr>
      <w:tr w:rsidR="00F73E12" w:rsidRPr="007B6BD5" w14:paraId="0BCE16F8" w14:textId="77777777" w:rsidTr="00BE35EC">
        <w:trPr>
          <w:jc w:val="center"/>
        </w:trPr>
        <w:tc>
          <w:tcPr>
            <w:tcW w:w="3397" w:type="dxa"/>
            <w:noWrap/>
            <w:vAlign w:val="center"/>
          </w:tcPr>
          <w:p w14:paraId="5C213BF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2076E79"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225BA5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2C6AD07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p w14:paraId="18CD01E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w:t>
            </w:r>
          </w:p>
        </w:tc>
      </w:tr>
      <w:tr w:rsidR="00F73E12" w:rsidRPr="007B6BD5" w14:paraId="2C5C27F4" w14:textId="77777777" w:rsidTr="00BE35EC">
        <w:trPr>
          <w:jc w:val="center"/>
        </w:trPr>
        <w:tc>
          <w:tcPr>
            <w:tcW w:w="3397" w:type="dxa"/>
            <w:noWrap/>
            <w:vAlign w:val="center"/>
          </w:tcPr>
          <w:p w14:paraId="7C53CFBA"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36551625"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93F61C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0F97156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p w14:paraId="321D629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DC_71A_n77A</w:t>
            </w:r>
          </w:p>
        </w:tc>
      </w:tr>
      <w:tr w:rsidR="00F73E12" w:rsidRPr="007B6BD5" w14:paraId="5A773730" w14:textId="77777777" w:rsidTr="00BE35EC">
        <w:trPr>
          <w:jc w:val="center"/>
        </w:trPr>
        <w:tc>
          <w:tcPr>
            <w:tcW w:w="3397" w:type="dxa"/>
            <w:noWrap/>
            <w:vAlign w:val="center"/>
          </w:tcPr>
          <w:p w14:paraId="66758119" w14:textId="77777777" w:rsidR="00F73E12" w:rsidRPr="007B6BD5" w:rsidRDefault="00F73E12" w:rsidP="00BE35E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44E6848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F73E12" w:rsidRPr="007B6BD5" w14:paraId="0E2F45A5" w14:textId="77777777" w:rsidTr="00BE35EC">
        <w:trPr>
          <w:jc w:val="center"/>
        </w:trPr>
        <w:tc>
          <w:tcPr>
            <w:tcW w:w="3397" w:type="dxa"/>
            <w:noWrap/>
            <w:vAlign w:val="center"/>
          </w:tcPr>
          <w:p w14:paraId="2A8D07DA" w14:textId="77777777" w:rsidR="00F73E12" w:rsidRPr="007B6BD5" w:rsidRDefault="00F73E12" w:rsidP="00BE35EC">
            <w:pPr>
              <w:spacing w:after="0"/>
              <w:jc w:val="center"/>
              <w:rPr>
                <w:rFonts w:ascii="Arial" w:hAnsi="Arial"/>
                <w:sz w:val="18"/>
              </w:rPr>
            </w:pPr>
            <w:r w:rsidRPr="007B6BD5">
              <w:rPr>
                <w:rFonts w:ascii="Arial" w:hAnsi="Arial"/>
                <w:sz w:val="18"/>
              </w:rPr>
              <w:t>DC_2A-71A_n41A-n66A</w:t>
            </w:r>
          </w:p>
        </w:tc>
        <w:tc>
          <w:tcPr>
            <w:tcW w:w="3686" w:type="dxa"/>
            <w:vAlign w:val="center"/>
          </w:tcPr>
          <w:p w14:paraId="7F7300B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DC_2A_n41A</w:t>
            </w:r>
          </w:p>
          <w:p w14:paraId="79F0955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1D9D673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DC_71A_n41A</w:t>
            </w:r>
          </w:p>
          <w:p w14:paraId="3A8EAA7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w:t>
            </w:r>
          </w:p>
        </w:tc>
      </w:tr>
      <w:tr w:rsidR="00F73E12" w:rsidRPr="007B6BD5" w14:paraId="5D8A2932" w14:textId="77777777" w:rsidTr="00BE35EC">
        <w:trPr>
          <w:jc w:val="center"/>
        </w:trPr>
        <w:tc>
          <w:tcPr>
            <w:tcW w:w="3397" w:type="dxa"/>
            <w:noWrap/>
            <w:vAlign w:val="center"/>
          </w:tcPr>
          <w:p w14:paraId="468F8250" w14:textId="77777777" w:rsidR="00F73E12" w:rsidRPr="007B6BD5" w:rsidRDefault="00F73E12" w:rsidP="00BE35EC">
            <w:pPr>
              <w:spacing w:after="0"/>
              <w:jc w:val="center"/>
              <w:rPr>
                <w:rFonts w:ascii="Arial" w:hAnsi="Arial"/>
                <w:sz w:val="18"/>
              </w:rPr>
            </w:pPr>
            <w:r w:rsidRPr="007B6BD5">
              <w:rPr>
                <w:rFonts w:ascii="Arial" w:hAnsi="Arial"/>
                <w:sz w:val="18"/>
              </w:rPr>
              <w:t>DC_2A-71A_n66A-n77A</w:t>
            </w:r>
          </w:p>
        </w:tc>
        <w:tc>
          <w:tcPr>
            <w:tcW w:w="3686" w:type="dxa"/>
            <w:vAlign w:val="center"/>
          </w:tcPr>
          <w:p w14:paraId="0A8719D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7BF6503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336F963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w:t>
            </w:r>
          </w:p>
          <w:p w14:paraId="5AE3503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DC_71A_n77A</w:t>
            </w:r>
          </w:p>
        </w:tc>
      </w:tr>
      <w:tr w:rsidR="00F73E12" w:rsidRPr="007B6BD5" w14:paraId="3C053B34" w14:textId="77777777" w:rsidTr="00BE35EC">
        <w:trPr>
          <w:jc w:val="center"/>
        </w:trPr>
        <w:tc>
          <w:tcPr>
            <w:tcW w:w="3397" w:type="dxa"/>
            <w:noWrap/>
            <w:vAlign w:val="center"/>
          </w:tcPr>
          <w:p w14:paraId="185B58BB" w14:textId="77777777" w:rsidR="00F73E12" w:rsidRPr="007B6BD5" w:rsidRDefault="00F73E12" w:rsidP="00BE35E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367B13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F73E12" w:rsidRPr="007B6BD5" w14:paraId="27676B0A" w14:textId="77777777" w:rsidTr="00BE35EC">
        <w:trPr>
          <w:jc w:val="center"/>
        </w:trPr>
        <w:tc>
          <w:tcPr>
            <w:tcW w:w="3397" w:type="dxa"/>
            <w:noWrap/>
            <w:vAlign w:val="center"/>
          </w:tcPr>
          <w:p w14:paraId="2FBD1FA5" w14:textId="77777777" w:rsidR="00F73E12" w:rsidRPr="007B6BD5" w:rsidRDefault="00F73E12" w:rsidP="00BE35EC">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0573CA0C"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DC_3A_n1A</w:t>
            </w:r>
          </w:p>
          <w:p w14:paraId="461ADE50"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FCF867F" w14:textId="77777777" w:rsidR="00F73E12" w:rsidRPr="007B6BD5" w:rsidRDefault="00F73E12" w:rsidP="00BE35EC">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F73E12" w:rsidRPr="007B6BD5" w14:paraId="4EF4FE93" w14:textId="77777777" w:rsidTr="00BE35EC">
        <w:trPr>
          <w:jc w:val="center"/>
        </w:trPr>
        <w:tc>
          <w:tcPr>
            <w:tcW w:w="3397" w:type="dxa"/>
            <w:noWrap/>
            <w:vAlign w:val="center"/>
          </w:tcPr>
          <w:p w14:paraId="45821B40" w14:textId="77777777" w:rsidR="00F73E12" w:rsidRPr="007B6BD5" w:rsidRDefault="00F73E12" w:rsidP="00BE35EC">
            <w:pPr>
              <w:spacing w:after="0"/>
              <w:jc w:val="center"/>
              <w:rPr>
                <w:rFonts w:ascii="Arial" w:hAnsi="Arial"/>
                <w:sz w:val="18"/>
              </w:rPr>
            </w:pPr>
            <w:r w:rsidRPr="0024034C">
              <w:rPr>
                <w:rFonts w:ascii="Arial" w:hAnsi="Arial"/>
                <w:sz w:val="18"/>
              </w:rPr>
              <w:lastRenderedPageBreak/>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B5C3E11"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DC_3A_n1A</w:t>
            </w:r>
          </w:p>
          <w:p w14:paraId="0CC5E786"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F4FAEE3" w14:textId="77777777" w:rsidR="00F73E12" w:rsidRPr="007B6BD5" w:rsidRDefault="00F73E12" w:rsidP="00BE35EC">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F73E12" w:rsidRPr="007B6BD5" w14:paraId="08553E5A" w14:textId="77777777" w:rsidTr="00BE35EC">
        <w:trPr>
          <w:jc w:val="center"/>
        </w:trPr>
        <w:tc>
          <w:tcPr>
            <w:tcW w:w="3397" w:type="dxa"/>
            <w:noWrap/>
            <w:vAlign w:val="center"/>
          </w:tcPr>
          <w:p w14:paraId="27D72B84"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4AD1FD4"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00AAB653" w14:textId="77777777" w:rsidR="00F73E12" w:rsidRPr="007B6BD5" w:rsidRDefault="00F73E12" w:rsidP="00BE35EC">
            <w:pPr>
              <w:spacing w:after="0"/>
              <w:jc w:val="center"/>
              <w:rPr>
                <w:rFonts w:ascii="Arial" w:hAnsi="Arial"/>
                <w:sz w:val="18"/>
              </w:rPr>
            </w:pPr>
            <w:r w:rsidRPr="007B6BD5">
              <w:rPr>
                <w:rFonts w:ascii="Arial" w:hAnsi="Arial"/>
                <w:sz w:val="18"/>
              </w:rPr>
              <w:t>DC_3A_n8A</w:t>
            </w:r>
          </w:p>
          <w:p w14:paraId="30214B5F"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73E12" w:rsidRPr="007B6BD5" w14:paraId="7A282D21" w14:textId="77777777" w:rsidTr="00BE35EC">
        <w:trPr>
          <w:jc w:val="center"/>
        </w:trPr>
        <w:tc>
          <w:tcPr>
            <w:tcW w:w="3397" w:type="dxa"/>
            <w:noWrap/>
            <w:vAlign w:val="center"/>
          </w:tcPr>
          <w:p w14:paraId="4945C292"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4464241"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6668865C" w14:textId="77777777" w:rsidR="00F73E12" w:rsidRPr="007B6BD5" w:rsidRDefault="00F73E12" w:rsidP="00BE35EC">
            <w:pPr>
              <w:spacing w:after="0"/>
              <w:jc w:val="center"/>
              <w:rPr>
                <w:rFonts w:ascii="Arial" w:hAnsi="Arial"/>
                <w:sz w:val="18"/>
              </w:rPr>
            </w:pPr>
            <w:r w:rsidRPr="007B6BD5">
              <w:rPr>
                <w:rFonts w:ascii="Arial" w:hAnsi="Arial"/>
                <w:sz w:val="18"/>
              </w:rPr>
              <w:t>DC_3A_n8A</w:t>
            </w:r>
          </w:p>
          <w:p w14:paraId="52F773F4"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73E12" w:rsidRPr="007B6BD5" w14:paraId="5C9D5931" w14:textId="77777777" w:rsidTr="00BE35EC">
        <w:trPr>
          <w:jc w:val="center"/>
        </w:trPr>
        <w:tc>
          <w:tcPr>
            <w:tcW w:w="3397" w:type="dxa"/>
            <w:noWrap/>
            <w:vAlign w:val="center"/>
          </w:tcPr>
          <w:p w14:paraId="725854DB" w14:textId="77777777" w:rsidR="00F73E12" w:rsidRPr="007B6BD5" w:rsidRDefault="00F73E12" w:rsidP="00BE35EC">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41BC37CA" w14:textId="77777777" w:rsidR="00F73E12" w:rsidRPr="00442CFA" w:rsidRDefault="00F73E12" w:rsidP="00BE35EC">
            <w:pPr>
              <w:spacing w:after="0"/>
              <w:jc w:val="center"/>
              <w:rPr>
                <w:rFonts w:ascii="Arial" w:hAnsi="Arial"/>
                <w:sz w:val="18"/>
              </w:rPr>
            </w:pPr>
            <w:r w:rsidRPr="00442CFA">
              <w:rPr>
                <w:rFonts w:ascii="Arial" w:hAnsi="Arial"/>
                <w:sz w:val="18"/>
              </w:rPr>
              <w:t>DC_3A_n1A</w:t>
            </w:r>
          </w:p>
          <w:p w14:paraId="6CB51F51" w14:textId="77777777" w:rsidR="00F73E12" w:rsidRPr="00442CFA" w:rsidRDefault="00F73E12" w:rsidP="00BE35EC">
            <w:pPr>
              <w:spacing w:after="0"/>
              <w:jc w:val="center"/>
              <w:rPr>
                <w:rFonts w:ascii="Arial" w:hAnsi="Arial"/>
                <w:sz w:val="18"/>
              </w:rPr>
            </w:pPr>
            <w:r w:rsidRPr="00442CFA">
              <w:rPr>
                <w:rFonts w:ascii="Arial" w:hAnsi="Arial"/>
                <w:sz w:val="18"/>
              </w:rPr>
              <w:t>DC_3A_n20A</w:t>
            </w:r>
          </w:p>
          <w:p w14:paraId="7B7F4595" w14:textId="77777777" w:rsidR="00F73E12" w:rsidRPr="007B6BD5" w:rsidRDefault="00F73E12" w:rsidP="00BE35EC">
            <w:pPr>
              <w:spacing w:after="0"/>
              <w:jc w:val="center"/>
              <w:rPr>
                <w:rFonts w:ascii="Arial" w:hAnsi="Arial"/>
                <w:sz w:val="18"/>
              </w:rPr>
            </w:pPr>
            <w:r w:rsidRPr="00442CFA">
              <w:rPr>
                <w:rFonts w:ascii="Arial" w:hAnsi="Arial"/>
                <w:sz w:val="18"/>
              </w:rPr>
              <w:t>DC_3A_n78A</w:t>
            </w:r>
          </w:p>
        </w:tc>
      </w:tr>
      <w:tr w:rsidR="00F73E12" w:rsidRPr="007B6BD5" w14:paraId="5C2DB138" w14:textId="77777777" w:rsidTr="00BE35EC">
        <w:trPr>
          <w:jc w:val="center"/>
        </w:trPr>
        <w:tc>
          <w:tcPr>
            <w:tcW w:w="3397" w:type="dxa"/>
            <w:noWrap/>
            <w:vAlign w:val="center"/>
          </w:tcPr>
          <w:p w14:paraId="1B739494" w14:textId="77777777" w:rsidR="00F73E12" w:rsidRPr="007B6BD5" w:rsidRDefault="00F73E12" w:rsidP="00BE35EC">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3C17BB32" w14:textId="77777777" w:rsidR="00F73E12" w:rsidRPr="00442CFA" w:rsidRDefault="00F73E12" w:rsidP="00BE35EC">
            <w:pPr>
              <w:spacing w:after="0"/>
              <w:jc w:val="center"/>
              <w:rPr>
                <w:rFonts w:ascii="Arial" w:hAnsi="Arial"/>
                <w:sz w:val="18"/>
              </w:rPr>
            </w:pPr>
            <w:r w:rsidRPr="00442CFA">
              <w:rPr>
                <w:rFonts w:ascii="Arial" w:hAnsi="Arial"/>
                <w:sz w:val="18"/>
              </w:rPr>
              <w:t>DC_3A_n1A</w:t>
            </w:r>
          </w:p>
          <w:p w14:paraId="7575474D" w14:textId="77777777" w:rsidR="00F73E12" w:rsidRPr="00442CFA" w:rsidRDefault="00F73E12" w:rsidP="00BE35EC">
            <w:pPr>
              <w:spacing w:after="0"/>
              <w:jc w:val="center"/>
              <w:rPr>
                <w:rFonts w:ascii="Arial" w:hAnsi="Arial"/>
                <w:sz w:val="18"/>
              </w:rPr>
            </w:pPr>
            <w:r w:rsidRPr="00442CFA">
              <w:rPr>
                <w:rFonts w:ascii="Arial" w:hAnsi="Arial"/>
                <w:sz w:val="18"/>
              </w:rPr>
              <w:t>DC_3A_n20A</w:t>
            </w:r>
          </w:p>
          <w:p w14:paraId="2F3D4285" w14:textId="77777777" w:rsidR="00F73E12" w:rsidRPr="007B6BD5" w:rsidRDefault="00F73E12" w:rsidP="00BE35EC">
            <w:pPr>
              <w:spacing w:after="0"/>
              <w:jc w:val="center"/>
              <w:rPr>
                <w:rFonts w:ascii="Arial" w:hAnsi="Arial"/>
                <w:sz w:val="18"/>
              </w:rPr>
            </w:pPr>
            <w:r w:rsidRPr="00442CFA">
              <w:rPr>
                <w:rFonts w:ascii="Arial" w:hAnsi="Arial"/>
                <w:sz w:val="18"/>
              </w:rPr>
              <w:t>DC_3A_n78A</w:t>
            </w:r>
          </w:p>
        </w:tc>
      </w:tr>
      <w:tr w:rsidR="00F73E12" w:rsidRPr="007B6BD5" w14:paraId="40C4CA11" w14:textId="77777777" w:rsidTr="00BE35EC">
        <w:trPr>
          <w:jc w:val="center"/>
        </w:trPr>
        <w:tc>
          <w:tcPr>
            <w:tcW w:w="3397" w:type="dxa"/>
            <w:noWrap/>
            <w:vAlign w:val="center"/>
          </w:tcPr>
          <w:p w14:paraId="5FF4A76E" w14:textId="77777777" w:rsidR="00F73E12" w:rsidRPr="007B6BD5" w:rsidRDefault="00F73E12" w:rsidP="00BE35EC">
            <w:pPr>
              <w:spacing w:after="0"/>
              <w:jc w:val="center"/>
              <w:rPr>
                <w:rFonts w:ascii="Arial" w:hAnsi="Arial"/>
                <w:sz w:val="18"/>
              </w:rPr>
            </w:pPr>
            <w:r w:rsidRPr="007B6BD5">
              <w:rPr>
                <w:rFonts w:ascii="Arial" w:hAnsi="Arial"/>
                <w:sz w:val="18"/>
              </w:rPr>
              <w:t>DC_3A_n1A-n28A-n75A</w:t>
            </w:r>
          </w:p>
          <w:p w14:paraId="47C80AFD" w14:textId="77777777" w:rsidR="00F73E12" w:rsidRPr="007B6BD5" w:rsidRDefault="00F73E12" w:rsidP="00BE35EC">
            <w:pPr>
              <w:spacing w:after="0"/>
              <w:jc w:val="center"/>
              <w:rPr>
                <w:rFonts w:ascii="Arial" w:hAnsi="Arial"/>
                <w:sz w:val="18"/>
              </w:rPr>
            </w:pPr>
            <w:bookmarkStart w:id="17" w:name="OLE_LINK17"/>
            <w:r w:rsidRPr="007B6BD5">
              <w:rPr>
                <w:rFonts w:ascii="Arial" w:hAnsi="Arial"/>
                <w:sz w:val="18"/>
                <w:lang w:eastAsia="ja-JP"/>
              </w:rPr>
              <w:t>DC_3C_n1A-n28A-n75A</w:t>
            </w:r>
            <w:bookmarkEnd w:id="17"/>
          </w:p>
        </w:tc>
        <w:tc>
          <w:tcPr>
            <w:tcW w:w="3686" w:type="dxa"/>
            <w:vAlign w:val="center"/>
          </w:tcPr>
          <w:p w14:paraId="605A788E"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09CFC7F7"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DC_3C_n1A</w:t>
            </w:r>
          </w:p>
          <w:p w14:paraId="0337032F"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7081DB3E"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DC_3C_n28A</w:t>
            </w:r>
          </w:p>
        </w:tc>
      </w:tr>
      <w:tr w:rsidR="00F73E12" w:rsidRPr="007B6BD5" w14:paraId="6AAEEDAA" w14:textId="77777777" w:rsidTr="00BE35EC">
        <w:trPr>
          <w:jc w:val="center"/>
        </w:trPr>
        <w:tc>
          <w:tcPr>
            <w:tcW w:w="3397" w:type="dxa"/>
            <w:noWrap/>
            <w:vAlign w:val="center"/>
          </w:tcPr>
          <w:p w14:paraId="5888D833"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ja-JP"/>
              </w:rPr>
              <w:t>DC_3A_n1A-n40A-n78A</w:t>
            </w:r>
          </w:p>
        </w:tc>
        <w:tc>
          <w:tcPr>
            <w:tcW w:w="3686" w:type="dxa"/>
            <w:vAlign w:val="center"/>
          </w:tcPr>
          <w:p w14:paraId="14DAF73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2F49E46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DC_3A_n40A</w:t>
            </w:r>
          </w:p>
          <w:p w14:paraId="40CBEF7A"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ja-JP"/>
              </w:rPr>
              <w:t>DC_3A_n78A</w:t>
            </w:r>
          </w:p>
        </w:tc>
      </w:tr>
      <w:tr w:rsidR="00F73E12" w:rsidRPr="007B6BD5" w14:paraId="344C39CE" w14:textId="77777777" w:rsidTr="00BE35EC">
        <w:trPr>
          <w:jc w:val="center"/>
        </w:trPr>
        <w:tc>
          <w:tcPr>
            <w:tcW w:w="3397" w:type="dxa"/>
            <w:noWrap/>
            <w:vAlign w:val="center"/>
          </w:tcPr>
          <w:p w14:paraId="53E0848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DC_3A_n1A-n75A-n78A</w:t>
            </w:r>
          </w:p>
          <w:p w14:paraId="6747F1FF" w14:textId="77777777" w:rsidR="00F73E12" w:rsidRPr="007B6BD5" w:rsidRDefault="00F73E12" w:rsidP="00BE35EC">
            <w:pPr>
              <w:spacing w:after="0"/>
              <w:jc w:val="center"/>
              <w:rPr>
                <w:rFonts w:ascii="Arial" w:hAnsi="Arial"/>
                <w:sz w:val="18"/>
                <w:lang w:eastAsia="ja-JP"/>
              </w:rPr>
            </w:pPr>
            <w:bookmarkStart w:id="18" w:name="OLE_LINK18"/>
            <w:r w:rsidRPr="007B6BD5">
              <w:rPr>
                <w:rFonts w:ascii="Arial" w:hAnsi="Arial"/>
                <w:sz w:val="18"/>
                <w:lang w:eastAsia="ja-JP"/>
              </w:rPr>
              <w:t>DC_3C_n1A-n75A-n78A</w:t>
            </w:r>
            <w:bookmarkEnd w:id="18"/>
          </w:p>
        </w:tc>
        <w:tc>
          <w:tcPr>
            <w:tcW w:w="3686" w:type="dxa"/>
            <w:vAlign w:val="center"/>
          </w:tcPr>
          <w:p w14:paraId="4E1BB92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1899D34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604AE55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F73E12" w:rsidRPr="007B6BD5" w14:paraId="6BDF6370" w14:textId="77777777" w:rsidTr="00BE35EC">
        <w:trPr>
          <w:jc w:val="center"/>
        </w:trPr>
        <w:tc>
          <w:tcPr>
            <w:tcW w:w="3397" w:type="dxa"/>
            <w:noWrap/>
            <w:vAlign w:val="center"/>
          </w:tcPr>
          <w:p w14:paraId="6B526475" w14:textId="77777777" w:rsidR="00F73E12" w:rsidRPr="007B6BD5" w:rsidRDefault="00F73E12" w:rsidP="00BE35EC">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52E4C76D"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DC_3A_n1A</w:t>
            </w:r>
          </w:p>
          <w:p w14:paraId="2DC3823B"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4067DEE9" w14:textId="77777777" w:rsidR="00F73E12" w:rsidRPr="007B6BD5" w:rsidRDefault="00F73E12" w:rsidP="00BE35EC">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F73E12" w:rsidRPr="007B6BD5" w14:paraId="0266727E" w14:textId="77777777" w:rsidTr="00BE35EC">
        <w:trPr>
          <w:jc w:val="center"/>
        </w:trPr>
        <w:tc>
          <w:tcPr>
            <w:tcW w:w="3397" w:type="dxa"/>
            <w:noWrap/>
            <w:vAlign w:val="center"/>
          </w:tcPr>
          <w:p w14:paraId="73F6B4D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5A85D282"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5AE9BD09"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5405ED1E"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DC_3A_n79A</w:t>
            </w:r>
          </w:p>
        </w:tc>
      </w:tr>
      <w:tr w:rsidR="00F73E12" w:rsidRPr="007B6BD5" w14:paraId="2F9FA67A" w14:textId="77777777" w:rsidTr="00BE35EC">
        <w:trPr>
          <w:jc w:val="center"/>
        </w:trPr>
        <w:tc>
          <w:tcPr>
            <w:tcW w:w="3397" w:type="dxa"/>
            <w:noWrap/>
            <w:vAlign w:val="center"/>
          </w:tcPr>
          <w:p w14:paraId="2F42F00A" w14:textId="77777777" w:rsidR="00F73E12" w:rsidRPr="007B6BD5" w:rsidRDefault="00F73E12" w:rsidP="00BE35EC">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5FF862E"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DC_3A_n1A</w:t>
            </w:r>
          </w:p>
          <w:p w14:paraId="26CB5553"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19516FC" w14:textId="77777777" w:rsidR="00F73E12" w:rsidRPr="007B6BD5" w:rsidRDefault="00F73E12" w:rsidP="00BE35EC">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F73E12" w:rsidRPr="007B6BD5" w14:paraId="45A431C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C26380" w14:textId="77777777" w:rsidR="00F73E12" w:rsidRPr="007B6BD5" w:rsidRDefault="00F73E12" w:rsidP="00BE35EC">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6FDC6D"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1467FA8C" w14:textId="77777777" w:rsidR="00F73E12" w:rsidRPr="007B6BD5" w:rsidRDefault="00F73E12" w:rsidP="00BE35EC">
            <w:pPr>
              <w:spacing w:after="0"/>
              <w:jc w:val="center"/>
              <w:rPr>
                <w:rFonts w:ascii="Arial" w:hAnsi="Arial"/>
                <w:sz w:val="18"/>
              </w:rPr>
            </w:pPr>
            <w:r w:rsidRPr="007B6BD5">
              <w:rPr>
                <w:rFonts w:ascii="Arial" w:hAnsi="Arial"/>
                <w:sz w:val="18"/>
              </w:rPr>
              <w:t>DC_5A_n28A</w:t>
            </w:r>
          </w:p>
          <w:p w14:paraId="74038221" w14:textId="77777777" w:rsidR="00F73E12" w:rsidRPr="007B6BD5" w:rsidRDefault="00F73E12" w:rsidP="00BE35EC">
            <w:pPr>
              <w:spacing w:after="0"/>
              <w:jc w:val="center"/>
              <w:rPr>
                <w:rFonts w:ascii="Arial" w:hAnsi="Arial"/>
                <w:sz w:val="18"/>
              </w:rPr>
            </w:pPr>
            <w:r w:rsidRPr="007B6BD5">
              <w:rPr>
                <w:rFonts w:ascii="Arial" w:hAnsi="Arial"/>
                <w:sz w:val="18"/>
              </w:rPr>
              <w:t>DC_7A_n28A</w:t>
            </w:r>
          </w:p>
        </w:tc>
      </w:tr>
      <w:tr w:rsidR="00F73E12" w:rsidRPr="007B6BD5" w14:paraId="17135439" w14:textId="77777777" w:rsidTr="00BE35EC">
        <w:trPr>
          <w:jc w:val="center"/>
        </w:trPr>
        <w:tc>
          <w:tcPr>
            <w:tcW w:w="3397" w:type="dxa"/>
            <w:noWrap/>
            <w:vAlign w:val="center"/>
          </w:tcPr>
          <w:p w14:paraId="4717BBC6" w14:textId="77777777" w:rsidR="00F73E12" w:rsidRPr="007B6BD5" w:rsidRDefault="00F73E12" w:rsidP="00BE35EC">
            <w:pPr>
              <w:spacing w:after="0"/>
              <w:jc w:val="center"/>
              <w:rPr>
                <w:rFonts w:ascii="Arial" w:hAnsi="Arial"/>
                <w:sz w:val="18"/>
              </w:rPr>
            </w:pPr>
            <w:r w:rsidRPr="007B6BD5">
              <w:rPr>
                <w:rFonts w:ascii="Arial" w:hAnsi="Arial" w:cs="Arial"/>
                <w:sz w:val="18"/>
              </w:rPr>
              <w:t>DC_3A-5A-7A_n40A</w:t>
            </w:r>
          </w:p>
        </w:tc>
        <w:tc>
          <w:tcPr>
            <w:tcW w:w="3686" w:type="dxa"/>
            <w:vAlign w:val="center"/>
          </w:tcPr>
          <w:p w14:paraId="748B7225"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4A6DFC4"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0E33274"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73E12" w:rsidRPr="007B6BD5" w14:paraId="7E23C18C" w14:textId="77777777" w:rsidTr="00BE35EC">
        <w:trPr>
          <w:jc w:val="center"/>
        </w:trPr>
        <w:tc>
          <w:tcPr>
            <w:tcW w:w="3397" w:type="dxa"/>
            <w:noWrap/>
            <w:vAlign w:val="center"/>
          </w:tcPr>
          <w:p w14:paraId="5B92DE81" w14:textId="77777777" w:rsidR="00F73E12" w:rsidRPr="007B6BD5" w:rsidRDefault="00F73E12" w:rsidP="00BE35EC">
            <w:pPr>
              <w:spacing w:after="0"/>
              <w:jc w:val="center"/>
              <w:rPr>
                <w:rFonts w:ascii="Arial" w:hAnsi="Arial"/>
                <w:sz w:val="18"/>
              </w:rPr>
            </w:pPr>
            <w:r w:rsidRPr="007B6BD5">
              <w:rPr>
                <w:rFonts w:ascii="Arial" w:hAnsi="Arial" w:cs="Arial"/>
                <w:sz w:val="18"/>
              </w:rPr>
              <w:t>DC_3A-5A-7A-7A_n40A</w:t>
            </w:r>
          </w:p>
        </w:tc>
        <w:tc>
          <w:tcPr>
            <w:tcW w:w="3686" w:type="dxa"/>
            <w:vAlign w:val="center"/>
          </w:tcPr>
          <w:p w14:paraId="2C6EE5DD"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5751173"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72B2B29"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73E12" w:rsidRPr="007B6BD5" w14:paraId="6CE3F954" w14:textId="77777777" w:rsidTr="00BE35EC">
        <w:trPr>
          <w:jc w:val="center"/>
        </w:trPr>
        <w:tc>
          <w:tcPr>
            <w:tcW w:w="3397" w:type="dxa"/>
            <w:noWrap/>
            <w:vAlign w:val="center"/>
          </w:tcPr>
          <w:p w14:paraId="3CC50927" w14:textId="77777777" w:rsidR="00F73E12" w:rsidRPr="007B6BD5" w:rsidRDefault="00F73E12" w:rsidP="00BE35EC">
            <w:pPr>
              <w:spacing w:after="0"/>
              <w:jc w:val="center"/>
              <w:rPr>
                <w:rFonts w:ascii="Arial" w:hAnsi="Arial"/>
                <w:sz w:val="18"/>
                <w:lang w:eastAsia="fi-FI"/>
              </w:rPr>
            </w:pPr>
            <w:r w:rsidRPr="007B6BD5">
              <w:rPr>
                <w:rFonts w:ascii="Arial" w:eastAsia="游明朝" w:hAnsi="Arial" w:cs="Arial"/>
                <w:sz w:val="18"/>
                <w:lang w:eastAsia="ja-JP"/>
              </w:rPr>
              <w:t>DC_3A-5A-7A_n77A</w:t>
            </w:r>
          </w:p>
        </w:tc>
        <w:tc>
          <w:tcPr>
            <w:tcW w:w="3686" w:type="dxa"/>
            <w:vAlign w:val="center"/>
          </w:tcPr>
          <w:p w14:paraId="6DFCE93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1A8BF13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DC_5A_n77A</w:t>
            </w:r>
          </w:p>
          <w:p w14:paraId="05B0DB9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0E9D49D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E0F971"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DC_3A-5A-7A_n77(2A)</w:t>
            </w:r>
          </w:p>
          <w:p w14:paraId="51CE0325"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B8AE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3DEC3A1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DC_5A_n77A</w:t>
            </w:r>
          </w:p>
          <w:p w14:paraId="2A7CBE4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779A118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5B975"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4891E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1011061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DC_5A_n77A</w:t>
            </w:r>
          </w:p>
          <w:p w14:paraId="782326F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53DA966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EDBAD"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DC_3A-5A-7A-7A_n77(2A)</w:t>
            </w:r>
          </w:p>
          <w:p w14:paraId="255E7D40" w14:textId="77777777" w:rsidR="00F73E12" w:rsidRPr="007B6BD5" w:rsidRDefault="00F73E12" w:rsidP="00BE35EC">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F7CE6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21B60A3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DC_5A_n77A</w:t>
            </w:r>
          </w:p>
          <w:p w14:paraId="5FB23CF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tc>
      </w:tr>
      <w:tr w:rsidR="00F73E12" w:rsidRPr="007B6BD5" w14:paraId="65AD564F" w14:textId="77777777" w:rsidTr="00BE35EC">
        <w:trPr>
          <w:jc w:val="center"/>
        </w:trPr>
        <w:tc>
          <w:tcPr>
            <w:tcW w:w="3397" w:type="dxa"/>
            <w:noWrap/>
            <w:vAlign w:val="center"/>
          </w:tcPr>
          <w:p w14:paraId="03C95EE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DC_3A-5A-7A_n78A</w:t>
            </w:r>
          </w:p>
          <w:p w14:paraId="5F4AFAE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DC_3C-5A-7A_n78A</w:t>
            </w:r>
          </w:p>
          <w:p w14:paraId="5A87EC65"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B84CA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20514C6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DC_5A_n78A</w:t>
            </w:r>
          </w:p>
          <w:p w14:paraId="69EDDFB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DC_7A_n78A</w:t>
            </w:r>
          </w:p>
        </w:tc>
      </w:tr>
      <w:tr w:rsidR="00F73E12" w:rsidRPr="007B6BD5" w14:paraId="09D45BA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5102E" w14:textId="77777777" w:rsidR="00F73E12" w:rsidRPr="00C04E13" w:rsidRDefault="00F73E12" w:rsidP="00BE35EC">
            <w:pPr>
              <w:keepNext/>
              <w:keepLines/>
              <w:spacing w:after="0"/>
              <w:jc w:val="center"/>
              <w:rPr>
                <w:rFonts w:ascii="Arial" w:hAnsi="Arial"/>
                <w:sz w:val="18"/>
                <w:lang w:eastAsia="zh-CN"/>
              </w:rPr>
            </w:pPr>
            <w:r w:rsidRPr="00C04E13">
              <w:rPr>
                <w:rFonts w:ascii="Arial" w:hAnsi="Arial"/>
                <w:sz w:val="18"/>
                <w:lang w:eastAsia="zh-CN"/>
              </w:rPr>
              <w:t>DC_3A-5A-7A_n78(2A)</w:t>
            </w:r>
          </w:p>
          <w:p w14:paraId="19DA9BBD" w14:textId="77777777" w:rsidR="00F73E12" w:rsidRPr="007B6BD5" w:rsidRDefault="00F73E12" w:rsidP="00BE35EC">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72957221"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6A485F56"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DC_5A_n78A</w:t>
            </w:r>
          </w:p>
          <w:p w14:paraId="757E501D"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DC_7A_n78A</w:t>
            </w:r>
          </w:p>
        </w:tc>
      </w:tr>
      <w:tr w:rsidR="00F73E12" w:rsidRPr="007B6BD5" w14:paraId="19AC77A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CBE2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DC_3A-5A-7A-7A_n78A</w:t>
            </w:r>
          </w:p>
          <w:p w14:paraId="52CEEF6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31BC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430EA26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DC_5A_n78A</w:t>
            </w:r>
          </w:p>
          <w:p w14:paraId="2379FB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629FEFF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7E25F" w14:textId="77777777" w:rsidR="00F73E12" w:rsidRPr="00C04E13" w:rsidRDefault="00F73E12" w:rsidP="00BE35EC">
            <w:pPr>
              <w:keepNext/>
              <w:keepLines/>
              <w:spacing w:after="0"/>
              <w:jc w:val="center"/>
              <w:rPr>
                <w:rFonts w:ascii="Arial" w:hAnsi="Arial" w:cs="Arial"/>
                <w:sz w:val="18"/>
                <w:lang w:eastAsia="zh-CN"/>
              </w:rPr>
            </w:pPr>
            <w:r w:rsidRPr="00C04E13">
              <w:rPr>
                <w:rFonts w:ascii="Arial" w:hAnsi="Arial" w:cs="Arial"/>
                <w:sz w:val="18"/>
                <w:lang w:eastAsia="zh-CN"/>
              </w:rPr>
              <w:lastRenderedPageBreak/>
              <w:t>DC_3A-5A-7A-7A_n78(2A)</w:t>
            </w:r>
          </w:p>
          <w:p w14:paraId="7A3404AA" w14:textId="77777777" w:rsidR="00F73E12" w:rsidRPr="007B6BD5" w:rsidRDefault="00F73E12" w:rsidP="00BE35EC">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8A3E9C4"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DC_3A_n78A</w:t>
            </w:r>
          </w:p>
          <w:p w14:paraId="034BCF5C" w14:textId="77777777" w:rsidR="00F73E12" w:rsidRPr="0024034C" w:rsidRDefault="00F73E12" w:rsidP="00BE35EC">
            <w:pPr>
              <w:keepNext/>
              <w:keepLines/>
              <w:spacing w:after="0"/>
              <w:jc w:val="center"/>
              <w:rPr>
                <w:rFonts w:ascii="Arial" w:hAnsi="Arial"/>
                <w:sz w:val="18"/>
                <w:lang w:eastAsia="fi-FI"/>
              </w:rPr>
            </w:pPr>
            <w:r w:rsidRPr="0024034C">
              <w:rPr>
                <w:rFonts w:ascii="Arial" w:hAnsi="Arial"/>
                <w:sz w:val="18"/>
                <w:lang w:eastAsia="fi-FI"/>
              </w:rPr>
              <w:t>DC_5A_n78A</w:t>
            </w:r>
          </w:p>
          <w:p w14:paraId="0E5EB705"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DC_7A_n78A</w:t>
            </w:r>
          </w:p>
        </w:tc>
      </w:tr>
      <w:tr w:rsidR="00F73E12" w:rsidRPr="007B6BD5" w14:paraId="366FFD5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C4D914" w14:textId="77777777" w:rsidR="00F73E12" w:rsidRPr="007B6BD5" w:rsidRDefault="00F73E12" w:rsidP="00BE35EC">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6C896A8" w14:textId="77777777" w:rsidR="00F73E12" w:rsidRPr="007B6BD5" w:rsidRDefault="00F73E12" w:rsidP="00BE35EC">
            <w:pPr>
              <w:pStyle w:val="TAC"/>
              <w:keepNext w:val="0"/>
              <w:keepLines w:val="0"/>
              <w:rPr>
                <w:rFonts w:cs="Arial"/>
                <w:kern w:val="2"/>
                <w:lang w:eastAsia="zh-CN"/>
              </w:rPr>
            </w:pPr>
            <w:r w:rsidRPr="007B6BD5">
              <w:rPr>
                <w:rFonts w:cs="Arial"/>
                <w:kern w:val="2"/>
                <w:lang w:eastAsia="zh-CN"/>
              </w:rPr>
              <w:t>DC_3A_n28A</w:t>
            </w:r>
          </w:p>
          <w:p w14:paraId="28485BF6" w14:textId="77777777" w:rsidR="00F73E12" w:rsidRPr="007B6BD5" w:rsidRDefault="00F73E12" w:rsidP="00BE35EC">
            <w:pPr>
              <w:pStyle w:val="TAC"/>
              <w:keepNext w:val="0"/>
              <w:keepLines w:val="0"/>
              <w:rPr>
                <w:rFonts w:cs="Arial"/>
                <w:kern w:val="2"/>
                <w:lang w:eastAsia="zh-CN"/>
              </w:rPr>
            </w:pPr>
            <w:r w:rsidRPr="007B6BD5">
              <w:rPr>
                <w:rFonts w:cs="Arial"/>
                <w:kern w:val="2"/>
                <w:lang w:eastAsia="zh-CN"/>
              </w:rPr>
              <w:t>DC_3A_n78A</w:t>
            </w:r>
          </w:p>
          <w:p w14:paraId="7AFCB74B" w14:textId="77777777" w:rsidR="00F73E12" w:rsidRPr="007B6BD5" w:rsidRDefault="00F73E12" w:rsidP="00BE35EC">
            <w:pPr>
              <w:pStyle w:val="TAC"/>
              <w:keepNext w:val="0"/>
              <w:keepLines w:val="0"/>
              <w:rPr>
                <w:rFonts w:cs="Arial"/>
                <w:kern w:val="2"/>
                <w:lang w:eastAsia="zh-CN"/>
              </w:rPr>
            </w:pPr>
            <w:r w:rsidRPr="007B6BD5">
              <w:rPr>
                <w:rFonts w:cs="Arial"/>
                <w:kern w:val="2"/>
                <w:lang w:eastAsia="zh-CN"/>
              </w:rPr>
              <w:t>DC_5A_n28A</w:t>
            </w:r>
          </w:p>
          <w:p w14:paraId="4C10AAA9" w14:textId="77777777" w:rsidR="00F73E12" w:rsidRPr="007B6BD5" w:rsidRDefault="00F73E12" w:rsidP="00BE35EC">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F73E12" w:rsidRPr="007B6BD5" w14:paraId="54A08B6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60A29" w14:textId="77777777" w:rsidR="00F73E12" w:rsidRPr="007B6BD5" w:rsidRDefault="00F73E12" w:rsidP="00BE35EC">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CD0726D" w14:textId="77777777" w:rsidR="00F73E12" w:rsidRPr="007B6BD5" w:rsidRDefault="00F73E12" w:rsidP="00BE35EC">
            <w:pPr>
              <w:pStyle w:val="TAC"/>
              <w:keepNext w:val="0"/>
              <w:keepLines w:val="0"/>
              <w:rPr>
                <w:kern w:val="2"/>
                <w:lang w:eastAsia="fi-FI"/>
              </w:rPr>
            </w:pPr>
            <w:r w:rsidRPr="007B6BD5">
              <w:rPr>
                <w:kern w:val="2"/>
                <w:lang w:eastAsia="fi-FI"/>
              </w:rPr>
              <w:t>DC_3A_n40A</w:t>
            </w:r>
          </w:p>
          <w:p w14:paraId="43C2ADE5" w14:textId="77777777" w:rsidR="00F73E12" w:rsidRPr="007B6BD5" w:rsidRDefault="00F73E12" w:rsidP="00BE35EC">
            <w:pPr>
              <w:pStyle w:val="TAC"/>
              <w:keepNext w:val="0"/>
              <w:keepLines w:val="0"/>
              <w:rPr>
                <w:kern w:val="2"/>
                <w:lang w:eastAsia="fi-FI"/>
              </w:rPr>
            </w:pPr>
            <w:r w:rsidRPr="007B6BD5">
              <w:rPr>
                <w:kern w:val="2"/>
                <w:lang w:eastAsia="fi-FI"/>
              </w:rPr>
              <w:t>DC_3A_n77A</w:t>
            </w:r>
          </w:p>
          <w:p w14:paraId="1E95F785" w14:textId="77777777" w:rsidR="00F73E12" w:rsidRPr="007B6BD5" w:rsidRDefault="00F73E12" w:rsidP="00BE35EC">
            <w:pPr>
              <w:pStyle w:val="TAC"/>
              <w:keepNext w:val="0"/>
              <w:keepLines w:val="0"/>
              <w:rPr>
                <w:kern w:val="2"/>
                <w:lang w:eastAsia="fi-FI"/>
              </w:rPr>
            </w:pPr>
            <w:r w:rsidRPr="007B6BD5">
              <w:rPr>
                <w:kern w:val="2"/>
                <w:lang w:eastAsia="fi-FI"/>
              </w:rPr>
              <w:t>DC_5A_n40A</w:t>
            </w:r>
          </w:p>
          <w:p w14:paraId="7A456E2C"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73E12" w:rsidRPr="007B6BD5" w14:paraId="37F8253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13DE5" w14:textId="77777777" w:rsidR="00F73E12" w:rsidRPr="007B6BD5" w:rsidRDefault="00F73E12" w:rsidP="00BE35EC">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680529B" w14:textId="77777777" w:rsidR="00F73E12" w:rsidRPr="007B6BD5" w:rsidRDefault="00F73E12" w:rsidP="00BE35EC">
            <w:pPr>
              <w:pStyle w:val="TAC"/>
              <w:keepNext w:val="0"/>
              <w:keepLines w:val="0"/>
              <w:rPr>
                <w:kern w:val="2"/>
                <w:lang w:eastAsia="fi-FI"/>
              </w:rPr>
            </w:pPr>
            <w:r w:rsidRPr="007B6BD5">
              <w:rPr>
                <w:kern w:val="2"/>
                <w:lang w:eastAsia="fi-FI"/>
              </w:rPr>
              <w:t>DC_3A_n40A</w:t>
            </w:r>
          </w:p>
          <w:p w14:paraId="63EDEB09" w14:textId="77777777" w:rsidR="00F73E12" w:rsidRPr="007B6BD5" w:rsidRDefault="00F73E12" w:rsidP="00BE35EC">
            <w:pPr>
              <w:pStyle w:val="TAC"/>
              <w:keepNext w:val="0"/>
              <w:keepLines w:val="0"/>
              <w:rPr>
                <w:kern w:val="2"/>
                <w:lang w:eastAsia="fi-FI"/>
              </w:rPr>
            </w:pPr>
            <w:r w:rsidRPr="007B6BD5">
              <w:rPr>
                <w:kern w:val="2"/>
                <w:lang w:eastAsia="fi-FI"/>
              </w:rPr>
              <w:t>DC_3A_n77A</w:t>
            </w:r>
          </w:p>
          <w:p w14:paraId="395E933C" w14:textId="77777777" w:rsidR="00F73E12" w:rsidRPr="007B6BD5" w:rsidRDefault="00F73E12" w:rsidP="00BE35EC">
            <w:pPr>
              <w:pStyle w:val="TAC"/>
              <w:keepNext w:val="0"/>
              <w:keepLines w:val="0"/>
              <w:rPr>
                <w:kern w:val="2"/>
                <w:lang w:eastAsia="fi-FI"/>
              </w:rPr>
            </w:pPr>
            <w:r w:rsidRPr="007B6BD5">
              <w:rPr>
                <w:kern w:val="2"/>
                <w:lang w:eastAsia="fi-FI"/>
              </w:rPr>
              <w:t>DC_5A_n40A</w:t>
            </w:r>
          </w:p>
          <w:p w14:paraId="7C432BE7"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73E12" w:rsidRPr="007B6BD5" w14:paraId="0A21477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8A930" w14:textId="77777777" w:rsidR="00F73E12" w:rsidRPr="007B6BD5" w:rsidRDefault="00F73E12" w:rsidP="00BE35EC">
            <w:pPr>
              <w:spacing w:after="0"/>
              <w:jc w:val="center"/>
              <w:rPr>
                <w:lang w:eastAsia="ja-JP"/>
              </w:rPr>
            </w:pPr>
            <w:r w:rsidRPr="007B6BD5">
              <w:rPr>
                <w:rFonts w:ascii="Arial" w:hAnsi="Arial"/>
                <w:sz w:val="18"/>
                <w:lang w:eastAsia="ja-JP"/>
              </w:rPr>
              <w:t>DC_3A-5A_n40A-n78A</w:t>
            </w:r>
          </w:p>
          <w:p w14:paraId="583F7A1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63BB487" w14:textId="77777777" w:rsidR="00F73E12" w:rsidRPr="007B6BD5" w:rsidRDefault="00F73E12" w:rsidP="00BE35EC">
            <w:pPr>
              <w:spacing w:after="0"/>
              <w:jc w:val="center"/>
              <w:rPr>
                <w:lang w:eastAsia="ja-JP"/>
              </w:rPr>
            </w:pPr>
            <w:r w:rsidRPr="007B6BD5">
              <w:rPr>
                <w:rFonts w:ascii="Arial" w:hAnsi="Arial"/>
                <w:sz w:val="18"/>
                <w:lang w:eastAsia="ja-JP"/>
              </w:rPr>
              <w:t>DC_3A_n40A</w:t>
            </w:r>
          </w:p>
          <w:p w14:paraId="0B894F4D" w14:textId="77777777" w:rsidR="00F73E12" w:rsidRPr="007B6BD5" w:rsidRDefault="00F73E12" w:rsidP="00BE35EC">
            <w:pPr>
              <w:spacing w:after="0"/>
              <w:jc w:val="center"/>
              <w:rPr>
                <w:lang w:eastAsia="ja-JP"/>
              </w:rPr>
            </w:pPr>
            <w:r w:rsidRPr="007B6BD5">
              <w:rPr>
                <w:rFonts w:ascii="Arial" w:hAnsi="Arial"/>
                <w:sz w:val="18"/>
                <w:lang w:eastAsia="ja-JP"/>
              </w:rPr>
              <w:t>DC_3A_n78A</w:t>
            </w:r>
          </w:p>
          <w:p w14:paraId="2DB3EF8D" w14:textId="77777777" w:rsidR="00F73E12" w:rsidRPr="007B6BD5" w:rsidRDefault="00F73E12" w:rsidP="00BE35EC">
            <w:pPr>
              <w:spacing w:after="0"/>
              <w:jc w:val="center"/>
              <w:rPr>
                <w:lang w:eastAsia="ja-JP"/>
              </w:rPr>
            </w:pPr>
            <w:r w:rsidRPr="007B6BD5">
              <w:rPr>
                <w:rFonts w:ascii="Arial" w:hAnsi="Arial"/>
                <w:sz w:val="18"/>
                <w:lang w:eastAsia="ja-JP"/>
              </w:rPr>
              <w:t>DC_5A_n40A</w:t>
            </w:r>
          </w:p>
          <w:p w14:paraId="6AF9BF00" w14:textId="77777777" w:rsidR="00F73E12" w:rsidRPr="007B6BD5" w:rsidRDefault="00F73E12" w:rsidP="00BE35EC">
            <w:pPr>
              <w:spacing w:after="0"/>
              <w:jc w:val="center"/>
              <w:rPr>
                <w:lang w:eastAsia="ja-JP"/>
              </w:rPr>
            </w:pPr>
            <w:r w:rsidRPr="007B6BD5">
              <w:rPr>
                <w:rFonts w:ascii="Arial" w:hAnsi="Arial"/>
                <w:sz w:val="18"/>
                <w:lang w:eastAsia="ja-JP"/>
              </w:rPr>
              <w:t>DC_5A_n78A</w:t>
            </w:r>
          </w:p>
        </w:tc>
      </w:tr>
      <w:tr w:rsidR="00F73E12" w:rsidRPr="007B6BD5" w14:paraId="474B2022" w14:textId="77777777" w:rsidTr="00BE35EC">
        <w:trPr>
          <w:jc w:val="center"/>
        </w:trPr>
        <w:tc>
          <w:tcPr>
            <w:tcW w:w="3397" w:type="dxa"/>
            <w:noWrap/>
            <w:vAlign w:val="center"/>
          </w:tcPr>
          <w:p w14:paraId="39C0037D"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1652A90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DC_3A_n5A</w:t>
            </w:r>
          </w:p>
          <w:p w14:paraId="7C2B4A7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DC_3A_n40A</w:t>
            </w:r>
          </w:p>
          <w:p w14:paraId="23D541D4"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ja-JP"/>
              </w:rPr>
              <w:t>DC_3A_n78A</w:t>
            </w:r>
          </w:p>
        </w:tc>
      </w:tr>
      <w:tr w:rsidR="00F73E12" w:rsidRPr="007B6BD5" w14:paraId="44047F5E" w14:textId="77777777" w:rsidTr="00BE35EC">
        <w:trPr>
          <w:jc w:val="center"/>
        </w:trPr>
        <w:tc>
          <w:tcPr>
            <w:tcW w:w="3397" w:type="dxa"/>
            <w:noWrap/>
            <w:vAlign w:val="center"/>
          </w:tcPr>
          <w:p w14:paraId="281C8215" w14:textId="77777777" w:rsidR="00F73E12" w:rsidRPr="007B6BD5" w:rsidRDefault="00F73E12" w:rsidP="00BE35EC">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8B72F47"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69D93DA"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63E02F6" w14:textId="77777777" w:rsidR="00F73E12" w:rsidRPr="007B6BD5" w:rsidRDefault="00F73E12" w:rsidP="00BE35EC">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F73E12" w:rsidRPr="007B6BD5" w14:paraId="455E6D81" w14:textId="77777777" w:rsidTr="00BE35EC">
        <w:trPr>
          <w:jc w:val="center"/>
        </w:trPr>
        <w:tc>
          <w:tcPr>
            <w:tcW w:w="3397" w:type="dxa"/>
            <w:noWrap/>
            <w:vAlign w:val="center"/>
          </w:tcPr>
          <w:p w14:paraId="7B97177B" w14:textId="77777777" w:rsidR="00F73E12" w:rsidRPr="007B6BD5" w:rsidRDefault="00F73E12" w:rsidP="00BE35EC">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6E6CBDD2"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DC_3A_n1A</w:t>
            </w:r>
          </w:p>
          <w:p w14:paraId="5CBB0FF5"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DC_3A_n8A</w:t>
            </w:r>
          </w:p>
          <w:p w14:paraId="0F600EC9"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DC_7A_n1A</w:t>
            </w:r>
          </w:p>
          <w:p w14:paraId="7323F442" w14:textId="77777777" w:rsidR="00F73E12" w:rsidRPr="007B6BD5" w:rsidRDefault="00F73E12" w:rsidP="00BE35EC">
            <w:pPr>
              <w:spacing w:after="0"/>
              <w:jc w:val="center"/>
              <w:rPr>
                <w:rFonts w:ascii="Arial" w:hAnsi="Arial"/>
                <w:sz w:val="18"/>
                <w:lang w:eastAsia="fi-FI"/>
              </w:rPr>
            </w:pPr>
            <w:r w:rsidRPr="007B6BD5">
              <w:rPr>
                <w:rFonts w:ascii="Arial" w:hAnsi="Arial" w:cs="Arial" w:hint="eastAsia"/>
                <w:sz w:val="18"/>
                <w:lang w:eastAsia="zh-TW"/>
              </w:rPr>
              <w:t>DC_7A_n8A</w:t>
            </w:r>
          </w:p>
        </w:tc>
      </w:tr>
      <w:tr w:rsidR="00F73E12" w:rsidRPr="007B6BD5" w14:paraId="4824C0A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9BCC7F" w14:textId="77777777" w:rsidR="00F73E12" w:rsidRPr="007B6BD5" w:rsidRDefault="00F73E12" w:rsidP="00BE35EC">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10DC9" w14:textId="77777777" w:rsidR="00F73E12" w:rsidRPr="007B6BD5" w:rsidRDefault="00F73E12" w:rsidP="00BE35EC">
            <w:pPr>
              <w:keepNext/>
              <w:spacing w:after="0"/>
              <w:jc w:val="center"/>
              <w:rPr>
                <w:rFonts w:ascii="Arial" w:hAnsi="Arial" w:cs="Arial"/>
                <w:sz w:val="18"/>
                <w:lang w:eastAsia="zh-TW"/>
              </w:rPr>
            </w:pPr>
            <w:r w:rsidRPr="007B6BD5">
              <w:rPr>
                <w:rFonts w:ascii="Arial" w:hAnsi="Arial" w:cs="Arial"/>
                <w:sz w:val="18"/>
                <w:lang w:eastAsia="zh-TW"/>
              </w:rPr>
              <w:t>DC_3A_n1A</w:t>
            </w:r>
          </w:p>
          <w:p w14:paraId="497AB634" w14:textId="77777777" w:rsidR="00F73E12" w:rsidRPr="007B6BD5" w:rsidRDefault="00F73E12" w:rsidP="00BE35EC">
            <w:pPr>
              <w:keepNext/>
              <w:spacing w:after="0"/>
              <w:jc w:val="center"/>
              <w:rPr>
                <w:rFonts w:ascii="Arial" w:hAnsi="Arial" w:cs="Arial"/>
                <w:sz w:val="18"/>
                <w:lang w:eastAsia="zh-TW"/>
              </w:rPr>
            </w:pPr>
            <w:r w:rsidRPr="007B6BD5">
              <w:rPr>
                <w:rFonts w:ascii="Arial" w:hAnsi="Arial" w:cs="Arial"/>
                <w:sz w:val="18"/>
                <w:lang w:eastAsia="zh-TW"/>
              </w:rPr>
              <w:t>DC_3A_n8A</w:t>
            </w:r>
          </w:p>
          <w:p w14:paraId="03ACCF19" w14:textId="77777777" w:rsidR="00F73E12" w:rsidRPr="007B6BD5" w:rsidRDefault="00F73E12" w:rsidP="00BE35EC">
            <w:pPr>
              <w:keepNext/>
              <w:spacing w:after="0"/>
              <w:jc w:val="center"/>
              <w:rPr>
                <w:rFonts w:ascii="Arial" w:hAnsi="Arial" w:cs="Arial"/>
                <w:sz w:val="18"/>
                <w:lang w:eastAsia="zh-TW"/>
              </w:rPr>
            </w:pPr>
            <w:r w:rsidRPr="007B6BD5">
              <w:rPr>
                <w:rFonts w:ascii="Arial" w:hAnsi="Arial" w:cs="Arial"/>
                <w:sz w:val="18"/>
                <w:lang w:eastAsia="zh-TW"/>
              </w:rPr>
              <w:t>DC_7A_n1A</w:t>
            </w:r>
          </w:p>
          <w:p w14:paraId="17919C45" w14:textId="77777777" w:rsidR="00F73E12" w:rsidRPr="007B6BD5" w:rsidRDefault="00F73E12" w:rsidP="00BE35EC">
            <w:pPr>
              <w:keepNext/>
              <w:spacing w:after="0"/>
              <w:jc w:val="center"/>
              <w:rPr>
                <w:rFonts w:ascii="Arial" w:hAnsi="Arial" w:cs="Arial"/>
                <w:sz w:val="18"/>
                <w:lang w:eastAsia="zh-TW"/>
              </w:rPr>
            </w:pPr>
            <w:r w:rsidRPr="007B6BD5">
              <w:rPr>
                <w:rFonts w:ascii="Arial" w:hAnsi="Arial" w:cs="Arial"/>
                <w:sz w:val="18"/>
                <w:lang w:eastAsia="zh-TW"/>
              </w:rPr>
              <w:t>DC_7A_n8A</w:t>
            </w:r>
          </w:p>
        </w:tc>
      </w:tr>
      <w:tr w:rsidR="00F73E12" w:rsidRPr="007B6BD5" w14:paraId="0DE220A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FD2B5"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35641"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DC_3A_n1A</w:t>
            </w:r>
          </w:p>
          <w:p w14:paraId="2350AFB1"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DC_3A_n8A</w:t>
            </w:r>
          </w:p>
          <w:p w14:paraId="6970D5FE"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DC_7A_n1A</w:t>
            </w:r>
          </w:p>
          <w:p w14:paraId="28CE500F"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DC_7A_n8A</w:t>
            </w:r>
          </w:p>
        </w:tc>
      </w:tr>
      <w:tr w:rsidR="00F73E12" w:rsidRPr="007B6BD5" w14:paraId="57DB489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C3C6E"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77088C"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DC_3A_n1A</w:t>
            </w:r>
          </w:p>
          <w:p w14:paraId="508FD2BA"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DC_3A_n8A</w:t>
            </w:r>
          </w:p>
          <w:p w14:paraId="38940AC1"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DC_7A_n1A</w:t>
            </w:r>
          </w:p>
          <w:p w14:paraId="226D5825"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DC_7A_n8A</w:t>
            </w:r>
          </w:p>
        </w:tc>
      </w:tr>
      <w:tr w:rsidR="00F73E12" w:rsidRPr="007B6BD5" w14:paraId="1903978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D088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DC_3A-7A_n1A-n28A</w:t>
            </w:r>
          </w:p>
          <w:p w14:paraId="61BCC895"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267D60C" w14:textId="77777777" w:rsidR="00F73E12" w:rsidRPr="00FC21AA" w:rsidRDefault="00F73E12" w:rsidP="00BE35EC">
            <w:pPr>
              <w:keepNext/>
              <w:keepLines/>
              <w:spacing w:after="0"/>
              <w:jc w:val="center"/>
              <w:rPr>
                <w:rFonts w:ascii="Arial" w:hAnsi="Arial"/>
                <w:sz w:val="18"/>
                <w:lang w:eastAsia="fi-FI"/>
              </w:rPr>
            </w:pPr>
            <w:r w:rsidRPr="00FC21AA">
              <w:rPr>
                <w:rFonts w:ascii="Arial" w:hAnsi="Arial"/>
                <w:sz w:val="18"/>
                <w:lang w:eastAsia="fi-FI"/>
              </w:rPr>
              <w:t>DC_3A_n1A</w:t>
            </w:r>
          </w:p>
          <w:p w14:paraId="048B3CA4" w14:textId="77777777" w:rsidR="00F73E12" w:rsidRPr="00FC21AA" w:rsidRDefault="00F73E12" w:rsidP="00BE35EC">
            <w:pPr>
              <w:keepNext/>
              <w:keepLines/>
              <w:spacing w:after="0"/>
              <w:jc w:val="center"/>
              <w:rPr>
                <w:rFonts w:ascii="Arial" w:hAnsi="Arial"/>
                <w:sz w:val="18"/>
                <w:lang w:eastAsia="fi-FI"/>
              </w:rPr>
            </w:pPr>
            <w:r w:rsidRPr="00FC21AA">
              <w:rPr>
                <w:rFonts w:ascii="Arial" w:hAnsi="Arial"/>
                <w:sz w:val="18"/>
                <w:lang w:eastAsia="fi-FI"/>
              </w:rPr>
              <w:t>DC_3A_n28A</w:t>
            </w:r>
          </w:p>
          <w:p w14:paraId="6CA20E7B" w14:textId="77777777" w:rsidR="00F73E12" w:rsidRDefault="00F73E12" w:rsidP="00BE35EC">
            <w:pPr>
              <w:keepNext/>
              <w:keepLines/>
              <w:spacing w:after="0"/>
              <w:jc w:val="center"/>
              <w:rPr>
                <w:rFonts w:ascii="Arial" w:hAnsi="Arial"/>
                <w:sz w:val="18"/>
                <w:lang w:eastAsia="fi-FI"/>
              </w:rPr>
            </w:pPr>
            <w:r w:rsidRPr="00FC21AA">
              <w:rPr>
                <w:rFonts w:ascii="Arial" w:hAnsi="Arial"/>
                <w:sz w:val="18"/>
                <w:lang w:eastAsia="fi-FI"/>
              </w:rPr>
              <w:t>DC_3C_n1A</w:t>
            </w:r>
          </w:p>
          <w:p w14:paraId="201279A6" w14:textId="77777777" w:rsidR="00F73E12" w:rsidRPr="00FC21AA" w:rsidRDefault="00F73E12" w:rsidP="00BE35E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FD19D9B" w14:textId="77777777" w:rsidR="00F73E12" w:rsidRPr="00FC21AA" w:rsidRDefault="00F73E12" w:rsidP="00BE35EC">
            <w:pPr>
              <w:keepNext/>
              <w:keepLines/>
              <w:spacing w:after="0"/>
              <w:jc w:val="center"/>
              <w:rPr>
                <w:rFonts w:ascii="Arial" w:hAnsi="Arial"/>
                <w:sz w:val="18"/>
                <w:lang w:eastAsia="fi-FI"/>
              </w:rPr>
            </w:pPr>
            <w:r w:rsidRPr="00FC21AA">
              <w:rPr>
                <w:rFonts w:ascii="Arial" w:hAnsi="Arial"/>
                <w:sz w:val="18"/>
                <w:lang w:eastAsia="fi-FI"/>
              </w:rPr>
              <w:t>DC_7A_n1A</w:t>
            </w:r>
          </w:p>
          <w:p w14:paraId="27984E61" w14:textId="77777777" w:rsidR="00F73E12" w:rsidRPr="007B6BD5" w:rsidRDefault="00F73E12" w:rsidP="00BE35EC">
            <w:pPr>
              <w:spacing w:after="0"/>
              <w:jc w:val="center"/>
              <w:rPr>
                <w:rFonts w:ascii="Arial" w:hAnsi="Arial" w:cs="Arial"/>
                <w:sz w:val="18"/>
                <w:lang w:eastAsia="zh-TW"/>
              </w:rPr>
            </w:pPr>
            <w:r w:rsidRPr="00FC21AA">
              <w:rPr>
                <w:rFonts w:ascii="Arial" w:hAnsi="Arial"/>
                <w:sz w:val="18"/>
                <w:lang w:eastAsia="fi-FI"/>
              </w:rPr>
              <w:t>DC_7A_n28A</w:t>
            </w:r>
          </w:p>
        </w:tc>
      </w:tr>
      <w:tr w:rsidR="00F73E12" w:rsidRPr="007B6BD5" w14:paraId="16755B8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D83FE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DC_3A-7C_n1A-n28A</w:t>
            </w:r>
          </w:p>
          <w:p w14:paraId="38175290" w14:textId="77777777" w:rsidR="00F73E12" w:rsidRPr="007B6BD5" w:rsidRDefault="00F73E12" w:rsidP="00BE35EC">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1C71E26" w14:textId="77777777" w:rsidR="00F73E12" w:rsidRPr="00FC21AA" w:rsidRDefault="00F73E12" w:rsidP="00BE35EC">
            <w:pPr>
              <w:keepNext/>
              <w:keepLines/>
              <w:spacing w:after="0"/>
              <w:jc w:val="center"/>
              <w:rPr>
                <w:rFonts w:ascii="Arial" w:hAnsi="Arial"/>
                <w:sz w:val="18"/>
                <w:lang w:eastAsia="ko-KR"/>
              </w:rPr>
            </w:pPr>
            <w:r w:rsidRPr="00FC21AA">
              <w:rPr>
                <w:rFonts w:ascii="Arial" w:hAnsi="Arial"/>
                <w:sz w:val="18"/>
                <w:lang w:eastAsia="ko-KR"/>
              </w:rPr>
              <w:t>DC_3A_n1A</w:t>
            </w:r>
          </w:p>
          <w:p w14:paraId="7EDC8EB6" w14:textId="77777777" w:rsidR="00F73E12" w:rsidRPr="00FC21AA" w:rsidRDefault="00F73E12" w:rsidP="00BE35EC">
            <w:pPr>
              <w:keepNext/>
              <w:keepLines/>
              <w:spacing w:after="0"/>
              <w:jc w:val="center"/>
              <w:rPr>
                <w:rFonts w:ascii="Arial" w:hAnsi="Arial"/>
                <w:sz w:val="18"/>
                <w:lang w:eastAsia="ko-KR"/>
              </w:rPr>
            </w:pPr>
            <w:r w:rsidRPr="00FC21AA">
              <w:rPr>
                <w:rFonts w:ascii="Arial" w:hAnsi="Arial"/>
                <w:sz w:val="18"/>
                <w:lang w:eastAsia="ko-KR"/>
              </w:rPr>
              <w:t>DC_3A_n28A</w:t>
            </w:r>
          </w:p>
          <w:p w14:paraId="6E5BE682" w14:textId="77777777" w:rsidR="00F73E12" w:rsidRDefault="00F73E12" w:rsidP="00BE35EC">
            <w:pPr>
              <w:keepNext/>
              <w:keepLines/>
              <w:spacing w:after="0"/>
              <w:jc w:val="center"/>
              <w:rPr>
                <w:rFonts w:ascii="Arial" w:hAnsi="Arial"/>
                <w:sz w:val="18"/>
                <w:lang w:eastAsia="ko-KR"/>
              </w:rPr>
            </w:pPr>
            <w:r w:rsidRPr="00FC21AA">
              <w:rPr>
                <w:rFonts w:ascii="Arial" w:hAnsi="Arial"/>
                <w:sz w:val="18"/>
                <w:lang w:eastAsia="ko-KR"/>
              </w:rPr>
              <w:t>DC_3C_n1A</w:t>
            </w:r>
          </w:p>
          <w:p w14:paraId="56A6F5F2" w14:textId="77777777" w:rsidR="00F73E12" w:rsidRPr="00FC21AA" w:rsidRDefault="00F73E12" w:rsidP="00BE35E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E363455" w14:textId="77777777" w:rsidR="00F73E12" w:rsidRPr="00FC21AA" w:rsidRDefault="00F73E12" w:rsidP="00BE35EC">
            <w:pPr>
              <w:keepNext/>
              <w:keepLines/>
              <w:spacing w:after="0"/>
              <w:jc w:val="center"/>
              <w:rPr>
                <w:rFonts w:ascii="Arial" w:hAnsi="Arial"/>
                <w:sz w:val="18"/>
                <w:lang w:eastAsia="ko-KR"/>
              </w:rPr>
            </w:pPr>
            <w:r w:rsidRPr="00FC21AA">
              <w:rPr>
                <w:rFonts w:ascii="Arial" w:hAnsi="Arial"/>
                <w:sz w:val="18"/>
                <w:lang w:eastAsia="ko-KR"/>
              </w:rPr>
              <w:t>DC_7A_n1A</w:t>
            </w:r>
          </w:p>
          <w:p w14:paraId="60827E8A" w14:textId="77777777" w:rsidR="00F73E12" w:rsidRPr="00FC21AA" w:rsidRDefault="00F73E12" w:rsidP="00BE35EC">
            <w:pPr>
              <w:keepNext/>
              <w:keepLines/>
              <w:spacing w:after="0"/>
              <w:jc w:val="center"/>
              <w:rPr>
                <w:rFonts w:ascii="Arial" w:hAnsi="Arial"/>
                <w:sz w:val="18"/>
                <w:lang w:eastAsia="ko-KR"/>
              </w:rPr>
            </w:pPr>
            <w:r w:rsidRPr="00FC21AA">
              <w:rPr>
                <w:rFonts w:ascii="Arial" w:hAnsi="Arial"/>
                <w:sz w:val="18"/>
                <w:lang w:eastAsia="ko-KR"/>
              </w:rPr>
              <w:t>DC_7A_n28A</w:t>
            </w:r>
          </w:p>
          <w:p w14:paraId="093D4FEC" w14:textId="77777777" w:rsidR="00F73E12" w:rsidRPr="00FC21AA" w:rsidRDefault="00F73E12" w:rsidP="00BE35EC">
            <w:pPr>
              <w:keepNext/>
              <w:keepLines/>
              <w:spacing w:after="0"/>
              <w:jc w:val="center"/>
              <w:rPr>
                <w:rFonts w:ascii="Arial" w:hAnsi="Arial"/>
                <w:sz w:val="18"/>
                <w:lang w:eastAsia="ko-KR"/>
              </w:rPr>
            </w:pPr>
            <w:r w:rsidRPr="00FC21AA">
              <w:rPr>
                <w:rFonts w:ascii="Arial" w:hAnsi="Arial"/>
                <w:sz w:val="18"/>
                <w:lang w:eastAsia="ko-KR"/>
              </w:rPr>
              <w:t>DC_7C_n1A</w:t>
            </w:r>
          </w:p>
          <w:p w14:paraId="102FD7C5" w14:textId="77777777" w:rsidR="00F73E12" w:rsidRPr="007B6BD5" w:rsidRDefault="00F73E12" w:rsidP="00BE35EC">
            <w:pPr>
              <w:spacing w:after="0"/>
              <w:jc w:val="center"/>
              <w:rPr>
                <w:rFonts w:ascii="Arial" w:hAnsi="Arial" w:cs="Arial"/>
                <w:sz w:val="18"/>
                <w:lang w:eastAsia="zh-TW"/>
              </w:rPr>
            </w:pPr>
            <w:r w:rsidRPr="00FC21AA">
              <w:rPr>
                <w:rFonts w:ascii="Arial" w:hAnsi="Arial"/>
                <w:sz w:val="18"/>
                <w:lang w:eastAsia="ko-KR"/>
              </w:rPr>
              <w:t>DC_7C_n28A</w:t>
            </w:r>
          </w:p>
        </w:tc>
      </w:tr>
      <w:tr w:rsidR="00F73E12" w:rsidRPr="007B6BD5" w14:paraId="336353C5" w14:textId="77777777" w:rsidTr="00BE35EC">
        <w:trPr>
          <w:jc w:val="center"/>
        </w:trPr>
        <w:tc>
          <w:tcPr>
            <w:tcW w:w="3397" w:type="dxa"/>
            <w:noWrap/>
            <w:vAlign w:val="center"/>
          </w:tcPr>
          <w:p w14:paraId="2F456EB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15B605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DC_3A_n1A</w:t>
            </w:r>
          </w:p>
          <w:p w14:paraId="0300CC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DC_3A_n40A</w:t>
            </w:r>
          </w:p>
          <w:p w14:paraId="50A279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DC_7A_n1A</w:t>
            </w:r>
          </w:p>
          <w:p w14:paraId="041EF9D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DC_7A_n40A</w:t>
            </w:r>
          </w:p>
        </w:tc>
      </w:tr>
      <w:tr w:rsidR="00F73E12" w:rsidRPr="007B6BD5" w14:paraId="199EB057" w14:textId="77777777" w:rsidTr="00BE35EC">
        <w:trPr>
          <w:jc w:val="center"/>
        </w:trPr>
        <w:tc>
          <w:tcPr>
            <w:tcW w:w="3397" w:type="dxa"/>
            <w:noWrap/>
            <w:vAlign w:val="center"/>
          </w:tcPr>
          <w:p w14:paraId="04917BE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C4BA78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5D67F3D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DC_3A_n1A</w:t>
            </w:r>
          </w:p>
          <w:p w14:paraId="78023F3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DC_3C_n1A</w:t>
            </w:r>
          </w:p>
          <w:p w14:paraId="094119F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18D2C7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DC_3C_n78A</w:t>
            </w:r>
          </w:p>
          <w:p w14:paraId="3FEF72A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w:t>
            </w:r>
          </w:p>
          <w:p w14:paraId="600E249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73E12" w:rsidRPr="007B6BD5" w14:paraId="02EB530E" w14:textId="77777777" w:rsidTr="00BE35EC">
        <w:trPr>
          <w:jc w:val="center"/>
        </w:trPr>
        <w:tc>
          <w:tcPr>
            <w:tcW w:w="3397" w:type="dxa"/>
            <w:noWrap/>
            <w:vAlign w:val="center"/>
          </w:tcPr>
          <w:p w14:paraId="77DFBA4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lastRenderedPageBreak/>
              <w:t>DC_3A-7A_n1A-n78(2A)</w:t>
            </w:r>
            <w:r w:rsidRPr="007B6BD5">
              <w:rPr>
                <w:rFonts w:ascii="Arial" w:hAnsi="Arial"/>
                <w:sz w:val="18"/>
                <w:vertAlign w:val="superscript"/>
                <w:lang w:eastAsia="fi-FI"/>
              </w:rPr>
              <w:t>2</w:t>
            </w:r>
          </w:p>
          <w:p w14:paraId="5CF9B98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734FC01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DC_3A_n1A</w:t>
            </w:r>
          </w:p>
          <w:p w14:paraId="558A28B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DC_3C_n1A</w:t>
            </w:r>
          </w:p>
          <w:p w14:paraId="304820C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p>
          <w:p w14:paraId="5A1E9CF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DC_3C_n78A</w:t>
            </w:r>
          </w:p>
          <w:p w14:paraId="63791A7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w:t>
            </w:r>
          </w:p>
          <w:p w14:paraId="37F9BD9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p>
        </w:tc>
      </w:tr>
      <w:tr w:rsidR="00F73E12" w:rsidRPr="007B6BD5" w14:paraId="3502BFF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DE39B"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DC_3A</w:t>
            </w:r>
            <w:r w:rsidRPr="007B6BD5">
              <w:rPr>
                <w:rFonts w:ascii="Arial" w:hAnsi="Arial" w:cs="Arial"/>
                <w:sz w:val="18"/>
                <w:szCs w:val="18"/>
                <w:lang w:eastAsia="zh-TW"/>
              </w:rPr>
              <w:t>-3A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1688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DC_3A_n1A</w:t>
            </w:r>
          </w:p>
          <w:p w14:paraId="00C4153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D6F3A8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w:t>
            </w:r>
          </w:p>
          <w:p w14:paraId="2F24E21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73E12" w:rsidRPr="007B6BD5" w14:paraId="38E4A87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8B02E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FB3D2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DC_3A_n1A</w:t>
            </w:r>
          </w:p>
          <w:p w14:paraId="41659D7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257B79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w:t>
            </w:r>
          </w:p>
          <w:p w14:paraId="2A2A6EA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73E12" w:rsidRPr="007B6BD5" w14:paraId="0B08AB9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1F608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3A-7A-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C6F49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DC_3A_n1A</w:t>
            </w:r>
          </w:p>
          <w:p w14:paraId="70A1D44A"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B5A04C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DC_7A_n1A</w:t>
            </w:r>
          </w:p>
          <w:p w14:paraId="1775534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73E12" w:rsidRPr="007B6BD5" w14:paraId="2C206616" w14:textId="77777777" w:rsidTr="00BE35EC">
        <w:trPr>
          <w:jc w:val="center"/>
        </w:trPr>
        <w:tc>
          <w:tcPr>
            <w:tcW w:w="3397" w:type="dxa"/>
            <w:noWrap/>
            <w:vAlign w:val="center"/>
          </w:tcPr>
          <w:p w14:paraId="66AC007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DC_3A-7C_n1A-n78A</w:t>
            </w:r>
          </w:p>
          <w:p w14:paraId="6F9BE1E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4A36259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DC_3A_n1A</w:t>
            </w:r>
          </w:p>
          <w:p w14:paraId="1A4E225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DC_3A_n78A</w:t>
            </w:r>
          </w:p>
          <w:p w14:paraId="4288852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DC_3C_n1A</w:t>
            </w:r>
          </w:p>
          <w:p w14:paraId="0A68F45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DC_3C_n78A</w:t>
            </w:r>
          </w:p>
          <w:p w14:paraId="7771CEB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DC_7A_n1A</w:t>
            </w:r>
          </w:p>
          <w:p w14:paraId="641550D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DC_7A_n78A</w:t>
            </w:r>
          </w:p>
          <w:p w14:paraId="20CC72F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DC_7C_n1A</w:t>
            </w:r>
          </w:p>
          <w:p w14:paraId="5E638CE0"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DC_7C_n78A</w:t>
            </w:r>
          </w:p>
        </w:tc>
      </w:tr>
      <w:tr w:rsidR="00F73E12" w:rsidRPr="007B6BD5" w14:paraId="4AB637CC" w14:textId="77777777" w:rsidTr="00BE35EC">
        <w:trPr>
          <w:jc w:val="center"/>
        </w:trPr>
        <w:tc>
          <w:tcPr>
            <w:tcW w:w="3397" w:type="dxa"/>
            <w:noWrap/>
            <w:vAlign w:val="center"/>
          </w:tcPr>
          <w:p w14:paraId="71F9255E" w14:textId="77777777" w:rsidR="00F73E12" w:rsidRPr="007B6BD5" w:rsidRDefault="00F73E12" w:rsidP="00BE35EC">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7E1B7D02" w14:textId="77777777" w:rsidR="00F73E12" w:rsidRPr="007B6BD5" w:rsidRDefault="00F73E12" w:rsidP="00BE35EC">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7F97AB49"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DC_3A_n1A</w:t>
            </w:r>
          </w:p>
          <w:p w14:paraId="78930F92"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DC_3A_n78A</w:t>
            </w:r>
          </w:p>
          <w:p w14:paraId="3CC93E37"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DC_3C_n1A</w:t>
            </w:r>
          </w:p>
          <w:p w14:paraId="0F64864C"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DC_3C_n78A</w:t>
            </w:r>
          </w:p>
          <w:p w14:paraId="1E80BB92"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DC_7A_n1A</w:t>
            </w:r>
          </w:p>
          <w:p w14:paraId="4BA89F17"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DC_7A_n78A</w:t>
            </w:r>
          </w:p>
          <w:p w14:paraId="1EEC0109"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DC_7C_n1A</w:t>
            </w:r>
          </w:p>
          <w:p w14:paraId="5EF07B47"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DC_7C_n78A</w:t>
            </w:r>
          </w:p>
        </w:tc>
      </w:tr>
      <w:tr w:rsidR="00F73E12" w:rsidRPr="007B6BD5" w:rsidDel="00E07672" w14:paraId="6C6B300A" w14:textId="77777777" w:rsidTr="00BE35EC">
        <w:trPr>
          <w:jc w:val="center"/>
        </w:trPr>
        <w:tc>
          <w:tcPr>
            <w:tcW w:w="3397" w:type="dxa"/>
            <w:noWrap/>
            <w:vAlign w:val="center"/>
          </w:tcPr>
          <w:p w14:paraId="4B876141" w14:textId="77777777" w:rsidR="00F73E12" w:rsidRPr="007B6BD5" w:rsidDel="00E07672" w:rsidRDefault="00F73E12" w:rsidP="00BE35EC">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3AAD3C8"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DC_3A_n79A</w:t>
            </w:r>
          </w:p>
          <w:p w14:paraId="6B8B58F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DC_5A_n79A</w:t>
            </w:r>
          </w:p>
          <w:p w14:paraId="5BE146EF" w14:textId="77777777" w:rsidR="00F73E12" w:rsidRPr="007B6BD5" w:rsidDel="00E07672" w:rsidRDefault="00F73E12" w:rsidP="00BE35EC">
            <w:pPr>
              <w:spacing w:after="0"/>
              <w:jc w:val="center"/>
              <w:rPr>
                <w:rFonts w:ascii="Arial" w:hAnsi="Arial"/>
                <w:sz w:val="18"/>
                <w:lang w:eastAsia="fi-FI"/>
              </w:rPr>
            </w:pPr>
            <w:r w:rsidRPr="007B6BD5">
              <w:rPr>
                <w:rFonts w:ascii="Arial" w:hAnsi="Arial"/>
                <w:sz w:val="18"/>
                <w:lang w:eastAsia="zh-CN"/>
              </w:rPr>
              <w:t>DC_41A_n79A</w:t>
            </w:r>
          </w:p>
        </w:tc>
      </w:tr>
      <w:tr w:rsidR="00F73E12" w:rsidRPr="007B6BD5" w14:paraId="0FF1A0E9" w14:textId="77777777" w:rsidTr="00BE35EC">
        <w:trPr>
          <w:jc w:val="center"/>
        </w:trPr>
        <w:tc>
          <w:tcPr>
            <w:tcW w:w="3397" w:type="dxa"/>
            <w:noWrap/>
          </w:tcPr>
          <w:p w14:paraId="671EDB14" w14:textId="77777777" w:rsidR="00F73E12" w:rsidRDefault="00F73E12" w:rsidP="00BE35E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5C77A3D" w14:textId="77777777" w:rsidR="00F73E12" w:rsidRPr="007B6BD5" w:rsidRDefault="00F73E12" w:rsidP="00BE35EC">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0A9462E" w14:textId="77777777" w:rsidR="00F73E12" w:rsidRDefault="00F73E12" w:rsidP="00BE35EC">
            <w:pPr>
              <w:pStyle w:val="TAC"/>
              <w:rPr>
                <w:noProof/>
                <w:kern w:val="2"/>
                <w:lang w:eastAsia="zh-CN"/>
              </w:rPr>
            </w:pPr>
            <w:r w:rsidRPr="005902F6">
              <w:rPr>
                <w:noProof/>
                <w:kern w:val="2"/>
                <w:lang w:eastAsia="zh-CN"/>
              </w:rPr>
              <w:t>DC_3A_n1A</w:t>
            </w:r>
          </w:p>
          <w:p w14:paraId="28F6529E" w14:textId="77777777" w:rsidR="00F73E12" w:rsidRPr="005902F6" w:rsidRDefault="00F73E12" w:rsidP="00BE35EC">
            <w:pPr>
              <w:pStyle w:val="TAC"/>
              <w:rPr>
                <w:noProof/>
                <w:kern w:val="2"/>
                <w:lang w:eastAsia="zh-CN"/>
              </w:rPr>
            </w:pPr>
            <w:r w:rsidRPr="005902F6">
              <w:rPr>
                <w:noProof/>
                <w:kern w:val="2"/>
                <w:lang w:eastAsia="zh-CN"/>
              </w:rPr>
              <w:t>DC_3C_n1A</w:t>
            </w:r>
          </w:p>
          <w:p w14:paraId="0CCC2D46" w14:textId="77777777" w:rsidR="00F73E12" w:rsidRPr="007B6BD5" w:rsidRDefault="00F73E12" w:rsidP="00BE35EC">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F73E12" w:rsidRPr="007B6BD5" w14:paraId="19E06F53" w14:textId="77777777" w:rsidTr="00BE35EC">
        <w:trPr>
          <w:jc w:val="center"/>
        </w:trPr>
        <w:tc>
          <w:tcPr>
            <w:tcW w:w="3397" w:type="dxa"/>
            <w:noWrap/>
            <w:vAlign w:val="center"/>
          </w:tcPr>
          <w:p w14:paraId="43B6D340" w14:textId="77777777" w:rsidR="00F73E12" w:rsidRDefault="00F73E12" w:rsidP="00BE35EC">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7D31876" w14:textId="77777777" w:rsidR="00F73E12" w:rsidRPr="007B6BD5" w:rsidRDefault="00F73E12" w:rsidP="00BE35EC">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85E5B61" w14:textId="77777777" w:rsidR="00F73E12" w:rsidRDefault="00F73E12" w:rsidP="00BE35E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p>
          <w:p w14:paraId="36E48363" w14:textId="77777777" w:rsidR="00F73E12" w:rsidRDefault="00F73E12" w:rsidP="00BE35EC">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7913D0F" w14:textId="77777777" w:rsidR="00F73E12" w:rsidRPr="007B6BD5" w:rsidRDefault="00F73E12" w:rsidP="00BE35EC">
            <w:pPr>
              <w:spacing w:after="0"/>
              <w:jc w:val="center"/>
              <w:rPr>
                <w:rFonts w:ascii="Arial" w:hAnsi="Arial"/>
                <w:kern w:val="2"/>
                <w:sz w:val="18"/>
                <w:lang w:eastAsia="zh-CN"/>
              </w:rPr>
            </w:pPr>
            <w:r w:rsidRPr="0024034C">
              <w:rPr>
                <w:rFonts w:ascii="Arial" w:hAnsi="Arial" w:cs="Arial"/>
                <w:sz w:val="18"/>
                <w:szCs w:val="18"/>
              </w:rPr>
              <w:t>DC_7C_n78A</w:t>
            </w:r>
          </w:p>
        </w:tc>
      </w:tr>
      <w:tr w:rsidR="00F73E12" w:rsidRPr="007B6BD5" w14:paraId="48313699" w14:textId="77777777" w:rsidTr="00BE35EC">
        <w:trPr>
          <w:jc w:val="center"/>
        </w:trPr>
        <w:tc>
          <w:tcPr>
            <w:tcW w:w="3397" w:type="dxa"/>
            <w:noWrap/>
            <w:vAlign w:val="center"/>
          </w:tcPr>
          <w:p w14:paraId="521B74D4" w14:textId="77777777" w:rsidR="00F73E12" w:rsidRPr="007B6BD5" w:rsidRDefault="00F73E12" w:rsidP="00BE35EC">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25DD345"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47EA0E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8EFCFE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5306D54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zh-CN"/>
              </w:rPr>
              <w:t>DC_7A_n40A</w:t>
            </w:r>
          </w:p>
        </w:tc>
      </w:tr>
      <w:tr w:rsidR="00F73E12" w:rsidRPr="007B6BD5" w:rsidDel="00E07672" w14:paraId="60B071DA" w14:textId="77777777" w:rsidTr="00BE35EC">
        <w:trPr>
          <w:jc w:val="center"/>
        </w:trPr>
        <w:tc>
          <w:tcPr>
            <w:tcW w:w="3397" w:type="dxa"/>
            <w:noWrap/>
            <w:vAlign w:val="center"/>
          </w:tcPr>
          <w:p w14:paraId="230866B2"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14588FB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248DF2D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4A8EA27" w14:textId="77777777" w:rsidR="00F73E12" w:rsidRPr="007B6BD5" w:rsidRDefault="00F73E12" w:rsidP="00BE35EC">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0F2BDD2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DC_3A_n5A</w:t>
            </w:r>
          </w:p>
          <w:p w14:paraId="20CF9B6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5789726B"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4EF74EF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DC_7A_n5A</w:t>
            </w:r>
          </w:p>
          <w:p w14:paraId="009CEFEA"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DC_7C_n5A</w:t>
            </w:r>
          </w:p>
          <w:p w14:paraId="1FAC8E7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9E3513D" w14:textId="77777777" w:rsidR="00F73E12" w:rsidRPr="007B6BD5" w:rsidRDefault="00F73E12" w:rsidP="00BE35EC">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F73E12" w:rsidRPr="007B6BD5" w:rsidDel="00E07672" w14:paraId="151D5C3B" w14:textId="77777777" w:rsidTr="00BE35EC">
        <w:trPr>
          <w:jc w:val="center"/>
        </w:trPr>
        <w:tc>
          <w:tcPr>
            <w:tcW w:w="3397" w:type="dxa"/>
            <w:noWrap/>
          </w:tcPr>
          <w:p w14:paraId="6C0CB4E0" w14:textId="77777777" w:rsidR="00F73E12" w:rsidRDefault="00F73E12" w:rsidP="00BE35EC">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3E83D8CE" w14:textId="77777777" w:rsidR="00F73E12" w:rsidRPr="007B6BD5" w:rsidRDefault="00F73E12" w:rsidP="00BE35EC">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321322C" w14:textId="77777777" w:rsidR="00F73E12"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8EABF0" w14:textId="77777777" w:rsidR="00F73E12" w:rsidRPr="0024034C"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B66C384" w14:textId="77777777" w:rsidR="00F73E12" w:rsidRPr="0024034C"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0679B09" w14:textId="77777777" w:rsidR="00F73E12"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B37A52" w14:textId="77777777" w:rsidR="00F73E12" w:rsidRPr="0024034C"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D684B4C" w14:textId="77777777" w:rsidR="00F73E12" w:rsidRPr="007B6BD5" w:rsidRDefault="00F73E12" w:rsidP="00BE35EC">
            <w:pPr>
              <w:spacing w:after="0"/>
              <w:jc w:val="center"/>
              <w:rPr>
                <w:rFonts w:ascii="Arial" w:hAnsi="Arial"/>
                <w:sz w:val="18"/>
                <w:lang w:eastAsia="zh-CN"/>
              </w:rPr>
            </w:pPr>
            <w:r w:rsidRPr="0024034C">
              <w:rPr>
                <w:rFonts w:ascii="Arial" w:hAnsi="Arial" w:cs="Arial"/>
                <w:sz w:val="18"/>
                <w:lang w:eastAsia="zh-CN"/>
              </w:rPr>
              <w:t>DC_7A_n78A</w:t>
            </w:r>
          </w:p>
        </w:tc>
      </w:tr>
      <w:tr w:rsidR="00F73E12" w:rsidRPr="007B6BD5" w14:paraId="3FB5DD0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681110"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634D2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DC_3A_n7A</w:t>
            </w:r>
          </w:p>
          <w:p w14:paraId="3594CAA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82F6CEB"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DC_3A_n78A</w:t>
            </w:r>
          </w:p>
          <w:p w14:paraId="3E723DB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lastRenderedPageBreak/>
              <w:t>DC_7A_n78A</w:t>
            </w:r>
          </w:p>
        </w:tc>
      </w:tr>
      <w:tr w:rsidR="00F73E12" w:rsidRPr="007B6BD5" w:rsidDel="00E07672" w14:paraId="385A3FB7" w14:textId="77777777" w:rsidTr="00BE35EC">
        <w:trPr>
          <w:jc w:val="center"/>
        </w:trPr>
        <w:tc>
          <w:tcPr>
            <w:tcW w:w="3397" w:type="dxa"/>
            <w:noWrap/>
            <w:vAlign w:val="center"/>
          </w:tcPr>
          <w:p w14:paraId="3EEE6AE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B8813A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E67EC68"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3E4FE5D"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zh-TW"/>
              </w:rPr>
              <w:t>DC_3A_n1A</w:t>
            </w:r>
          </w:p>
          <w:p w14:paraId="42FF128C"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zh-TW"/>
              </w:rPr>
              <w:t>DC_3C_n1A</w:t>
            </w:r>
          </w:p>
          <w:p w14:paraId="4E7759C1"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3BB133C" w14:textId="77777777" w:rsidR="00F73E12" w:rsidRDefault="00F73E12" w:rsidP="00BE35E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ADDC1A2" w14:textId="77777777" w:rsidR="00F73E12" w:rsidRPr="007B6BD5" w:rsidRDefault="00F73E12" w:rsidP="00BE35E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73E12" w:rsidRPr="007B6BD5" w:rsidDel="00E07672" w14:paraId="6E8818D9" w14:textId="77777777" w:rsidTr="00BE35EC">
        <w:trPr>
          <w:jc w:val="center"/>
        </w:trPr>
        <w:tc>
          <w:tcPr>
            <w:tcW w:w="3397" w:type="dxa"/>
            <w:noWrap/>
            <w:vAlign w:val="center"/>
          </w:tcPr>
          <w:p w14:paraId="794B1D7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1B6D4E5"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E122D88"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zh-TW"/>
              </w:rPr>
              <w:t>DC_3A_n1A</w:t>
            </w:r>
          </w:p>
          <w:p w14:paraId="4A699A2A"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04C1C57" w14:textId="77777777" w:rsidR="00F73E12" w:rsidRDefault="00F73E12" w:rsidP="00BE35E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2E822B4" w14:textId="77777777" w:rsidR="00F73E12" w:rsidRPr="007B6BD5" w:rsidRDefault="00F73E12" w:rsidP="00BE35E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73E12" w:rsidRPr="007B6BD5" w14:paraId="478A348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2E254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3591CF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CB7FEAC"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zh-TW"/>
              </w:rPr>
              <w:t>DC_3A_n1A</w:t>
            </w:r>
          </w:p>
          <w:p w14:paraId="69B2045E"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D5E7BF6" w14:textId="77777777" w:rsidR="00F73E12" w:rsidRDefault="00F73E12" w:rsidP="00BE35E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CC68932" w14:textId="77777777" w:rsidR="00F73E12" w:rsidRPr="007B6BD5" w:rsidRDefault="00F73E12" w:rsidP="00BE35E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73E12" w:rsidRPr="007B6BD5" w14:paraId="11F1F75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0E186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3CBF15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1F5F44A"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zh-TW"/>
              </w:rPr>
              <w:t>DC_3A_n1A</w:t>
            </w:r>
          </w:p>
          <w:p w14:paraId="73A98D60"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AA19B8D" w14:textId="77777777" w:rsidR="00F73E12" w:rsidRDefault="00F73E12" w:rsidP="00BE35E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4D95DD8" w14:textId="77777777" w:rsidR="00F73E12" w:rsidRPr="007B6BD5" w:rsidRDefault="00F73E12" w:rsidP="00BE35E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73E12" w:rsidRPr="007B6BD5" w14:paraId="08EE6C9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AB693"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522AE371" w14:textId="77777777" w:rsidR="00F73E12" w:rsidRPr="007B6BD5" w:rsidRDefault="00F73E12" w:rsidP="00BE35EC">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2644F2D" w14:textId="77777777" w:rsidR="00F73E12" w:rsidRPr="007B6BD5" w:rsidRDefault="00F73E12" w:rsidP="00BE35EC">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D3E451D" w14:textId="77777777" w:rsidR="00F73E12" w:rsidRPr="007B6BD5" w:rsidRDefault="00F73E12" w:rsidP="00BE35EC">
            <w:pPr>
              <w:keepNext/>
              <w:spacing w:after="0"/>
              <w:jc w:val="center"/>
              <w:rPr>
                <w:rFonts w:ascii="Arial" w:hAnsi="Arial"/>
                <w:sz w:val="18"/>
                <w:lang w:eastAsia="zh-TW"/>
              </w:rPr>
            </w:pPr>
            <w:r w:rsidRPr="007B6BD5">
              <w:rPr>
                <w:rFonts w:ascii="Arial" w:hAnsi="Arial" w:cs="Arial"/>
                <w:color w:val="000000"/>
                <w:sz w:val="18"/>
                <w:szCs w:val="18"/>
              </w:rPr>
              <w:t>DC_8A_n7A</w:t>
            </w:r>
          </w:p>
        </w:tc>
      </w:tr>
      <w:tr w:rsidR="00F73E12" w:rsidRPr="007B6BD5" w:rsidDel="00E07672" w14:paraId="58FF6ACA" w14:textId="77777777" w:rsidTr="00BE35EC">
        <w:trPr>
          <w:jc w:val="center"/>
        </w:trPr>
        <w:tc>
          <w:tcPr>
            <w:tcW w:w="3397" w:type="dxa"/>
            <w:noWrap/>
            <w:vAlign w:val="center"/>
          </w:tcPr>
          <w:p w14:paraId="3DC8847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508FB2FC"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3D245E3"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4CFF53A" w14:textId="77777777" w:rsidR="00F73E12" w:rsidRPr="007B6BD5" w:rsidRDefault="00F73E12" w:rsidP="00BE35EC">
            <w:pPr>
              <w:spacing w:after="0"/>
              <w:jc w:val="center"/>
              <w:rPr>
                <w:rFonts w:ascii="Arial" w:hAnsi="Arial"/>
                <w:sz w:val="18"/>
                <w:lang w:eastAsia="zh-TW"/>
              </w:rPr>
            </w:pPr>
            <w:r w:rsidRPr="007B6BD5">
              <w:rPr>
                <w:rFonts w:ascii="Arial" w:hAnsi="Arial" w:cs="Arial"/>
                <w:color w:val="000000"/>
                <w:sz w:val="18"/>
                <w:szCs w:val="18"/>
              </w:rPr>
              <w:t>DC_8A_n28A</w:t>
            </w:r>
          </w:p>
        </w:tc>
      </w:tr>
      <w:tr w:rsidR="00F73E12" w:rsidRPr="007B6BD5" w14:paraId="2D7E131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0B47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B089824"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3C18587"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22C6DD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F73E12" w:rsidRPr="007B6BD5" w:rsidDel="00E07672" w14:paraId="473BF350" w14:textId="77777777" w:rsidTr="00BE35EC">
        <w:trPr>
          <w:jc w:val="center"/>
        </w:trPr>
        <w:tc>
          <w:tcPr>
            <w:tcW w:w="3397" w:type="dxa"/>
            <w:noWrap/>
            <w:vAlign w:val="center"/>
          </w:tcPr>
          <w:p w14:paraId="58AE3DBA" w14:textId="77777777" w:rsidR="00F73E12" w:rsidRPr="007B6BD5" w:rsidRDefault="00F73E12" w:rsidP="00BE35EC">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2F82FE82" w14:textId="77777777" w:rsidR="00F73E12" w:rsidRPr="007B6BD5" w:rsidRDefault="00F73E12" w:rsidP="00BE35EC">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F6A9752" w14:textId="77777777" w:rsidR="00F73E12" w:rsidRPr="007B6BD5" w:rsidRDefault="00F73E12" w:rsidP="00BE35EC">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F73E12" w:rsidRPr="007B6BD5" w:rsidDel="00E07672" w14:paraId="1D01752F" w14:textId="77777777" w:rsidTr="00BE35EC">
        <w:trPr>
          <w:jc w:val="center"/>
        </w:trPr>
        <w:tc>
          <w:tcPr>
            <w:tcW w:w="3397" w:type="dxa"/>
            <w:noWrap/>
            <w:vAlign w:val="center"/>
          </w:tcPr>
          <w:p w14:paraId="61F22BB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282E0CC"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DC_3A_n77A</w:t>
            </w:r>
          </w:p>
          <w:p w14:paraId="11F6AE21"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F82EE6C"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F73E12" w:rsidRPr="007B6BD5" w:rsidDel="00E07672" w14:paraId="43A91191" w14:textId="77777777" w:rsidTr="00BE35EC">
        <w:trPr>
          <w:jc w:val="center"/>
        </w:trPr>
        <w:tc>
          <w:tcPr>
            <w:tcW w:w="3397" w:type="dxa"/>
            <w:noWrap/>
          </w:tcPr>
          <w:p w14:paraId="5BF95EA5" w14:textId="77777777" w:rsidR="00F73E12" w:rsidRDefault="00F73E12" w:rsidP="00BE35E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8B0C03A" w14:textId="77777777" w:rsidR="00F73E12" w:rsidRDefault="00F73E12" w:rsidP="00BE35E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7FCB3434" w14:textId="77777777" w:rsidR="00F73E12" w:rsidRPr="007B6BD5" w:rsidRDefault="00F73E12" w:rsidP="00BE35EC">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19EA581" w14:textId="77777777" w:rsidR="00F73E12" w:rsidRDefault="00F73E12" w:rsidP="00BE35EC">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E400E05" w14:textId="77777777" w:rsidR="00F73E12" w:rsidRDefault="00F73E12" w:rsidP="00BE35EC">
            <w:pPr>
              <w:keepNext/>
              <w:keepLines/>
              <w:spacing w:after="0"/>
              <w:jc w:val="center"/>
              <w:rPr>
                <w:rFonts w:ascii="Arial" w:hAnsi="Arial"/>
                <w:sz w:val="18"/>
                <w:lang w:eastAsia="zh-TW"/>
              </w:rPr>
            </w:pPr>
            <w:r>
              <w:rPr>
                <w:rFonts w:ascii="Arial" w:hAnsi="Arial"/>
                <w:sz w:val="18"/>
                <w:lang w:eastAsia="zh-TW"/>
              </w:rPr>
              <w:t>DC_3C_n78A</w:t>
            </w:r>
          </w:p>
          <w:p w14:paraId="6A66AC95" w14:textId="77777777" w:rsidR="00F73E12" w:rsidRDefault="00F73E12" w:rsidP="00BE35E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FF7B700" w14:textId="77777777" w:rsidR="00F73E12" w:rsidRDefault="00F73E12" w:rsidP="00BE35E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D348A43" w14:textId="77777777" w:rsidR="00F73E12" w:rsidRPr="007B6BD5" w:rsidRDefault="00F73E12" w:rsidP="00BE35EC">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F73E12" w:rsidRPr="007B6BD5" w14:paraId="7F5C2F5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13D0BA" w14:textId="77777777" w:rsidR="00F73E12" w:rsidRPr="007B6BD5" w:rsidRDefault="00F73E12" w:rsidP="00BE35EC">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3B3C5F"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DC_3A_n78A,</w:t>
            </w:r>
          </w:p>
          <w:p w14:paraId="6A87E951"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7B0EBC56"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73E12" w:rsidRPr="007B6BD5" w:rsidDel="00E07672" w14:paraId="377AD5BE" w14:textId="77777777" w:rsidTr="00BE35EC">
        <w:trPr>
          <w:jc w:val="center"/>
        </w:trPr>
        <w:tc>
          <w:tcPr>
            <w:tcW w:w="3397" w:type="dxa"/>
            <w:noWrap/>
          </w:tcPr>
          <w:p w14:paraId="0E921A38" w14:textId="77777777" w:rsidR="00F73E12" w:rsidRDefault="00F73E12" w:rsidP="00BE35EC">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16048D92" w14:textId="77777777" w:rsidR="00F73E12" w:rsidRPr="007B6BD5" w:rsidRDefault="00F73E12" w:rsidP="00BE35EC">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47B7C87F" w14:textId="77777777" w:rsidR="00F73E12" w:rsidRDefault="00F73E12" w:rsidP="00BE35E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0937B4A" w14:textId="77777777" w:rsidR="00F73E12" w:rsidRDefault="00F73E12" w:rsidP="00BE35E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4EDA6D7" w14:textId="77777777" w:rsidR="00F73E12" w:rsidRDefault="00F73E12" w:rsidP="00BE35E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C266199" w14:textId="77777777" w:rsidR="00F73E12" w:rsidRPr="007B6BD5" w:rsidRDefault="00F73E12" w:rsidP="00BE35E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F73E12" w:rsidRPr="007B6BD5" w14:paraId="343F0B2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6A579" w14:textId="77777777" w:rsidR="00F73E12" w:rsidRDefault="00F73E12" w:rsidP="00BE35EC">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2E70FCA" w14:textId="77777777" w:rsidR="00F73E12" w:rsidRPr="007B6BD5" w:rsidRDefault="00F73E12" w:rsidP="00BE35EC">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35558363" w14:textId="77777777" w:rsidR="00F73E12" w:rsidRDefault="00F73E12" w:rsidP="00BE35E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C9E3FFD" w14:textId="77777777" w:rsidR="00F73E12" w:rsidRDefault="00F73E12" w:rsidP="00BE35E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E098A47" w14:textId="77777777" w:rsidR="00F73E12" w:rsidRDefault="00F73E12" w:rsidP="00BE35E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F0A9690" w14:textId="77777777" w:rsidR="00F73E12" w:rsidRPr="007B6BD5" w:rsidRDefault="00F73E12" w:rsidP="00BE35E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F73E12" w:rsidRPr="007B6BD5" w14:paraId="5E31D64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719C704C" w14:textId="77777777" w:rsidR="00F73E12" w:rsidRPr="007B6BD5" w:rsidRDefault="00F73E12" w:rsidP="00BE35EC">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98D013B" w14:textId="77777777" w:rsidR="00F73E12" w:rsidRDefault="00F73E12" w:rsidP="00BE35EC">
            <w:pPr>
              <w:keepNext/>
              <w:keepLines/>
              <w:snapToGrid w:val="0"/>
              <w:spacing w:after="0"/>
              <w:jc w:val="center"/>
              <w:rPr>
                <w:rFonts w:ascii="Arial" w:hAnsi="Arial"/>
                <w:sz w:val="18"/>
                <w:lang w:eastAsia="zh-TW"/>
              </w:rPr>
            </w:pPr>
            <w:r>
              <w:rPr>
                <w:rFonts w:ascii="Arial" w:hAnsi="Arial"/>
                <w:sz w:val="18"/>
                <w:lang w:eastAsia="zh-TW"/>
              </w:rPr>
              <w:t>DC_3A_n78A</w:t>
            </w:r>
          </w:p>
          <w:p w14:paraId="51750462" w14:textId="77777777" w:rsidR="00F73E12" w:rsidRDefault="00F73E12" w:rsidP="00BE35EC">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135F62D" w14:textId="77777777" w:rsidR="00F73E12" w:rsidRPr="007B6BD5" w:rsidRDefault="00F73E12" w:rsidP="00BE35EC">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F73E12" w:rsidRPr="007B6BD5" w14:paraId="5EEC6E1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5D834" w14:textId="77777777" w:rsidR="00F73E12" w:rsidRPr="007B6BD5" w:rsidRDefault="00F73E12" w:rsidP="00BE35EC">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A74132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0F1428"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78538B1"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CDCC94C" w14:textId="77777777" w:rsidR="00F73E12" w:rsidRPr="007B6BD5" w:rsidRDefault="00F73E12" w:rsidP="00BE35EC">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4D235122" w14:textId="77777777" w:rsidR="00F73E12" w:rsidRPr="007B6BD5" w:rsidRDefault="00F73E12" w:rsidP="00BE35EC">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F73E12" w:rsidRPr="007B6BD5" w14:paraId="2BD682D8" w14:textId="77777777" w:rsidTr="00BE35EC">
        <w:trPr>
          <w:jc w:val="center"/>
        </w:trPr>
        <w:tc>
          <w:tcPr>
            <w:tcW w:w="3397" w:type="dxa"/>
            <w:noWrap/>
            <w:vAlign w:val="center"/>
          </w:tcPr>
          <w:p w14:paraId="2F48B2BD" w14:textId="77777777" w:rsidR="00F73E12" w:rsidRPr="007B6BD5" w:rsidRDefault="00F73E12" w:rsidP="00BE35EC">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2FDC797"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DC_3A_n8A</w:t>
            </w:r>
          </w:p>
          <w:p w14:paraId="2CDEB7E9"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7422721" w14:textId="77777777" w:rsidR="00F73E12" w:rsidRPr="007B6BD5" w:rsidRDefault="00F73E12" w:rsidP="00BE35EC">
            <w:pPr>
              <w:spacing w:after="0"/>
              <w:jc w:val="center"/>
              <w:rPr>
                <w:rFonts w:ascii="Arial" w:hAnsi="Arial" w:cs="Arial"/>
                <w:sz w:val="18"/>
                <w:lang w:eastAsia="zh-TW"/>
              </w:rPr>
            </w:pPr>
            <w:r w:rsidRPr="007B6BD5">
              <w:rPr>
                <w:rFonts w:ascii="Arial" w:hAnsi="Arial" w:cs="Arial" w:hint="eastAsia"/>
                <w:sz w:val="18"/>
                <w:lang w:eastAsia="zh-TW"/>
              </w:rPr>
              <w:t>DC_7A_n8A</w:t>
            </w:r>
          </w:p>
          <w:p w14:paraId="3FE413C0" w14:textId="77777777" w:rsidR="00F73E12" w:rsidRPr="007B6BD5" w:rsidRDefault="00F73E12" w:rsidP="00BE35EC">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F73E12" w:rsidRPr="007B6BD5" w14:paraId="7786554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6666FE"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8A05E5"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DC_3A_n8A</w:t>
            </w:r>
          </w:p>
          <w:p w14:paraId="28112A6A"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594E087"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DC_7A_n8A</w:t>
            </w:r>
          </w:p>
          <w:p w14:paraId="2B76617A"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F73E12" w:rsidRPr="007B6BD5" w14:paraId="2E29DF1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820AA2"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DEEF7F"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DC_3A_n8A</w:t>
            </w:r>
          </w:p>
          <w:p w14:paraId="4D96C4B6"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C055156"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lastRenderedPageBreak/>
              <w:t>DC_7A_n8A</w:t>
            </w:r>
          </w:p>
          <w:p w14:paraId="630E1433"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F73E12" w:rsidRPr="007B6BD5" w14:paraId="22B4DE9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5F504B"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lastRenderedPageBreak/>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97FACE"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DC_3A_n8A</w:t>
            </w:r>
          </w:p>
          <w:p w14:paraId="677D7518"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30205C4"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DC_7A_n8A</w:t>
            </w:r>
          </w:p>
          <w:p w14:paraId="0FA40733"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F73E12" w:rsidRPr="007B6BD5" w:rsidDel="00E07672" w14:paraId="4310D5E2" w14:textId="77777777" w:rsidTr="00BE35EC">
        <w:trPr>
          <w:jc w:val="center"/>
        </w:trPr>
        <w:tc>
          <w:tcPr>
            <w:tcW w:w="3397" w:type="dxa"/>
            <w:noWrap/>
            <w:vAlign w:val="center"/>
          </w:tcPr>
          <w:p w14:paraId="0FCBD6A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DC_3A-7A-20A_n1A</w:t>
            </w:r>
          </w:p>
          <w:p w14:paraId="19F71E1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DC_3C-7A-20A_n1A</w:t>
            </w:r>
          </w:p>
          <w:p w14:paraId="384AF6A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DC_3A-7C-20A_n1A</w:t>
            </w:r>
          </w:p>
          <w:p w14:paraId="2EE566B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31A36D7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5AABA3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1B7410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E4669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7E5CA41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73E12" w:rsidRPr="007B6BD5" w14:paraId="05851576" w14:textId="77777777" w:rsidTr="00BE35EC">
        <w:trPr>
          <w:jc w:val="center"/>
        </w:trPr>
        <w:tc>
          <w:tcPr>
            <w:tcW w:w="3397" w:type="dxa"/>
            <w:noWrap/>
            <w:vAlign w:val="center"/>
          </w:tcPr>
          <w:p w14:paraId="77EA27C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D04CD9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DC_3A_n3A</w:t>
            </w:r>
          </w:p>
          <w:p w14:paraId="6C50F57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DC_7A_n3A</w:t>
            </w:r>
          </w:p>
          <w:p w14:paraId="78E5088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DC_20A_n3A</w:t>
            </w:r>
          </w:p>
        </w:tc>
      </w:tr>
      <w:tr w:rsidR="00F73E12" w:rsidRPr="007B6BD5" w:rsidDel="00E07672" w14:paraId="30729AEA" w14:textId="77777777" w:rsidTr="00BE35EC">
        <w:trPr>
          <w:jc w:val="center"/>
        </w:trPr>
        <w:tc>
          <w:tcPr>
            <w:tcW w:w="3397" w:type="dxa"/>
            <w:noWrap/>
            <w:vAlign w:val="center"/>
          </w:tcPr>
          <w:p w14:paraId="5D95116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3ACA805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5A9E86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245F27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73E12" w:rsidRPr="007B6BD5" w14:paraId="0645466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DCFE3" w14:textId="77777777" w:rsidR="00F73E12" w:rsidRDefault="00F73E12" w:rsidP="00BE35EC">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220CF8E1" w14:textId="77777777" w:rsidR="00F73E12" w:rsidRPr="000A609A" w:rsidRDefault="00F73E12" w:rsidP="00BE35EC">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66B4992A"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964E0C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DC_3A_n28A</w:t>
            </w:r>
          </w:p>
          <w:p w14:paraId="6E0F600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DC_7A_n28A</w:t>
            </w:r>
          </w:p>
          <w:p w14:paraId="5EE38F1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DC_3C_n28A</w:t>
            </w:r>
          </w:p>
          <w:p w14:paraId="5AF50ECA"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DC_20A_n28A</w:t>
            </w:r>
          </w:p>
        </w:tc>
      </w:tr>
      <w:tr w:rsidR="00F73E12" w:rsidRPr="007B6BD5" w14:paraId="045A8C27" w14:textId="77777777" w:rsidTr="00BE35EC">
        <w:trPr>
          <w:jc w:val="center"/>
        </w:trPr>
        <w:tc>
          <w:tcPr>
            <w:tcW w:w="3397" w:type="dxa"/>
            <w:noWrap/>
            <w:vAlign w:val="center"/>
          </w:tcPr>
          <w:p w14:paraId="2AA9DFC4" w14:textId="77777777" w:rsidR="00F73E12" w:rsidRPr="007B6BD5" w:rsidRDefault="00F73E12" w:rsidP="00BE35EC">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51FA2497" w14:textId="77777777" w:rsidR="00F73E12" w:rsidRPr="007B6BD5" w:rsidRDefault="00F73E12" w:rsidP="00BE35EC">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F73E12" w:rsidRPr="007B6BD5" w14:paraId="074AF352" w14:textId="77777777" w:rsidTr="00BE35EC">
        <w:trPr>
          <w:jc w:val="center"/>
        </w:trPr>
        <w:tc>
          <w:tcPr>
            <w:tcW w:w="3397" w:type="dxa"/>
            <w:noWrap/>
            <w:vAlign w:val="center"/>
          </w:tcPr>
          <w:p w14:paraId="20BF58BC"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7BBF059" w14:textId="77777777" w:rsidR="00F73E12" w:rsidRDefault="00F73E12" w:rsidP="00BE35E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0006E2F" w14:textId="77777777" w:rsidR="00F73E12" w:rsidRPr="000A609A" w:rsidRDefault="00F73E12" w:rsidP="00BE35EC">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1B8FD17A"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7763E4F9"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4E541260" w14:textId="77777777" w:rsidR="00F73E12" w:rsidRPr="007B6BD5" w:rsidRDefault="00F73E12" w:rsidP="00BE35EC">
            <w:pPr>
              <w:spacing w:after="0"/>
              <w:jc w:val="center"/>
              <w:rPr>
                <w:rFonts w:ascii="Arial" w:hAnsi="Arial"/>
                <w:sz w:val="18"/>
              </w:rPr>
            </w:pPr>
            <w:r w:rsidRPr="007B6BD5">
              <w:rPr>
                <w:rFonts w:ascii="Arial" w:hAnsi="Arial"/>
                <w:sz w:val="18"/>
              </w:rPr>
              <w:t>DC_3C_n78A</w:t>
            </w:r>
          </w:p>
          <w:p w14:paraId="0A51D8B3"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00F30D1E"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DC_7A_n78A</w:t>
            </w:r>
          </w:p>
        </w:tc>
      </w:tr>
      <w:tr w:rsidR="00F73E12" w:rsidRPr="007B6BD5" w14:paraId="698F5D08" w14:textId="77777777" w:rsidTr="00BE35EC">
        <w:trPr>
          <w:jc w:val="center"/>
        </w:trPr>
        <w:tc>
          <w:tcPr>
            <w:tcW w:w="3397" w:type="dxa"/>
            <w:noWrap/>
            <w:vAlign w:val="center"/>
          </w:tcPr>
          <w:p w14:paraId="616545D6" w14:textId="77777777" w:rsidR="00F73E12" w:rsidRPr="007B6BD5" w:rsidRDefault="00F73E12" w:rsidP="00BE35EC">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05351F2A"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61F94627"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33053357" w14:textId="77777777" w:rsidR="00F73E12" w:rsidRPr="007B6BD5" w:rsidRDefault="00F73E12" w:rsidP="00BE35EC">
            <w:pPr>
              <w:spacing w:after="0"/>
              <w:jc w:val="center"/>
              <w:rPr>
                <w:rFonts w:ascii="Arial" w:hAnsi="Arial"/>
                <w:sz w:val="18"/>
              </w:rPr>
            </w:pPr>
            <w:r w:rsidRPr="007B6BD5">
              <w:rPr>
                <w:rFonts w:ascii="Arial" w:hAnsi="Arial"/>
                <w:sz w:val="18"/>
              </w:rPr>
              <w:t>DC_20A_n78A</w:t>
            </w:r>
          </w:p>
        </w:tc>
      </w:tr>
      <w:tr w:rsidR="00F73E12" w:rsidRPr="007B6BD5" w14:paraId="1548704B" w14:textId="77777777" w:rsidTr="00BE35EC">
        <w:trPr>
          <w:jc w:val="center"/>
        </w:trPr>
        <w:tc>
          <w:tcPr>
            <w:tcW w:w="3397" w:type="dxa"/>
            <w:noWrap/>
            <w:vAlign w:val="center"/>
          </w:tcPr>
          <w:p w14:paraId="3BF0E03C" w14:textId="77777777" w:rsidR="00F73E12" w:rsidRPr="007B6BD5" w:rsidRDefault="00F73E12" w:rsidP="00BE35EC">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2D73FF4"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36BD4B88"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17077CB9" w14:textId="77777777" w:rsidR="00F73E12" w:rsidRPr="007B6BD5" w:rsidRDefault="00F73E12" w:rsidP="00BE35EC">
            <w:pPr>
              <w:spacing w:after="0"/>
              <w:jc w:val="center"/>
              <w:rPr>
                <w:rFonts w:ascii="Arial" w:hAnsi="Arial"/>
                <w:sz w:val="18"/>
              </w:rPr>
            </w:pPr>
            <w:r w:rsidRPr="007B6BD5">
              <w:rPr>
                <w:rFonts w:ascii="Arial" w:hAnsi="Arial"/>
                <w:sz w:val="18"/>
              </w:rPr>
              <w:t>DC_20A_n78A</w:t>
            </w:r>
          </w:p>
        </w:tc>
      </w:tr>
      <w:tr w:rsidR="00F73E12" w:rsidRPr="007B6BD5" w14:paraId="1348ED7F" w14:textId="77777777" w:rsidTr="00BE35EC">
        <w:trPr>
          <w:jc w:val="center"/>
        </w:trPr>
        <w:tc>
          <w:tcPr>
            <w:tcW w:w="3397" w:type="dxa"/>
            <w:noWrap/>
            <w:vAlign w:val="center"/>
          </w:tcPr>
          <w:p w14:paraId="1708B1BC" w14:textId="77777777" w:rsidR="00F73E12" w:rsidRPr="007B6BD5" w:rsidRDefault="00F73E12" w:rsidP="00BE35EC">
            <w:pPr>
              <w:spacing w:after="0"/>
              <w:jc w:val="center"/>
              <w:rPr>
                <w:rFonts w:ascii="Arial" w:hAnsi="Arial"/>
                <w:sz w:val="18"/>
              </w:rPr>
            </w:pPr>
            <w:r w:rsidRPr="007B6BD5">
              <w:rPr>
                <w:rFonts w:ascii="Arial" w:hAnsi="Arial"/>
                <w:sz w:val="18"/>
              </w:rPr>
              <w:t>DC_3A-7A-20A_n78(2A)</w:t>
            </w:r>
          </w:p>
        </w:tc>
        <w:tc>
          <w:tcPr>
            <w:tcW w:w="3686" w:type="dxa"/>
            <w:vAlign w:val="center"/>
          </w:tcPr>
          <w:p w14:paraId="43972D86"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19BA3850"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180F053F" w14:textId="77777777" w:rsidR="00F73E12" w:rsidRPr="007B6BD5" w:rsidRDefault="00F73E12" w:rsidP="00BE35EC">
            <w:pPr>
              <w:spacing w:after="0"/>
              <w:jc w:val="center"/>
              <w:rPr>
                <w:rFonts w:ascii="Arial" w:hAnsi="Arial"/>
                <w:sz w:val="18"/>
              </w:rPr>
            </w:pPr>
            <w:r w:rsidRPr="007B6BD5">
              <w:rPr>
                <w:rFonts w:ascii="Arial" w:hAnsi="Arial"/>
                <w:sz w:val="18"/>
              </w:rPr>
              <w:t>DC_20A_n78A</w:t>
            </w:r>
          </w:p>
        </w:tc>
      </w:tr>
      <w:tr w:rsidR="00F73E12" w:rsidRPr="007B6BD5" w14:paraId="73A4C920" w14:textId="77777777" w:rsidTr="00BE35EC">
        <w:trPr>
          <w:jc w:val="center"/>
        </w:trPr>
        <w:tc>
          <w:tcPr>
            <w:tcW w:w="3397" w:type="dxa"/>
            <w:noWrap/>
            <w:vAlign w:val="center"/>
          </w:tcPr>
          <w:p w14:paraId="6FCBF009" w14:textId="77777777" w:rsidR="00F73E12" w:rsidRPr="007B6BD5" w:rsidRDefault="00F73E12" w:rsidP="00BE35EC">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7DC46D5F" w14:textId="77777777" w:rsidR="00F73E12" w:rsidRPr="007B6BD5" w:rsidRDefault="00F73E12" w:rsidP="00BE35EC">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F73E12" w:rsidRPr="007B6BD5" w14:paraId="4A0C9771" w14:textId="77777777" w:rsidTr="00BE35EC">
        <w:trPr>
          <w:jc w:val="center"/>
        </w:trPr>
        <w:tc>
          <w:tcPr>
            <w:tcW w:w="3397" w:type="dxa"/>
            <w:noWrap/>
            <w:vAlign w:val="center"/>
          </w:tcPr>
          <w:p w14:paraId="13C4B4F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DC_3A-7A-26A_n78(2A)</w:t>
            </w:r>
          </w:p>
          <w:p w14:paraId="7C5ED6DE"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D6607DF"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2E48CE34"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3A1B72B7"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DC_26A_n78A</w:t>
            </w:r>
          </w:p>
        </w:tc>
      </w:tr>
      <w:tr w:rsidR="00F73E12" w:rsidRPr="007B6BD5" w14:paraId="6FF51FAC" w14:textId="77777777" w:rsidTr="00BE35EC">
        <w:trPr>
          <w:jc w:val="center"/>
        </w:trPr>
        <w:tc>
          <w:tcPr>
            <w:tcW w:w="3397" w:type="dxa"/>
            <w:noWrap/>
          </w:tcPr>
          <w:p w14:paraId="601AB665" w14:textId="77777777" w:rsidR="00F73E12" w:rsidRDefault="00F73E12" w:rsidP="00BE35EC">
            <w:pPr>
              <w:keepNext/>
              <w:keepLines/>
              <w:spacing w:after="0"/>
              <w:jc w:val="center"/>
              <w:rPr>
                <w:rFonts w:ascii="Arial" w:hAnsi="Arial"/>
                <w:sz w:val="18"/>
              </w:rPr>
            </w:pPr>
            <w:r w:rsidRPr="003F09CB">
              <w:rPr>
                <w:rFonts w:ascii="Arial" w:hAnsi="Arial"/>
                <w:sz w:val="18"/>
              </w:rPr>
              <w:t>DC_3A-7A_n26A-n78A</w:t>
            </w:r>
          </w:p>
          <w:p w14:paraId="7BD4338E" w14:textId="77777777" w:rsidR="00F73E12" w:rsidRDefault="00F73E12" w:rsidP="00BE35EC">
            <w:pPr>
              <w:keepNext/>
              <w:keepLines/>
              <w:spacing w:after="0"/>
              <w:jc w:val="center"/>
              <w:rPr>
                <w:rFonts w:ascii="Arial" w:hAnsi="Arial"/>
                <w:sz w:val="18"/>
              </w:rPr>
            </w:pPr>
            <w:r w:rsidRPr="005902F6">
              <w:rPr>
                <w:rFonts w:ascii="Arial" w:hAnsi="Arial"/>
                <w:sz w:val="18"/>
              </w:rPr>
              <w:t>DC_3A-7C_n26A-n78A</w:t>
            </w:r>
          </w:p>
          <w:p w14:paraId="16CAB9E3" w14:textId="77777777" w:rsidR="00F73E12" w:rsidRDefault="00F73E12" w:rsidP="00BE35EC">
            <w:pPr>
              <w:keepNext/>
              <w:keepLines/>
              <w:spacing w:after="0"/>
              <w:jc w:val="center"/>
              <w:rPr>
                <w:rFonts w:ascii="Arial" w:hAnsi="Arial"/>
                <w:sz w:val="18"/>
              </w:rPr>
            </w:pPr>
            <w:r w:rsidRPr="003F09CB">
              <w:rPr>
                <w:rFonts w:ascii="Arial" w:hAnsi="Arial"/>
                <w:sz w:val="18"/>
              </w:rPr>
              <w:t>DC_3C-7A_n26A-n78A</w:t>
            </w:r>
          </w:p>
          <w:p w14:paraId="7A49F122" w14:textId="77777777" w:rsidR="00F73E12" w:rsidRPr="007B6BD5" w:rsidRDefault="00F73E12" w:rsidP="00BE35EC">
            <w:pPr>
              <w:spacing w:after="0"/>
              <w:jc w:val="center"/>
              <w:rPr>
                <w:rFonts w:ascii="Arial" w:hAnsi="Arial"/>
                <w:sz w:val="18"/>
              </w:rPr>
            </w:pPr>
            <w:r w:rsidRPr="005902F6">
              <w:rPr>
                <w:rFonts w:ascii="Arial" w:hAnsi="Arial"/>
                <w:sz w:val="18"/>
              </w:rPr>
              <w:t>DC_3C-7C_n26A-n78A</w:t>
            </w:r>
          </w:p>
        </w:tc>
        <w:tc>
          <w:tcPr>
            <w:tcW w:w="3686" w:type="dxa"/>
            <w:vAlign w:val="center"/>
          </w:tcPr>
          <w:p w14:paraId="01B4A3FC" w14:textId="77777777" w:rsidR="00F73E12" w:rsidRDefault="00F73E12" w:rsidP="00BE35EC">
            <w:pPr>
              <w:keepNext/>
              <w:keepLines/>
              <w:spacing w:after="0"/>
              <w:jc w:val="center"/>
              <w:rPr>
                <w:rFonts w:ascii="Arial" w:hAnsi="Arial"/>
                <w:sz w:val="18"/>
              </w:rPr>
            </w:pPr>
            <w:r w:rsidRPr="005902F6">
              <w:rPr>
                <w:rFonts w:ascii="Arial" w:hAnsi="Arial"/>
                <w:sz w:val="18"/>
              </w:rPr>
              <w:t>DC_3A_n78A</w:t>
            </w:r>
          </w:p>
          <w:p w14:paraId="0A03ACFA" w14:textId="77777777" w:rsidR="00F73E12" w:rsidRDefault="00F73E12" w:rsidP="00BE35EC">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4A0FAFAA" w14:textId="77777777" w:rsidR="00F73E12" w:rsidRDefault="00F73E12" w:rsidP="00BE35EC">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6D2EA1C" w14:textId="77777777" w:rsidR="00F73E12" w:rsidRDefault="00F73E12" w:rsidP="00BE35EC">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746C0B29" w14:textId="77777777" w:rsidR="00F73E12" w:rsidRPr="007B6BD5" w:rsidRDefault="00F73E12" w:rsidP="00BE35EC">
            <w:pPr>
              <w:spacing w:after="0"/>
              <w:jc w:val="center"/>
              <w:rPr>
                <w:rFonts w:ascii="Arial" w:hAnsi="Arial"/>
                <w:sz w:val="18"/>
              </w:rPr>
            </w:pPr>
            <w:r w:rsidRPr="005902F6">
              <w:rPr>
                <w:rFonts w:ascii="Arial" w:hAnsi="Arial"/>
                <w:sz w:val="18"/>
              </w:rPr>
              <w:t>DC_7C_n26A</w:t>
            </w:r>
          </w:p>
        </w:tc>
      </w:tr>
      <w:tr w:rsidR="00F73E12" w:rsidRPr="007B6BD5" w14:paraId="1DED6CF2" w14:textId="77777777" w:rsidTr="00BE35EC">
        <w:trPr>
          <w:jc w:val="center"/>
        </w:trPr>
        <w:tc>
          <w:tcPr>
            <w:tcW w:w="3397" w:type="dxa"/>
            <w:noWrap/>
            <w:vAlign w:val="center"/>
          </w:tcPr>
          <w:p w14:paraId="29CD0C6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DC_3C-7A-26A_n78(2A)</w:t>
            </w:r>
          </w:p>
          <w:p w14:paraId="3A60F207"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3431DBFF"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77D19D3A"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3F89A0DF" w14:textId="77777777" w:rsidR="00F73E12" w:rsidRPr="007B6BD5" w:rsidRDefault="00F73E12" w:rsidP="00BE35EC">
            <w:pPr>
              <w:spacing w:after="0"/>
              <w:jc w:val="center"/>
              <w:rPr>
                <w:rFonts w:ascii="Arial" w:hAnsi="Arial"/>
                <w:sz w:val="18"/>
              </w:rPr>
            </w:pPr>
            <w:r w:rsidRPr="007B6BD5">
              <w:rPr>
                <w:rFonts w:ascii="Arial" w:hAnsi="Arial"/>
                <w:sz w:val="18"/>
              </w:rPr>
              <w:t>DC_26A_n78A</w:t>
            </w:r>
          </w:p>
        </w:tc>
      </w:tr>
      <w:tr w:rsidR="00F73E12" w:rsidRPr="007B6BD5" w14:paraId="1225ACFD" w14:textId="77777777" w:rsidTr="00BE35EC">
        <w:trPr>
          <w:jc w:val="center"/>
        </w:trPr>
        <w:tc>
          <w:tcPr>
            <w:tcW w:w="3397" w:type="dxa"/>
            <w:noWrap/>
            <w:vAlign w:val="center"/>
          </w:tcPr>
          <w:p w14:paraId="387942E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DC_3A-7A-28A_n1A</w:t>
            </w:r>
          </w:p>
          <w:p w14:paraId="1F085A3B"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1E7A59C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6D23686"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5982A4B8"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F61238"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DC_28A_n1A</w:t>
            </w:r>
          </w:p>
        </w:tc>
      </w:tr>
      <w:tr w:rsidR="00F73E12" w:rsidRPr="007B6BD5" w14:paraId="3F49ED7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6A13B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824677"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AD622EA"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4064320"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F73E12" w:rsidRPr="007B6BD5" w14:paraId="7471ED6F" w14:textId="77777777" w:rsidTr="00BE35EC">
        <w:trPr>
          <w:jc w:val="center"/>
        </w:trPr>
        <w:tc>
          <w:tcPr>
            <w:tcW w:w="3397" w:type="dxa"/>
            <w:noWrap/>
            <w:vAlign w:val="center"/>
          </w:tcPr>
          <w:p w14:paraId="12284CC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DC_3A-7A-28A_n3A</w:t>
            </w:r>
          </w:p>
          <w:p w14:paraId="2F15E72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7652795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5070B0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DC_7A_n3A</w:t>
            </w:r>
          </w:p>
          <w:p w14:paraId="0A3FCDF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DC_7C_n3A</w:t>
            </w:r>
          </w:p>
          <w:p w14:paraId="4CCD20D8"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sz w:val="18"/>
                <w:lang w:eastAsia="zh-CN"/>
              </w:rPr>
              <w:t>DC_28A_n3A</w:t>
            </w:r>
          </w:p>
        </w:tc>
      </w:tr>
      <w:tr w:rsidR="00F73E12" w:rsidRPr="007B6BD5" w14:paraId="3FE81951" w14:textId="77777777" w:rsidTr="00BE35EC">
        <w:trPr>
          <w:jc w:val="center"/>
        </w:trPr>
        <w:tc>
          <w:tcPr>
            <w:tcW w:w="3397" w:type="dxa"/>
            <w:noWrap/>
            <w:vAlign w:val="center"/>
          </w:tcPr>
          <w:p w14:paraId="51AEBBE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DC_3A-7A-28A_n5A</w:t>
            </w:r>
          </w:p>
          <w:p w14:paraId="376B5B12"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TW"/>
              </w:rPr>
              <w:t>DC_3A-7C-28A_n5A</w:t>
            </w:r>
          </w:p>
          <w:p w14:paraId="2C918653"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lastRenderedPageBreak/>
              <w:t>DC_3C-7A-28A_n5A</w:t>
            </w:r>
          </w:p>
          <w:p w14:paraId="65DAEE40" w14:textId="77777777" w:rsidR="00F73E12" w:rsidRPr="007B6BD5" w:rsidRDefault="00F73E12" w:rsidP="00BE35EC">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AF2EDC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DC_3A_n5A</w:t>
            </w:r>
          </w:p>
          <w:p w14:paraId="7498038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DC_7A_n5A</w:t>
            </w:r>
          </w:p>
          <w:p w14:paraId="06CBC93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DC_7C_n5A</w:t>
            </w:r>
          </w:p>
          <w:p w14:paraId="52F29918"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DC_28A_n5A</w:t>
            </w:r>
          </w:p>
        </w:tc>
      </w:tr>
      <w:tr w:rsidR="00F73E12" w:rsidRPr="007B6BD5" w14:paraId="5E53E3C8" w14:textId="77777777" w:rsidTr="00BE35EC">
        <w:trPr>
          <w:jc w:val="center"/>
        </w:trPr>
        <w:tc>
          <w:tcPr>
            <w:tcW w:w="3397" w:type="dxa"/>
            <w:noWrap/>
            <w:vAlign w:val="center"/>
          </w:tcPr>
          <w:p w14:paraId="46200BF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DC_3A-7A-28A_n7A</w:t>
            </w:r>
          </w:p>
          <w:p w14:paraId="5678173D"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ja-JP"/>
              </w:rPr>
              <w:t>DC_3C-7A-28A_n7A</w:t>
            </w:r>
          </w:p>
        </w:tc>
        <w:tc>
          <w:tcPr>
            <w:tcW w:w="3686" w:type="dxa"/>
            <w:vAlign w:val="center"/>
          </w:tcPr>
          <w:p w14:paraId="58205973"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DC_3A_n7A</w:t>
            </w:r>
          </w:p>
          <w:p w14:paraId="6C1465E5"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DC_3C_n7A</w:t>
            </w:r>
          </w:p>
          <w:p w14:paraId="6595E937"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320D9E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DC_28A_n7A</w:t>
            </w:r>
          </w:p>
        </w:tc>
      </w:tr>
      <w:tr w:rsidR="00F73E12" w:rsidRPr="007B6BD5" w14:paraId="4FFD54AF" w14:textId="77777777" w:rsidTr="00BE35EC">
        <w:trPr>
          <w:jc w:val="center"/>
        </w:trPr>
        <w:tc>
          <w:tcPr>
            <w:tcW w:w="3397" w:type="dxa"/>
            <w:noWrap/>
            <w:vAlign w:val="center"/>
          </w:tcPr>
          <w:p w14:paraId="53565555"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ja-JP"/>
              </w:rPr>
              <w:t>DC_3A-3A-7A-28A_n7A</w:t>
            </w:r>
          </w:p>
        </w:tc>
        <w:tc>
          <w:tcPr>
            <w:tcW w:w="3686" w:type="dxa"/>
            <w:vAlign w:val="center"/>
          </w:tcPr>
          <w:p w14:paraId="32148A60"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DC_3A_n7A</w:t>
            </w:r>
          </w:p>
          <w:p w14:paraId="590D5F50"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10E631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DC_28A_n7A</w:t>
            </w:r>
          </w:p>
        </w:tc>
      </w:tr>
      <w:tr w:rsidR="00F73E12" w:rsidRPr="007B6BD5" w14:paraId="201B498F" w14:textId="77777777" w:rsidTr="00BE35EC">
        <w:trPr>
          <w:jc w:val="center"/>
        </w:trPr>
        <w:tc>
          <w:tcPr>
            <w:tcW w:w="3397" w:type="dxa"/>
            <w:noWrap/>
            <w:vAlign w:val="center"/>
          </w:tcPr>
          <w:p w14:paraId="44A68ED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44C3DDE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29258991"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F73E12" w:rsidRPr="007B6BD5" w14:paraId="0DF25FFE" w14:textId="77777777" w:rsidTr="00BE35EC">
        <w:trPr>
          <w:jc w:val="center"/>
        </w:trPr>
        <w:tc>
          <w:tcPr>
            <w:tcW w:w="3397" w:type="dxa"/>
            <w:noWrap/>
          </w:tcPr>
          <w:p w14:paraId="51E1AA2C" w14:textId="77777777" w:rsidR="00F73E12" w:rsidRPr="007B6BD5" w:rsidRDefault="00F73E12" w:rsidP="00BE35EC">
            <w:pPr>
              <w:spacing w:after="0"/>
              <w:jc w:val="center"/>
              <w:rPr>
                <w:rFonts w:ascii="Arial" w:hAnsi="Arial"/>
                <w:sz w:val="18"/>
                <w:lang w:eastAsia="fi-FI"/>
              </w:rPr>
            </w:pPr>
            <w:r>
              <w:rPr>
                <w:rFonts w:ascii="Arial" w:hAnsi="Arial"/>
                <w:sz w:val="18"/>
                <w:lang w:eastAsia="ja-JP"/>
              </w:rPr>
              <w:t>DC_3A-7A_n28A-n38A</w:t>
            </w:r>
          </w:p>
        </w:tc>
        <w:tc>
          <w:tcPr>
            <w:tcW w:w="3686" w:type="dxa"/>
          </w:tcPr>
          <w:p w14:paraId="594A2ECD" w14:textId="77777777" w:rsidR="00F73E12" w:rsidRPr="007B6BD5" w:rsidRDefault="00F73E12" w:rsidP="00BE35EC">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F73E12" w:rsidRPr="007B6BD5" w14:paraId="085E3D82" w14:textId="77777777" w:rsidTr="00BE35EC">
        <w:trPr>
          <w:jc w:val="center"/>
        </w:trPr>
        <w:tc>
          <w:tcPr>
            <w:tcW w:w="3397" w:type="dxa"/>
            <w:noWrap/>
            <w:vAlign w:val="center"/>
          </w:tcPr>
          <w:p w14:paraId="26594DD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4B0D192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DC_3A_n40A</w:t>
            </w:r>
          </w:p>
          <w:p w14:paraId="508A253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DC_7A_n40A</w:t>
            </w:r>
          </w:p>
          <w:p w14:paraId="5EC3609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DC_28A_n40A</w:t>
            </w:r>
          </w:p>
        </w:tc>
      </w:tr>
      <w:tr w:rsidR="00F73E12" w:rsidRPr="007B6BD5" w14:paraId="03D9E170" w14:textId="77777777" w:rsidTr="00BE35EC">
        <w:trPr>
          <w:jc w:val="center"/>
        </w:trPr>
        <w:tc>
          <w:tcPr>
            <w:tcW w:w="3397" w:type="dxa"/>
            <w:noWrap/>
            <w:vAlign w:val="center"/>
          </w:tcPr>
          <w:p w14:paraId="226A48DE" w14:textId="77777777" w:rsidR="00F73E12" w:rsidRPr="007B6BD5" w:rsidRDefault="00F73E12" w:rsidP="00BE35EC">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27A3FAB" w14:textId="77777777" w:rsidR="00F73E12" w:rsidRPr="007B6BD5" w:rsidRDefault="00F73E12" w:rsidP="00BE35EC">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6E966D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431B89F8"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1288C198" w14:textId="77777777" w:rsidR="00F73E12" w:rsidRPr="007B6BD5" w:rsidRDefault="00F73E12" w:rsidP="00BE35E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2377972C"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3DEF3A3E" w14:textId="77777777" w:rsidR="00F73E12" w:rsidRPr="007B6BD5" w:rsidRDefault="00F73E12" w:rsidP="00BE35E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1D9A2C66"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3EA610A8" w14:textId="77777777" w:rsidR="00F73E12" w:rsidRPr="007B6BD5" w:rsidRDefault="00F73E12" w:rsidP="00BE35EC">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F73E12" w:rsidRPr="007B6BD5" w14:paraId="4708A02A" w14:textId="77777777" w:rsidTr="00BE35EC">
        <w:trPr>
          <w:jc w:val="center"/>
        </w:trPr>
        <w:tc>
          <w:tcPr>
            <w:tcW w:w="3397" w:type="dxa"/>
            <w:noWrap/>
            <w:vAlign w:val="center"/>
          </w:tcPr>
          <w:p w14:paraId="58AA4873"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DC_3A-7A-28A_n78(2A)</w:t>
            </w:r>
          </w:p>
          <w:p w14:paraId="17AA378D"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DC_3A-7C-28A_n78(2A)</w:t>
            </w:r>
          </w:p>
          <w:p w14:paraId="7821D28B"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49712C9" w14:textId="77777777" w:rsidR="00F73E12" w:rsidRPr="007B6BD5" w:rsidRDefault="00F73E12" w:rsidP="00BE35EC">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72B87F42"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2AF709CE"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623FDCDB" w14:textId="77777777" w:rsidR="00F73E12" w:rsidRPr="007B6BD5" w:rsidRDefault="00F73E12" w:rsidP="00BE35EC">
            <w:pPr>
              <w:spacing w:after="0"/>
              <w:jc w:val="center"/>
              <w:rPr>
                <w:rFonts w:ascii="Arial" w:hAnsi="Arial"/>
                <w:sz w:val="18"/>
              </w:rPr>
            </w:pPr>
            <w:r w:rsidRPr="007B6BD5">
              <w:rPr>
                <w:rFonts w:ascii="Arial" w:hAnsi="Arial"/>
                <w:sz w:val="18"/>
              </w:rPr>
              <w:t>DC_28A_n78A</w:t>
            </w:r>
          </w:p>
        </w:tc>
      </w:tr>
      <w:tr w:rsidR="00F73E12" w:rsidRPr="007B6BD5" w14:paraId="6D63981F" w14:textId="77777777" w:rsidTr="00BE35EC">
        <w:trPr>
          <w:jc w:val="center"/>
        </w:trPr>
        <w:tc>
          <w:tcPr>
            <w:tcW w:w="3397" w:type="dxa"/>
            <w:noWrap/>
            <w:vAlign w:val="center"/>
          </w:tcPr>
          <w:p w14:paraId="30F54699" w14:textId="77777777" w:rsidR="00F73E12" w:rsidRPr="007B6BD5" w:rsidRDefault="00F73E12" w:rsidP="00BE35EC">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CA21F2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02928852"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4A846125"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38F9A7D"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7269A48"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EF99313"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378C0E5A"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130F735B"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52C929A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A508D7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4F50E4BA"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F73E12" w:rsidRPr="007B6BD5" w14:paraId="7928AB08" w14:textId="77777777" w:rsidTr="00BE35EC">
        <w:trPr>
          <w:jc w:val="center"/>
        </w:trPr>
        <w:tc>
          <w:tcPr>
            <w:tcW w:w="3397" w:type="dxa"/>
            <w:noWrap/>
            <w:vAlign w:val="center"/>
          </w:tcPr>
          <w:p w14:paraId="20CFD453" w14:textId="77777777" w:rsidR="00F73E12" w:rsidRPr="007B6BD5" w:rsidRDefault="00F73E12" w:rsidP="00BE35EC">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60113FC1"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10C7B385"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583EB81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DC_28A_n78A</w:t>
            </w:r>
          </w:p>
        </w:tc>
      </w:tr>
      <w:tr w:rsidR="00F73E12" w:rsidRPr="007B6BD5" w14:paraId="2CC94EBE" w14:textId="77777777" w:rsidTr="00BE35EC">
        <w:trPr>
          <w:jc w:val="center"/>
        </w:trPr>
        <w:tc>
          <w:tcPr>
            <w:tcW w:w="3397" w:type="dxa"/>
            <w:noWrap/>
            <w:vAlign w:val="center"/>
          </w:tcPr>
          <w:p w14:paraId="283654F5" w14:textId="77777777" w:rsidR="00F73E12" w:rsidRPr="007B6BD5" w:rsidRDefault="00F73E12" w:rsidP="00BE35EC">
            <w:pPr>
              <w:tabs>
                <w:tab w:val="left" w:pos="1200"/>
              </w:tabs>
              <w:spacing w:after="0"/>
              <w:jc w:val="center"/>
              <w:rPr>
                <w:rFonts w:ascii="Arial" w:hAnsi="Arial"/>
                <w:sz w:val="18"/>
              </w:rPr>
            </w:pPr>
            <w:r w:rsidRPr="007B6BD5">
              <w:rPr>
                <w:rFonts w:ascii="Arial" w:hAnsi="Arial"/>
                <w:sz w:val="18"/>
              </w:rPr>
              <w:t>DC_3A-7A-32A_n1A</w:t>
            </w:r>
          </w:p>
          <w:p w14:paraId="47660901" w14:textId="77777777" w:rsidR="00F73E12" w:rsidRPr="007B6BD5" w:rsidRDefault="00F73E12" w:rsidP="00BE35EC">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30744893"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781107BD" w14:textId="77777777" w:rsidR="00F73E12" w:rsidRPr="007B6BD5" w:rsidRDefault="00F73E12" w:rsidP="00BE35EC">
            <w:pPr>
              <w:spacing w:after="0"/>
              <w:jc w:val="center"/>
              <w:rPr>
                <w:rFonts w:ascii="Arial" w:hAnsi="Arial"/>
                <w:sz w:val="18"/>
              </w:rPr>
            </w:pPr>
            <w:r w:rsidRPr="007B6BD5">
              <w:rPr>
                <w:rFonts w:ascii="Arial" w:hAnsi="Arial"/>
                <w:sz w:val="18"/>
              </w:rPr>
              <w:t>DC_3C_n1A</w:t>
            </w:r>
          </w:p>
          <w:p w14:paraId="4062E3C8" w14:textId="77777777" w:rsidR="00F73E12" w:rsidRPr="007B6BD5" w:rsidRDefault="00F73E12" w:rsidP="00BE35EC">
            <w:pPr>
              <w:spacing w:after="0"/>
              <w:jc w:val="center"/>
              <w:rPr>
                <w:rFonts w:ascii="Arial" w:hAnsi="Arial"/>
                <w:sz w:val="18"/>
              </w:rPr>
            </w:pPr>
            <w:r w:rsidRPr="007B6BD5">
              <w:rPr>
                <w:rFonts w:ascii="Arial" w:hAnsi="Arial"/>
                <w:sz w:val="18"/>
              </w:rPr>
              <w:t>DC_7A_n1A</w:t>
            </w:r>
          </w:p>
        </w:tc>
      </w:tr>
      <w:tr w:rsidR="00F73E12" w:rsidRPr="007B6BD5" w14:paraId="21D9F076" w14:textId="77777777" w:rsidTr="00BE35EC">
        <w:trPr>
          <w:jc w:val="center"/>
        </w:trPr>
        <w:tc>
          <w:tcPr>
            <w:tcW w:w="3397" w:type="dxa"/>
            <w:noWrap/>
            <w:vAlign w:val="center"/>
          </w:tcPr>
          <w:p w14:paraId="41DE95C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DC_3A-7A-32A_n28A</w:t>
            </w:r>
          </w:p>
          <w:p w14:paraId="1323F8F0" w14:textId="77777777" w:rsidR="00F73E12" w:rsidRPr="007B6BD5" w:rsidRDefault="00F73E12" w:rsidP="00BE35EC">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611D146"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4964C36"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4F68F08"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DC_7A_n28A</w:t>
            </w:r>
          </w:p>
        </w:tc>
      </w:tr>
      <w:tr w:rsidR="00F73E12" w:rsidRPr="007B6BD5" w14:paraId="179CF256" w14:textId="77777777" w:rsidTr="00BE35EC">
        <w:trPr>
          <w:jc w:val="center"/>
        </w:trPr>
        <w:tc>
          <w:tcPr>
            <w:tcW w:w="3397" w:type="dxa"/>
            <w:noWrap/>
            <w:vAlign w:val="center"/>
          </w:tcPr>
          <w:p w14:paraId="40EAAE71" w14:textId="77777777" w:rsidR="00F73E12" w:rsidRPr="007B6BD5" w:rsidRDefault="00F73E12" w:rsidP="00BE35EC">
            <w:pPr>
              <w:spacing w:after="0"/>
              <w:jc w:val="center"/>
              <w:rPr>
                <w:rFonts w:ascii="Arial" w:hAnsi="Arial"/>
                <w:sz w:val="18"/>
              </w:rPr>
            </w:pPr>
            <w:r w:rsidRPr="007B6BD5">
              <w:rPr>
                <w:rFonts w:ascii="Arial" w:hAnsi="Arial"/>
                <w:sz w:val="18"/>
              </w:rPr>
              <w:t>DC_3A-7A-32A_n78A</w:t>
            </w:r>
          </w:p>
          <w:p w14:paraId="0632FB26" w14:textId="77777777" w:rsidR="00F73E12" w:rsidRPr="007B6BD5" w:rsidRDefault="00F73E12" w:rsidP="00BE35EC">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6CD988F7"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7068535B" w14:textId="77777777" w:rsidR="00F73E12" w:rsidRPr="007B6BD5" w:rsidRDefault="00F73E12" w:rsidP="00BE35EC">
            <w:pPr>
              <w:spacing w:after="0"/>
              <w:jc w:val="center"/>
              <w:rPr>
                <w:rFonts w:ascii="Arial" w:hAnsi="Arial"/>
                <w:sz w:val="18"/>
              </w:rPr>
            </w:pPr>
            <w:r w:rsidRPr="007B6BD5">
              <w:rPr>
                <w:rFonts w:ascii="Arial" w:hAnsi="Arial"/>
                <w:sz w:val="18"/>
              </w:rPr>
              <w:t>DC_3C_n78A</w:t>
            </w:r>
          </w:p>
          <w:p w14:paraId="6D52ABF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DC_7A_n78A</w:t>
            </w:r>
          </w:p>
        </w:tc>
      </w:tr>
      <w:tr w:rsidR="00F73E12" w:rsidRPr="007B6BD5" w14:paraId="285614AA" w14:textId="77777777" w:rsidTr="00BE35EC">
        <w:trPr>
          <w:jc w:val="center"/>
        </w:trPr>
        <w:tc>
          <w:tcPr>
            <w:tcW w:w="3397" w:type="dxa"/>
            <w:noWrap/>
            <w:vAlign w:val="center"/>
          </w:tcPr>
          <w:p w14:paraId="7B099698" w14:textId="77777777" w:rsidR="00F73E12" w:rsidRPr="007B6BD5" w:rsidRDefault="00F73E12" w:rsidP="00BE35EC">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39E33EC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5DEB3D6A"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49FFA6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F73E12" w:rsidRPr="007B6BD5" w14:paraId="56CCA957" w14:textId="77777777" w:rsidTr="00BE35EC">
        <w:trPr>
          <w:jc w:val="center"/>
        </w:trPr>
        <w:tc>
          <w:tcPr>
            <w:tcW w:w="3397" w:type="dxa"/>
            <w:noWrap/>
            <w:vAlign w:val="center"/>
          </w:tcPr>
          <w:p w14:paraId="09639008" w14:textId="77777777" w:rsidR="00F73E12" w:rsidRPr="007B6BD5" w:rsidRDefault="00F73E12" w:rsidP="00BE35EC">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4B994751"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5251C20C"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58E151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color w:val="000000"/>
                <w:sz w:val="18"/>
                <w:szCs w:val="18"/>
              </w:rPr>
              <w:t>DC_3C_n78A</w:t>
            </w:r>
          </w:p>
        </w:tc>
      </w:tr>
      <w:tr w:rsidR="00F73E12" w:rsidRPr="007B6BD5" w14:paraId="0B349ABA" w14:textId="77777777" w:rsidTr="00BE35EC">
        <w:trPr>
          <w:jc w:val="center"/>
        </w:trPr>
        <w:tc>
          <w:tcPr>
            <w:tcW w:w="3397" w:type="dxa"/>
            <w:noWrap/>
            <w:vAlign w:val="center"/>
          </w:tcPr>
          <w:p w14:paraId="0489441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21065697"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sz w:val="18"/>
                <w:lang w:eastAsia="ja-JP"/>
              </w:rPr>
              <w:t>DC_3A_n78A</w:t>
            </w:r>
          </w:p>
        </w:tc>
      </w:tr>
      <w:tr w:rsidR="00F73E12" w:rsidRPr="007B6BD5" w14:paraId="1963C40D" w14:textId="77777777" w:rsidTr="00BE35EC">
        <w:trPr>
          <w:jc w:val="center"/>
        </w:trPr>
        <w:tc>
          <w:tcPr>
            <w:tcW w:w="3397" w:type="dxa"/>
            <w:noWrap/>
            <w:vAlign w:val="center"/>
          </w:tcPr>
          <w:p w14:paraId="7C208A1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DC_3A-7A-40A_n1A</w:t>
            </w:r>
          </w:p>
          <w:p w14:paraId="075D865F"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29F8960C"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40A1124A"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E47891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73E12" w:rsidRPr="007B6BD5" w14:paraId="7C3750A6" w14:textId="77777777" w:rsidTr="00BE35EC">
        <w:trPr>
          <w:jc w:val="center"/>
        </w:trPr>
        <w:tc>
          <w:tcPr>
            <w:tcW w:w="3397" w:type="dxa"/>
            <w:noWrap/>
            <w:vAlign w:val="center"/>
          </w:tcPr>
          <w:p w14:paraId="2364E82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712A5024" w14:textId="77777777" w:rsidR="00F73E12" w:rsidRPr="007B6BD5" w:rsidRDefault="00F73E12" w:rsidP="00BE35EC">
            <w:pPr>
              <w:pStyle w:val="TAC"/>
              <w:keepNext w:val="0"/>
              <w:keepLines w:val="0"/>
              <w:rPr>
                <w:lang w:eastAsia="ja-JP"/>
              </w:rPr>
            </w:pPr>
            <w:r w:rsidRPr="007B6BD5">
              <w:rPr>
                <w:lang w:eastAsia="ja-JP"/>
              </w:rPr>
              <w:t>DC_3A_n40A</w:t>
            </w:r>
          </w:p>
          <w:p w14:paraId="7F517594" w14:textId="77777777" w:rsidR="00F73E12" w:rsidRPr="007B6BD5" w:rsidRDefault="00F73E12" w:rsidP="00BE35EC">
            <w:pPr>
              <w:pStyle w:val="TAC"/>
              <w:keepNext w:val="0"/>
              <w:keepLines w:val="0"/>
              <w:rPr>
                <w:lang w:eastAsia="ja-JP"/>
              </w:rPr>
            </w:pPr>
            <w:r w:rsidRPr="007B6BD5">
              <w:rPr>
                <w:lang w:eastAsia="ja-JP"/>
              </w:rPr>
              <w:t>DC_3A_n77A</w:t>
            </w:r>
          </w:p>
          <w:p w14:paraId="73189C62" w14:textId="77777777" w:rsidR="00F73E12" w:rsidRPr="007B6BD5" w:rsidRDefault="00F73E12" w:rsidP="00BE35EC">
            <w:pPr>
              <w:pStyle w:val="TAC"/>
              <w:keepNext w:val="0"/>
              <w:keepLines w:val="0"/>
              <w:rPr>
                <w:lang w:eastAsia="ja-JP"/>
              </w:rPr>
            </w:pPr>
            <w:r w:rsidRPr="007B6BD5">
              <w:rPr>
                <w:lang w:eastAsia="ja-JP"/>
              </w:rPr>
              <w:t>DC_7A_n40A</w:t>
            </w:r>
          </w:p>
          <w:p w14:paraId="123451E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DC_7A_n77A</w:t>
            </w:r>
          </w:p>
        </w:tc>
      </w:tr>
      <w:tr w:rsidR="00F73E12" w:rsidRPr="007B6BD5" w14:paraId="2FDC2DD0" w14:textId="77777777" w:rsidTr="00BE35EC">
        <w:trPr>
          <w:jc w:val="center"/>
        </w:trPr>
        <w:tc>
          <w:tcPr>
            <w:tcW w:w="3397" w:type="dxa"/>
            <w:noWrap/>
            <w:vAlign w:val="center"/>
          </w:tcPr>
          <w:p w14:paraId="711DFDE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26A305C0" w14:textId="77777777" w:rsidR="00F73E12" w:rsidRPr="007B6BD5" w:rsidRDefault="00F73E12" w:rsidP="00BE35EC">
            <w:pPr>
              <w:pStyle w:val="TAC"/>
              <w:keepNext w:val="0"/>
              <w:keepLines w:val="0"/>
              <w:rPr>
                <w:lang w:eastAsia="ja-JP"/>
              </w:rPr>
            </w:pPr>
            <w:r w:rsidRPr="007B6BD5">
              <w:rPr>
                <w:lang w:eastAsia="ja-JP"/>
              </w:rPr>
              <w:t>DC_3A_n40A</w:t>
            </w:r>
          </w:p>
          <w:p w14:paraId="57206772" w14:textId="77777777" w:rsidR="00F73E12" w:rsidRPr="007B6BD5" w:rsidRDefault="00F73E12" w:rsidP="00BE35EC">
            <w:pPr>
              <w:pStyle w:val="TAC"/>
              <w:keepNext w:val="0"/>
              <w:keepLines w:val="0"/>
              <w:rPr>
                <w:lang w:eastAsia="ja-JP"/>
              </w:rPr>
            </w:pPr>
            <w:r w:rsidRPr="007B6BD5">
              <w:rPr>
                <w:lang w:eastAsia="ja-JP"/>
              </w:rPr>
              <w:t>DC_3A_n77A</w:t>
            </w:r>
          </w:p>
          <w:p w14:paraId="112D724F" w14:textId="77777777" w:rsidR="00F73E12" w:rsidRPr="007B6BD5" w:rsidRDefault="00F73E12" w:rsidP="00BE35EC">
            <w:pPr>
              <w:pStyle w:val="TAC"/>
              <w:keepNext w:val="0"/>
              <w:keepLines w:val="0"/>
              <w:rPr>
                <w:lang w:eastAsia="ja-JP"/>
              </w:rPr>
            </w:pPr>
            <w:r w:rsidRPr="007B6BD5">
              <w:rPr>
                <w:lang w:eastAsia="ja-JP"/>
              </w:rPr>
              <w:t>DC_7A_n40A</w:t>
            </w:r>
          </w:p>
          <w:p w14:paraId="1786F7C6" w14:textId="77777777" w:rsidR="00F73E12" w:rsidRPr="007B6BD5" w:rsidRDefault="00F73E12" w:rsidP="00BE35EC">
            <w:pPr>
              <w:pStyle w:val="TAC"/>
              <w:keepNext w:val="0"/>
              <w:keepLines w:val="0"/>
              <w:rPr>
                <w:lang w:eastAsia="ja-JP"/>
              </w:rPr>
            </w:pPr>
            <w:r w:rsidRPr="007B6BD5">
              <w:rPr>
                <w:lang w:eastAsia="ja-JP"/>
              </w:rPr>
              <w:t>DC_7A_n77A</w:t>
            </w:r>
          </w:p>
        </w:tc>
      </w:tr>
      <w:tr w:rsidR="00F73E12" w:rsidRPr="007B6BD5" w14:paraId="4BCC8468" w14:textId="77777777" w:rsidTr="00BE35EC">
        <w:trPr>
          <w:jc w:val="center"/>
        </w:trPr>
        <w:tc>
          <w:tcPr>
            <w:tcW w:w="3397" w:type="dxa"/>
            <w:noWrap/>
            <w:vAlign w:val="center"/>
          </w:tcPr>
          <w:p w14:paraId="2CD657F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5F93236" w14:textId="77777777" w:rsidR="00F73E12" w:rsidRPr="007B6BD5" w:rsidRDefault="00F73E12" w:rsidP="00BE35EC">
            <w:pPr>
              <w:pStyle w:val="TAC"/>
              <w:keepNext w:val="0"/>
              <w:keepLines w:val="0"/>
              <w:rPr>
                <w:lang w:eastAsia="ja-JP"/>
              </w:rPr>
            </w:pPr>
            <w:r w:rsidRPr="007B6BD5">
              <w:rPr>
                <w:lang w:eastAsia="ja-JP"/>
              </w:rPr>
              <w:t>DC_3A_n40A</w:t>
            </w:r>
          </w:p>
          <w:p w14:paraId="34082426" w14:textId="77777777" w:rsidR="00F73E12" w:rsidRPr="007B6BD5" w:rsidRDefault="00F73E12" w:rsidP="00BE35EC">
            <w:pPr>
              <w:pStyle w:val="TAC"/>
              <w:keepNext w:val="0"/>
              <w:keepLines w:val="0"/>
              <w:rPr>
                <w:lang w:eastAsia="ja-JP"/>
              </w:rPr>
            </w:pPr>
            <w:r w:rsidRPr="007B6BD5">
              <w:rPr>
                <w:lang w:eastAsia="ja-JP"/>
              </w:rPr>
              <w:t>DC_3A_n77A</w:t>
            </w:r>
          </w:p>
          <w:p w14:paraId="375F9A2D" w14:textId="77777777" w:rsidR="00F73E12" w:rsidRPr="007B6BD5" w:rsidRDefault="00F73E12" w:rsidP="00BE35EC">
            <w:pPr>
              <w:pStyle w:val="TAC"/>
              <w:keepNext w:val="0"/>
              <w:keepLines w:val="0"/>
              <w:rPr>
                <w:lang w:eastAsia="ja-JP"/>
              </w:rPr>
            </w:pPr>
            <w:r w:rsidRPr="007B6BD5">
              <w:rPr>
                <w:lang w:eastAsia="ja-JP"/>
              </w:rPr>
              <w:t>DC_7A_n40A</w:t>
            </w:r>
          </w:p>
          <w:p w14:paraId="69AA780D" w14:textId="77777777" w:rsidR="00F73E12" w:rsidRPr="007B6BD5" w:rsidRDefault="00F73E12" w:rsidP="00BE35EC">
            <w:pPr>
              <w:pStyle w:val="TAC"/>
              <w:keepNext w:val="0"/>
              <w:keepLines w:val="0"/>
              <w:rPr>
                <w:lang w:eastAsia="ja-JP"/>
              </w:rPr>
            </w:pPr>
            <w:r w:rsidRPr="007B6BD5">
              <w:rPr>
                <w:lang w:eastAsia="ja-JP"/>
              </w:rPr>
              <w:t>DC_7A_n77A</w:t>
            </w:r>
          </w:p>
        </w:tc>
      </w:tr>
      <w:tr w:rsidR="00F73E12" w:rsidRPr="007B6BD5" w14:paraId="3B5CF7D6" w14:textId="77777777" w:rsidTr="00BE35EC">
        <w:trPr>
          <w:jc w:val="center"/>
        </w:trPr>
        <w:tc>
          <w:tcPr>
            <w:tcW w:w="3397" w:type="dxa"/>
            <w:noWrap/>
            <w:vAlign w:val="center"/>
          </w:tcPr>
          <w:p w14:paraId="0000630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29E39D78" w14:textId="77777777" w:rsidR="00F73E12" w:rsidRPr="007B6BD5" w:rsidRDefault="00F73E12" w:rsidP="00BE35EC">
            <w:pPr>
              <w:pStyle w:val="TAC"/>
              <w:keepNext w:val="0"/>
              <w:keepLines w:val="0"/>
              <w:rPr>
                <w:lang w:eastAsia="ja-JP"/>
              </w:rPr>
            </w:pPr>
            <w:r w:rsidRPr="007B6BD5">
              <w:rPr>
                <w:lang w:eastAsia="ja-JP"/>
              </w:rPr>
              <w:t>DC_3A_n40A</w:t>
            </w:r>
          </w:p>
          <w:p w14:paraId="1C1CD898" w14:textId="77777777" w:rsidR="00F73E12" w:rsidRPr="007B6BD5" w:rsidRDefault="00F73E12" w:rsidP="00BE35EC">
            <w:pPr>
              <w:pStyle w:val="TAC"/>
              <w:keepNext w:val="0"/>
              <w:keepLines w:val="0"/>
              <w:rPr>
                <w:lang w:eastAsia="ja-JP"/>
              </w:rPr>
            </w:pPr>
            <w:r w:rsidRPr="007B6BD5">
              <w:rPr>
                <w:lang w:eastAsia="ja-JP"/>
              </w:rPr>
              <w:lastRenderedPageBreak/>
              <w:t>DC_3A_n77A</w:t>
            </w:r>
          </w:p>
          <w:p w14:paraId="19ADF1DF" w14:textId="77777777" w:rsidR="00F73E12" w:rsidRPr="007B6BD5" w:rsidRDefault="00F73E12" w:rsidP="00BE35EC">
            <w:pPr>
              <w:pStyle w:val="TAC"/>
              <w:keepNext w:val="0"/>
              <w:keepLines w:val="0"/>
              <w:rPr>
                <w:lang w:eastAsia="ja-JP"/>
              </w:rPr>
            </w:pPr>
            <w:r w:rsidRPr="007B6BD5">
              <w:rPr>
                <w:lang w:eastAsia="ja-JP"/>
              </w:rPr>
              <w:t>DC_7A_n40A</w:t>
            </w:r>
          </w:p>
          <w:p w14:paraId="4124C9C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DC_7A_n77A</w:t>
            </w:r>
          </w:p>
        </w:tc>
      </w:tr>
      <w:tr w:rsidR="00F73E12" w:rsidRPr="007B6BD5" w14:paraId="3B1AB698" w14:textId="77777777" w:rsidTr="00BE35EC">
        <w:trPr>
          <w:jc w:val="center"/>
        </w:trPr>
        <w:tc>
          <w:tcPr>
            <w:tcW w:w="3397" w:type="dxa"/>
            <w:noWrap/>
            <w:vAlign w:val="center"/>
          </w:tcPr>
          <w:p w14:paraId="789C96D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A53CEF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C377BD2"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9619EE"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46D95D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47EB7156" w14:textId="77777777" w:rsidTr="00BE35EC">
        <w:trPr>
          <w:jc w:val="center"/>
        </w:trPr>
        <w:tc>
          <w:tcPr>
            <w:tcW w:w="3397" w:type="dxa"/>
            <w:noWrap/>
            <w:vAlign w:val="center"/>
          </w:tcPr>
          <w:p w14:paraId="0ADBBC5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DC_3A-7A-40A_n78(2A)</w:t>
            </w:r>
          </w:p>
          <w:p w14:paraId="2AD5F8C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DB5BE96"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5D6797"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A5C09A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0C0B5F25" w14:textId="77777777" w:rsidTr="00BE35EC">
        <w:trPr>
          <w:jc w:val="center"/>
        </w:trPr>
        <w:tc>
          <w:tcPr>
            <w:tcW w:w="3397" w:type="dxa"/>
            <w:noWrap/>
            <w:vAlign w:val="center"/>
          </w:tcPr>
          <w:p w14:paraId="2E67BB06" w14:textId="77777777" w:rsidR="00F73E12" w:rsidRPr="007B6BD5" w:rsidRDefault="00F73E12" w:rsidP="00BE35EC">
            <w:pPr>
              <w:spacing w:after="0"/>
              <w:jc w:val="center"/>
              <w:rPr>
                <w:rFonts w:ascii="Arial" w:hAnsi="Arial"/>
                <w:sz w:val="18"/>
              </w:rPr>
            </w:pPr>
            <w:r w:rsidRPr="007B6BD5">
              <w:rPr>
                <w:rFonts w:ascii="Arial" w:hAnsi="Arial"/>
                <w:sz w:val="18"/>
              </w:rPr>
              <w:t>DC_3A-7A_n40A-n78A</w:t>
            </w:r>
          </w:p>
          <w:p w14:paraId="5C7E934B"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EE59456"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48789D41"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5635A3C0"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62D7CE1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DC_7A_n78A</w:t>
            </w:r>
          </w:p>
        </w:tc>
      </w:tr>
      <w:tr w:rsidR="00F73E12" w:rsidRPr="007B6BD5" w14:paraId="5AC82A88" w14:textId="77777777" w:rsidTr="00BE35EC">
        <w:trPr>
          <w:jc w:val="center"/>
        </w:trPr>
        <w:tc>
          <w:tcPr>
            <w:tcW w:w="3397" w:type="dxa"/>
            <w:noWrap/>
            <w:vAlign w:val="center"/>
          </w:tcPr>
          <w:p w14:paraId="2B4DC6CA" w14:textId="77777777" w:rsidR="00F73E12" w:rsidRPr="007B6BD5" w:rsidRDefault="00F73E12" w:rsidP="00BE35EC">
            <w:pPr>
              <w:spacing w:after="0"/>
              <w:jc w:val="center"/>
              <w:rPr>
                <w:rFonts w:ascii="Arial" w:hAnsi="Arial"/>
                <w:sz w:val="18"/>
              </w:rPr>
            </w:pPr>
            <w:r w:rsidRPr="007B6BD5">
              <w:rPr>
                <w:rFonts w:ascii="Arial" w:hAnsi="Arial"/>
                <w:sz w:val="18"/>
              </w:rPr>
              <w:t>DC_3A-7A-7A_n40A-n78A</w:t>
            </w:r>
          </w:p>
          <w:p w14:paraId="61CFFDA3" w14:textId="77777777" w:rsidR="00F73E12" w:rsidRPr="007B6BD5" w:rsidRDefault="00F73E12" w:rsidP="00BE35EC">
            <w:pPr>
              <w:spacing w:after="0"/>
              <w:jc w:val="center"/>
              <w:rPr>
                <w:rFonts w:ascii="Arial" w:hAnsi="Arial"/>
                <w:sz w:val="18"/>
              </w:rPr>
            </w:pPr>
            <w:r w:rsidRPr="007B6BD5">
              <w:rPr>
                <w:rFonts w:ascii="Arial" w:hAnsi="Arial"/>
                <w:sz w:val="18"/>
              </w:rPr>
              <w:t>DC_3A-7A-7A_n40A-n78C</w:t>
            </w:r>
          </w:p>
        </w:tc>
        <w:tc>
          <w:tcPr>
            <w:tcW w:w="3686" w:type="dxa"/>
            <w:vAlign w:val="center"/>
          </w:tcPr>
          <w:p w14:paraId="03423048"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1D42FA5F"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2D8BDB8B"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6972237C"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0A1CB4FE" w14:textId="77777777" w:rsidTr="00BE35EC">
        <w:trPr>
          <w:jc w:val="center"/>
        </w:trPr>
        <w:tc>
          <w:tcPr>
            <w:tcW w:w="3397" w:type="dxa"/>
            <w:noWrap/>
            <w:vAlign w:val="center"/>
          </w:tcPr>
          <w:p w14:paraId="4C147F1E" w14:textId="77777777" w:rsidR="00F73E12" w:rsidRPr="007B6BD5" w:rsidRDefault="00F73E12" w:rsidP="00BE35EC">
            <w:pPr>
              <w:spacing w:after="0"/>
              <w:jc w:val="center"/>
              <w:rPr>
                <w:rFonts w:ascii="Arial" w:hAnsi="Arial"/>
                <w:sz w:val="18"/>
              </w:rPr>
            </w:pPr>
            <w:r w:rsidRPr="007B6BD5">
              <w:rPr>
                <w:rFonts w:ascii="Arial" w:hAnsi="Arial"/>
                <w:sz w:val="18"/>
              </w:rPr>
              <w:t>DC_3A-7A_n40A-n105A</w:t>
            </w:r>
          </w:p>
        </w:tc>
        <w:tc>
          <w:tcPr>
            <w:tcW w:w="3686" w:type="dxa"/>
            <w:vAlign w:val="center"/>
          </w:tcPr>
          <w:p w14:paraId="495D8853" w14:textId="77777777" w:rsidR="00F73E12" w:rsidRPr="007B6BD5" w:rsidRDefault="00F73E12" w:rsidP="00BE35EC">
            <w:pPr>
              <w:tabs>
                <w:tab w:val="left" w:pos="2655"/>
              </w:tabs>
              <w:spacing w:after="0"/>
              <w:jc w:val="center"/>
              <w:rPr>
                <w:rFonts w:ascii="Arial" w:hAnsi="Arial"/>
                <w:sz w:val="18"/>
              </w:rPr>
            </w:pPr>
            <w:r w:rsidRPr="007B6BD5">
              <w:rPr>
                <w:rFonts w:ascii="Arial" w:hAnsi="Arial"/>
                <w:sz w:val="18"/>
              </w:rPr>
              <w:t>DC_3A_n40A</w:t>
            </w:r>
          </w:p>
          <w:p w14:paraId="2443BD9B" w14:textId="77777777" w:rsidR="00F73E12" w:rsidRPr="007B6BD5" w:rsidRDefault="00F73E12" w:rsidP="00BE35EC">
            <w:pPr>
              <w:tabs>
                <w:tab w:val="left" w:pos="2655"/>
              </w:tabs>
              <w:spacing w:after="0"/>
              <w:jc w:val="center"/>
              <w:rPr>
                <w:rFonts w:ascii="Arial" w:hAnsi="Arial"/>
                <w:sz w:val="18"/>
              </w:rPr>
            </w:pPr>
            <w:r w:rsidRPr="007B6BD5">
              <w:rPr>
                <w:rFonts w:ascii="Arial" w:hAnsi="Arial"/>
                <w:sz w:val="18"/>
              </w:rPr>
              <w:t>DC_3A_n105A</w:t>
            </w:r>
          </w:p>
          <w:p w14:paraId="55CDBAE6" w14:textId="77777777" w:rsidR="00F73E12" w:rsidRPr="007B6BD5" w:rsidRDefault="00F73E12" w:rsidP="00BE35EC">
            <w:pPr>
              <w:tabs>
                <w:tab w:val="left" w:pos="2655"/>
              </w:tabs>
              <w:spacing w:after="0"/>
              <w:jc w:val="center"/>
              <w:rPr>
                <w:rFonts w:ascii="Arial" w:hAnsi="Arial"/>
                <w:sz w:val="18"/>
              </w:rPr>
            </w:pPr>
            <w:r w:rsidRPr="007B6BD5">
              <w:rPr>
                <w:rFonts w:ascii="Arial" w:hAnsi="Arial"/>
                <w:sz w:val="18"/>
              </w:rPr>
              <w:t>DC_7A_n40A</w:t>
            </w:r>
          </w:p>
          <w:p w14:paraId="5087F05B" w14:textId="77777777" w:rsidR="00F73E12" w:rsidRPr="007B6BD5" w:rsidRDefault="00F73E12" w:rsidP="00BE35EC">
            <w:pPr>
              <w:spacing w:after="0"/>
              <w:jc w:val="center"/>
              <w:rPr>
                <w:rFonts w:ascii="Arial" w:hAnsi="Arial"/>
                <w:sz w:val="18"/>
              </w:rPr>
            </w:pPr>
            <w:r w:rsidRPr="007B6BD5">
              <w:rPr>
                <w:rFonts w:ascii="Arial" w:hAnsi="Arial"/>
                <w:sz w:val="18"/>
              </w:rPr>
              <w:t>DC_7A_n105A</w:t>
            </w:r>
          </w:p>
        </w:tc>
      </w:tr>
      <w:tr w:rsidR="00F73E12" w:rsidRPr="007B6BD5" w14:paraId="7D59DB62" w14:textId="77777777" w:rsidTr="00BE35EC">
        <w:trPr>
          <w:jc w:val="center"/>
        </w:trPr>
        <w:tc>
          <w:tcPr>
            <w:tcW w:w="3397" w:type="dxa"/>
            <w:noWrap/>
            <w:vAlign w:val="center"/>
          </w:tcPr>
          <w:p w14:paraId="0A583743" w14:textId="77777777" w:rsidR="00F73E12" w:rsidRPr="007B6BD5" w:rsidRDefault="00F73E12" w:rsidP="00BE35EC">
            <w:pPr>
              <w:spacing w:after="0"/>
              <w:jc w:val="center"/>
              <w:rPr>
                <w:rFonts w:ascii="Arial" w:hAnsi="Arial"/>
                <w:sz w:val="18"/>
              </w:rPr>
            </w:pPr>
            <w:r w:rsidRPr="007B6BD5">
              <w:rPr>
                <w:rFonts w:ascii="Arial" w:hAnsi="Arial"/>
                <w:sz w:val="18"/>
              </w:rPr>
              <w:t>DC_3A-7A_n75A-n78A</w:t>
            </w:r>
          </w:p>
          <w:p w14:paraId="754CC7A6"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D9421FE"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56E8DC52" w14:textId="77777777" w:rsidR="00F73E12" w:rsidRPr="007B6BD5" w:rsidRDefault="00F73E12" w:rsidP="00BE35EC">
            <w:pPr>
              <w:spacing w:after="0"/>
              <w:jc w:val="center"/>
              <w:rPr>
                <w:rFonts w:ascii="Arial" w:hAnsi="Arial"/>
                <w:sz w:val="18"/>
              </w:rPr>
            </w:pPr>
            <w:r w:rsidRPr="007B6BD5">
              <w:rPr>
                <w:rFonts w:ascii="Arial" w:hAnsi="Arial"/>
                <w:sz w:val="18"/>
              </w:rPr>
              <w:t>DC_3C_n78A</w:t>
            </w:r>
          </w:p>
          <w:p w14:paraId="3E5927D5"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44A4A2FA" w14:textId="77777777" w:rsidTr="00BE35EC">
        <w:trPr>
          <w:jc w:val="center"/>
        </w:trPr>
        <w:tc>
          <w:tcPr>
            <w:tcW w:w="3397" w:type="dxa"/>
            <w:noWrap/>
            <w:vAlign w:val="center"/>
          </w:tcPr>
          <w:p w14:paraId="7B4249F7" w14:textId="77777777" w:rsidR="00F73E12" w:rsidRPr="007B6BD5" w:rsidRDefault="00F73E12" w:rsidP="00BE35EC">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391C833D"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DC_3A_n78A</w:t>
            </w:r>
          </w:p>
          <w:p w14:paraId="15E39467"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6C0F3B5"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DC_7A_n78A</w:t>
            </w:r>
          </w:p>
          <w:p w14:paraId="43523AC0" w14:textId="77777777" w:rsidR="00F73E12" w:rsidRPr="007B6BD5" w:rsidRDefault="00F73E12" w:rsidP="00BE35E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73E12" w:rsidRPr="007B6BD5" w14:paraId="06D7B1E0" w14:textId="77777777" w:rsidTr="00BE35EC">
        <w:trPr>
          <w:jc w:val="center"/>
        </w:trPr>
        <w:tc>
          <w:tcPr>
            <w:tcW w:w="3397" w:type="dxa"/>
            <w:noWrap/>
            <w:vAlign w:val="center"/>
          </w:tcPr>
          <w:p w14:paraId="7B0D38BE" w14:textId="77777777" w:rsidR="00F73E12" w:rsidRPr="007B6BD5" w:rsidRDefault="00F73E12" w:rsidP="00BE35E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546CEC1"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DC_3A_n78A</w:t>
            </w:r>
          </w:p>
          <w:p w14:paraId="48769402"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818FF06"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DC_7A_n78A</w:t>
            </w:r>
          </w:p>
          <w:p w14:paraId="41FC4B0B" w14:textId="77777777" w:rsidR="00F73E12" w:rsidRPr="007B6BD5" w:rsidRDefault="00F73E12" w:rsidP="00BE35E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73E12" w:rsidRPr="007B6BD5" w14:paraId="221AB06D" w14:textId="77777777" w:rsidTr="00BE35EC">
        <w:trPr>
          <w:jc w:val="center"/>
        </w:trPr>
        <w:tc>
          <w:tcPr>
            <w:tcW w:w="3397" w:type="dxa"/>
            <w:noWrap/>
            <w:vAlign w:val="center"/>
          </w:tcPr>
          <w:p w14:paraId="1BCF9FCA" w14:textId="77777777" w:rsidR="00F73E12" w:rsidRPr="007B6BD5" w:rsidRDefault="00F73E12" w:rsidP="00BE35EC">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731D1D1"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DC_3A_n78A</w:t>
            </w:r>
          </w:p>
          <w:p w14:paraId="1D4AF2B4"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F4DAA92"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DC_7A_n78A</w:t>
            </w:r>
          </w:p>
          <w:p w14:paraId="4195924F" w14:textId="77777777" w:rsidR="00F73E12" w:rsidRPr="007B6BD5" w:rsidRDefault="00F73E12" w:rsidP="00BE35E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73E12" w:rsidRPr="007B6BD5" w14:paraId="31C00ADF" w14:textId="77777777" w:rsidTr="00BE35EC">
        <w:trPr>
          <w:jc w:val="center"/>
        </w:trPr>
        <w:tc>
          <w:tcPr>
            <w:tcW w:w="3397" w:type="dxa"/>
            <w:noWrap/>
            <w:vAlign w:val="center"/>
          </w:tcPr>
          <w:p w14:paraId="74EF0343" w14:textId="77777777" w:rsidR="00F73E12" w:rsidRPr="007B6BD5" w:rsidRDefault="00F73E12" w:rsidP="00BE35E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05D0DFD"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DC_3A_n78A</w:t>
            </w:r>
          </w:p>
          <w:p w14:paraId="5CEE64EC"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0A28C8C"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DC_7A_n78A</w:t>
            </w:r>
          </w:p>
          <w:p w14:paraId="36F6B665" w14:textId="77777777" w:rsidR="00F73E12" w:rsidRPr="007B6BD5" w:rsidRDefault="00F73E12" w:rsidP="00BE35E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73E12" w:rsidRPr="007B6BD5" w14:paraId="49DB3F52" w14:textId="77777777" w:rsidTr="00BE35EC">
        <w:trPr>
          <w:jc w:val="center"/>
        </w:trPr>
        <w:tc>
          <w:tcPr>
            <w:tcW w:w="3397" w:type="dxa"/>
            <w:noWrap/>
            <w:vAlign w:val="center"/>
          </w:tcPr>
          <w:p w14:paraId="2F6DE01C" w14:textId="77777777" w:rsidR="00F73E12" w:rsidRPr="007B6BD5" w:rsidRDefault="00F73E12" w:rsidP="00BE35EC">
            <w:pPr>
              <w:spacing w:after="0"/>
              <w:jc w:val="center"/>
              <w:rPr>
                <w:rFonts w:ascii="Arial" w:hAnsi="Arial"/>
                <w:sz w:val="18"/>
              </w:rPr>
            </w:pPr>
            <w:r w:rsidRPr="007B6BD5">
              <w:rPr>
                <w:rFonts w:ascii="Arial" w:hAnsi="Arial"/>
                <w:sz w:val="18"/>
              </w:rPr>
              <w:t>DC_3A-7A_n78A-n105A</w:t>
            </w:r>
          </w:p>
        </w:tc>
        <w:tc>
          <w:tcPr>
            <w:tcW w:w="3686" w:type="dxa"/>
            <w:vAlign w:val="center"/>
          </w:tcPr>
          <w:p w14:paraId="253B5682"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707285E0" w14:textId="77777777" w:rsidR="00F73E12" w:rsidRPr="007B6BD5" w:rsidRDefault="00F73E12" w:rsidP="00BE35EC">
            <w:pPr>
              <w:spacing w:after="0"/>
              <w:jc w:val="center"/>
              <w:rPr>
                <w:rFonts w:ascii="Arial" w:hAnsi="Arial"/>
                <w:sz w:val="18"/>
              </w:rPr>
            </w:pPr>
            <w:r w:rsidRPr="007B6BD5">
              <w:rPr>
                <w:rFonts w:ascii="Arial" w:hAnsi="Arial"/>
                <w:sz w:val="18"/>
              </w:rPr>
              <w:t>DC_3A_n105A</w:t>
            </w:r>
          </w:p>
          <w:p w14:paraId="7486DB9B"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74A3C576" w14:textId="77777777" w:rsidR="00F73E12" w:rsidRPr="007B6BD5" w:rsidRDefault="00F73E12" w:rsidP="00BE35EC">
            <w:pPr>
              <w:spacing w:after="0"/>
              <w:jc w:val="center"/>
              <w:rPr>
                <w:rFonts w:ascii="Arial" w:hAnsi="Arial"/>
                <w:sz w:val="18"/>
              </w:rPr>
            </w:pPr>
            <w:r w:rsidRPr="007B6BD5">
              <w:rPr>
                <w:rFonts w:ascii="Arial" w:hAnsi="Arial"/>
                <w:sz w:val="18"/>
              </w:rPr>
              <w:t>DC_7A_n105A</w:t>
            </w:r>
          </w:p>
        </w:tc>
      </w:tr>
      <w:tr w:rsidR="00F73E12" w:rsidRPr="007B6BD5" w14:paraId="0929FBCF" w14:textId="77777777" w:rsidTr="00BE35EC">
        <w:trPr>
          <w:jc w:val="center"/>
        </w:trPr>
        <w:tc>
          <w:tcPr>
            <w:tcW w:w="3397" w:type="dxa"/>
            <w:noWrap/>
            <w:vAlign w:val="center"/>
          </w:tcPr>
          <w:p w14:paraId="7B190593"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9F7E1F9"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05A4D3D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DC_3A_n78A</w:t>
            </w:r>
          </w:p>
          <w:p w14:paraId="1F5EC1E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DC_3A_n80A_ULSUP-TDM_n78A</w:t>
            </w:r>
          </w:p>
          <w:p w14:paraId="1141B7F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DC_7A_n78A</w:t>
            </w:r>
          </w:p>
          <w:p w14:paraId="213BAB5E"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DC_7A_n80A</w:t>
            </w:r>
          </w:p>
        </w:tc>
      </w:tr>
      <w:tr w:rsidR="00F73E12" w:rsidRPr="007B6BD5" w14:paraId="0DCCE76A" w14:textId="77777777" w:rsidTr="00BE35EC">
        <w:trPr>
          <w:jc w:val="center"/>
        </w:trPr>
        <w:tc>
          <w:tcPr>
            <w:tcW w:w="3397" w:type="dxa"/>
            <w:noWrap/>
            <w:vAlign w:val="center"/>
          </w:tcPr>
          <w:p w14:paraId="2AADF2B1"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E44368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DC_3A_n1A</w:t>
            </w:r>
          </w:p>
          <w:p w14:paraId="49EBFAA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DC_8A_n1A</w:t>
            </w:r>
          </w:p>
          <w:p w14:paraId="7CFAF7C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DC_3A_n28A</w:t>
            </w:r>
          </w:p>
          <w:p w14:paraId="4300B92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ja-JP"/>
              </w:rPr>
              <w:t>DC_8A_n28A</w:t>
            </w:r>
          </w:p>
        </w:tc>
      </w:tr>
      <w:tr w:rsidR="00F73E12" w:rsidRPr="007B6BD5" w14:paraId="0BDBA7DE" w14:textId="77777777" w:rsidTr="00BE35EC">
        <w:trPr>
          <w:jc w:val="center"/>
        </w:trPr>
        <w:tc>
          <w:tcPr>
            <w:tcW w:w="3397" w:type="dxa"/>
            <w:noWrap/>
            <w:vAlign w:val="center"/>
          </w:tcPr>
          <w:p w14:paraId="08D68ED9"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2A32DD4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DC_3A_n1A</w:t>
            </w:r>
          </w:p>
          <w:p w14:paraId="7C60648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DC_8A_n1A</w:t>
            </w:r>
          </w:p>
          <w:p w14:paraId="18FC960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DC_3A_n40A</w:t>
            </w:r>
          </w:p>
          <w:p w14:paraId="2D14A3C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ja-JP"/>
              </w:rPr>
              <w:t>DC_8A_n40A</w:t>
            </w:r>
          </w:p>
        </w:tc>
      </w:tr>
      <w:tr w:rsidR="00F73E12" w:rsidRPr="007B6BD5" w14:paraId="48641C77" w14:textId="77777777" w:rsidTr="00BE35EC">
        <w:trPr>
          <w:jc w:val="center"/>
        </w:trPr>
        <w:tc>
          <w:tcPr>
            <w:tcW w:w="3397" w:type="dxa"/>
            <w:noWrap/>
            <w:vAlign w:val="center"/>
          </w:tcPr>
          <w:p w14:paraId="04C3A753" w14:textId="77777777" w:rsidR="00F73E12" w:rsidRPr="007B6BD5" w:rsidRDefault="00F73E12" w:rsidP="00BE35EC">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0F6CD0E" w14:textId="77777777" w:rsidR="00F73E12" w:rsidRPr="005C68F4" w:rsidRDefault="00F73E12" w:rsidP="00BE35EC">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77256ADF" w14:textId="77777777" w:rsidR="00F73E12" w:rsidRPr="005C68F4" w:rsidRDefault="00F73E12" w:rsidP="00BE35EC">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7181F694" w14:textId="77777777" w:rsidR="00F73E12" w:rsidRPr="005C68F4" w:rsidRDefault="00F73E12" w:rsidP="00BE35EC">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1DD787D" w14:textId="77777777" w:rsidR="00F73E12" w:rsidRPr="007B6BD5" w:rsidRDefault="00F73E12" w:rsidP="00BE35EC">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F73E12" w:rsidRPr="007B6BD5" w14:paraId="727A30C4" w14:textId="77777777" w:rsidTr="00BE35EC">
        <w:trPr>
          <w:jc w:val="center"/>
        </w:trPr>
        <w:tc>
          <w:tcPr>
            <w:tcW w:w="3397" w:type="dxa"/>
            <w:noWrap/>
            <w:vAlign w:val="center"/>
          </w:tcPr>
          <w:p w14:paraId="43A4DEE4" w14:textId="77777777" w:rsidR="00F73E12" w:rsidRPr="005C68F4" w:rsidRDefault="00F73E12" w:rsidP="00BE35EC">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2707AC9E" w14:textId="77777777" w:rsidR="00F73E12" w:rsidRPr="00405593" w:rsidRDefault="00F73E12" w:rsidP="00BE35EC">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6C75F06E" w14:textId="77777777" w:rsidR="00F73E12" w:rsidRPr="00405593" w:rsidRDefault="00F73E12" w:rsidP="00BE35EC">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03958D4C" w14:textId="77777777" w:rsidR="00F73E12" w:rsidRPr="00405593" w:rsidRDefault="00F73E12" w:rsidP="00BE35EC">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1B5A4E4A" w14:textId="77777777" w:rsidR="00F73E12" w:rsidRPr="005C68F4" w:rsidRDefault="00F73E12" w:rsidP="00BE35EC">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F73E12" w:rsidRPr="007B6BD5" w14:paraId="56C06A05" w14:textId="77777777" w:rsidTr="00BE35EC">
        <w:trPr>
          <w:jc w:val="center"/>
        </w:trPr>
        <w:tc>
          <w:tcPr>
            <w:tcW w:w="3397" w:type="dxa"/>
            <w:noWrap/>
            <w:vAlign w:val="center"/>
          </w:tcPr>
          <w:p w14:paraId="54ADBEC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DC_3A-8A_n1A-n77A</w:t>
            </w:r>
          </w:p>
          <w:p w14:paraId="287C773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49F739AC" w14:textId="77777777" w:rsidR="00F73E12" w:rsidRPr="007B6BD5" w:rsidRDefault="00F73E12" w:rsidP="00BE35EC">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C6C6582" w14:textId="77777777" w:rsidR="00F73E12" w:rsidRPr="007B6BD5" w:rsidRDefault="00F73E12" w:rsidP="00BE35EC">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557F06E4" w14:textId="77777777" w:rsidR="00F73E12" w:rsidRPr="007B6BD5" w:rsidRDefault="00F73E12" w:rsidP="00BE35EC">
            <w:pPr>
              <w:spacing w:after="0"/>
              <w:ind w:leftChars="90" w:left="180"/>
              <w:jc w:val="center"/>
              <w:rPr>
                <w:rFonts w:ascii="Arial" w:hAnsi="Arial" w:cs="Arial"/>
                <w:sz w:val="18"/>
                <w:lang w:eastAsia="ja-JP"/>
              </w:rPr>
            </w:pPr>
            <w:r w:rsidRPr="007B6BD5">
              <w:rPr>
                <w:rFonts w:ascii="Arial" w:hAnsi="Arial" w:cs="Arial"/>
                <w:sz w:val="18"/>
                <w:lang w:eastAsia="ja-JP"/>
              </w:rPr>
              <w:lastRenderedPageBreak/>
              <w:t>DC_8A_n1A</w:t>
            </w:r>
          </w:p>
          <w:p w14:paraId="05382A6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DC_8A_n77A</w:t>
            </w:r>
          </w:p>
        </w:tc>
      </w:tr>
      <w:tr w:rsidR="00F73E12" w:rsidRPr="007B6BD5" w14:paraId="5340254C" w14:textId="77777777" w:rsidTr="00BE35EC">
        <w:trPr>
          <w:jc w:val="center"/>
        </w:trPr>
        <w:tc>
          <w:tcPr>
            <w:tcW w:w="3397" w:type="dxa"/>
            <w:noWrap/>
            <w:vAlign w:val="center"/>
          </w:tcPr>
          <w:p w14:paraId="2EB0142A" w14:textId="77777777" w:rsidR="00F73E12" w:rsidRDefault="00F73E12" w:rsidP="00BE35EC">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34025AA3" w14:textId="77777777" w:rsidR="00F73E12" w:rsidRPr="007B6BD5" w:rsidRDefault="00F73E12" w:rsidP="00BE35EC">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595BEEB6"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36E1B19B"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0B6759F5"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16F2CCE5"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BAB2C34" w14:textId="77777777" w:rsidR="00F73E12" w:rsidRDefault="00F73E12" w:rsidP="00BE35E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0CBBDE0" w14:textId="77777777" w:rsidR="00F73E12" w:rsidRPr="007B6BD5" w:rsidRDefault="00F73E12" w:rsidP="00BE35EC">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F73E12" w:rsidRPr="007B6BD5" w14:paraId="2F24DDB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E3B63D" w14:textId="77777777" w:rsidR="00F73E12" w:rsidRDefault="00F73E12" w:rsidP="00BE35EC">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60D335FF"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1CB70CC"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4B310F0"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49D7DF6"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18F617BE"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3F9918A" w14:textId="77777777" w:rsidR="00F73E12" w:rsidRDefault="00F73E12" w:rsidP="00BE35E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085139D9" w14:textId="77777777" w:rsidR="00F73E12" w:rsidRPr="007B6BD5" w:rsidRDefault="00F73E12" w:rsidP="00BE35EC">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F73E12" w:rsidRPr="007B6BD5" w14:paraId="046D44D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ADC4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CC129A5" w14:textId="77777777" w:rsidR="00F73E12" w:rsidRPr="007B6BD5" w:rsidRDefault="00F73E12" w:rsidP="00BE35EC">
            <w:pPr>
              <w:pStyle w:val="TAC"/>
              <w:keepNext w:val="0"/>
              <w:keepLines w:val="0"/>
              <w:rPr>
                <w:rFonts w:cs="Arial"/>
                <w:szCs w:val="18"/>
              </w:rPr>
            </w:pPr>
            <w:r w:rsidRPr="007B6BD5">
              <w:rPr>
                <w:rFonts w:cs="Arial"/>
                <w:szCs w:val="18"/>
              </w:rPr>
              <w:t>DC_3A_n7A</w:t>
            </w:r>
          </w:p>
          <w:p w14:paraId="39676BF8" w14:textId="77777777" w:rsidR="00F73E12" w:rsidRPr="007B6BD5" w:rsidRDefault="00F73E12" w:rsidP="00BE35EC">
            <w:pPr>
              <w:pStyle w:val="TAC"/>
              <w:keepNext w:val="0"/>
              <w:keepLines w:val="0"/>
              <w:rPr>
                <w:rFonts w:cs="Arial"/>
                <w:szCs w:val="18"/>
              </w:rPr>
            </w:pPr>
            <w:r w:rsidRPr="007B6BD5">
              <w:rPr>
                <w:rFonts w:cs="Arial"/>
                <w:szCs w:val="18"/>
              </w:rPr>
              <w:t>DC_3A_n78A</w:t>
            </w:r>
          </w:p>
          <w:p w14:paraId="4FA5D871" w14:textId="77777777" w:rsidR="00F73E12" w:rsidRPr="007B6BD5" w:rsidRDefault="00F73E12" w:rsidP="00BE35EC">
            <w:pPr>
              <w:pStyle w:val="TAC"/>
              <w:keepNext w:val="0"/>
              <w:keepLines w:val="0"/>
              <w:rPr>
                <w:rFonts w:cs="Arial"/>
                <w:szCs w:val="18"/>
              </w:rPr>
            </w:pPr>
            <w:r w:rsidRPr="007B6BD5">
              <w:rPr>
                <w:rFonts w:cs="Arial"/>
                <w:szCs w:val="18"/>
              </w:rPr>
              <w:t>DC_8A_n7A</w:t>
            </w:r>
          </w:p>
          <w:p w14:paraId="286D4E9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DC_8A_n78A</w:t>
            </w:r>
          </w:p>
        </w:tc>
      </w:tr>
      <w:tr w:rsidR="00F73E12" w:rsidRPr="007B6BD5" w14:paraId="33C77BA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685E1" w14:textId="77777777" w:rsidR="00F73E12" w:rsidRPr="007B6BD5" w:rsidRDefault="00F73E12" w:rsidP="00BE35EC">
            <w:pPr>
              <w:spacing w:after="0"/>
              <w:jc w:val="center"/>
              <w:rPr>
                <w:rFonts w:ascii="Arial"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027AF52A" w14:textId="77777777" w:rsidR="00F73E12" w:rsidRPr="007B6BD5" w:rsidRDefault="00F73E12" w:rsidP="00BE35EC">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421BF971"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63D2BD6"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F73E12" w:rsidRPr="007B6BD5" w14:paraId="15A4AA9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06E0418A" w14:textId="77777777" w:rsidR="00F73E12" w:rsidRPr="007B6BD5" w:rsidRDefault="00F73E12" w:rsidP="00BE35EC">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43F0C9E" w14:textId="77777777" w:rsidR="00F73E12" w:rsidRPr="00AA1017" w:rsidRDefault="00F73E12" w:rsidP="00BE35E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1D40028"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D16FAEA" w14:textId="77777777" w:rsidR="00F73E12" w:rsidRPr="007B6BD5" w:rsidRDefault="00F73E12" w:rsidP="00BE35EC">
            <w:pPr>
              <w:spacing w:after="0"/>
              <w:jc w:val="center"/>
              <w:rPr>
                <w:rFonts w:ascii="Arial" w:hAnsi="Arial"/>
                <w:sz w:val="18"/>
              </w:rPr>
            </w:pPr>
            <w:r>
              <w:rPr>
                <w:rFonts w:ascii="Arial" w:eastAsia="Malgun Gothic" w:hAnsi="Arial" w:cs="Arial"/>
                <w:sz w:val="18"/>
                <w:szCs w:val="18"/>
                <w:lang w:eastAsia="ko-KR"/>
              </w:rPr>
              <w:t>DC_3A_n77A</w:t>
            </w:r>
          </w:p>
        </w:tc>
      </w:tr>
      <w:tr w:rsidR="00F73E12" w:rsidRPr="007B6BD5" w14:paraId="549460BA" w14:textId="77777777" w:rsidTr="00BE35EC">
        <w:trPr>
          <w:jc w:val="center"/>
        </w:trPr>
        <w:tc>
          <w:tcPr>
            <w:tcW w:w="3397" w:type="dxa"/>
            <w:noWrap/>
            <w:vAlign w:val="center"/>
          </w:tcPr>
          <w:p w14:paraId="6930420F"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DC_3A-8A-11A_n28A</w:t>
            </w:r>
          </w:p>
        </w:tc>
        <w:tc>
          <w:tcPr>
            <w:tcW w:w="3686" w:type="dxa"/>
            <w:vAlign w:val="center"/>
          </w:tcPr>
          <w:p w14:paraId="7B631AED"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240D025E" w14:textId="77777777" w:rsidR="00F73E12" w:rsidRPr="007B6BD5" w:rsidRDefault="00F73E12" w:rsidP="00BE35EC">
            <w:pPr>
              <w:spacing w:after="0"/>
              <w:jc w:val="center"/>
              <w:rPr>
                <w:rFonts w:ascii="Arial" w:hAnsi="Arial"/>
                <w:sz w:val="18"/>
              </w:rPr>
            </w:pPr>
            <w:r w:rsidRPr="007B6BD5">
              <w:rPr>
                <w:rFonts w:ascii="Arial" w:hAnsi="Arial"/>
                <w:sz w:val="18"/>
              </w:rPr>
              <w:t>DC_8A_n28A</w:t>
            </w:r>
          </w:p>
          <w:p w14:paraId="222084D3"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rPr>
              <w:t>DC_11A_n28A</w:t>
            </w:r>
          </w:p>
        </w:tc>
      </w:tr>
      <w:tr w:rsidR="00F73E12" w:rsidRPr="007B6BD5" w14:paraId="7F5DE557" w14:textId="77777777" w:rsidTr="00BE35EC">
        <w:trPr>
          <w:jc w:val="center"/>
        </w:trPr>
        <w:tc>
          <w:tcPr>
            <w:tcW w:w="3397" w:type="dxa"/>
            <w:noWrap/>
            <w:vAlign w:val="center"/>
          </w:tcPr>
          <w:p w14:paraId="5B4FA3C0" w14:textId="4BC2CF90" w:rsidR="00F73E12" w:rsidRPr="007B6BD5" w:rsidRDefault="00F73E12" w:rsidP="00BE35EC">
            <w:pPr>
              <w:spacing w:after="0"/>
              <w:jc w:val="center"/>
              <w:rPr>
                <w:rFonts w:ascii="Arial"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ins w:id="19" w:author="SoftBank T.Narita" w:date="2025-11-07T09:45:00Z" w16du:dateUtc="2025-11-07T00:45:00Z">
              <w:r w:rsidR="00AF43C7">
                <w:rPr>
                  <w:rFonts w:ascii="Arial" w:hAnsi="Arial"/>
                  <w:sz w:val="18"/>
                  <w:vertAlign w:val="superscript"/>
                  <w:lang w:eastAsia="zh-CN"/>
                </w:rPr>
                <w:t>, 9</w:t>
              </w:r>
            </w:ins>
          </w:p>
        </w:tc>
        <w:tc>
          <w:tcPr>
            <w:tcW w:w="3686" w:type="dxa"/>
            <w:vAlign w:val="center"/>
          </w:tcPr>
          <w:p w14:paraId="1949D0F9"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3FE29A3A" w14:textId="33FE7EF1" w:rsidR="00F73E12" w:rsidRPr="007B6BD5" w:rsidRDefault="00F73E12" w:rsidP="00BE35EC">
            <w:pPr>
              <w:spacing w:after="0"/>
              <w:jc w:val="center"/>
              <w:rPr>
                <w:rFonts w:ascii="Arial" w:hAnsi="Arial"/>
                <w:sz w:val="18"/>
              </w:rPr>
            </w:pPr>
            <w:r w:rsidRPr="007B6BD5">
              <w:rPr>
                <w:rFonts w:ascii="Arial" w:hAnsi="Arial"/>
                <w:sz w:val="18"/>
              </w:rPr>
              <w:t>DC_8A_n77A</w:t>
            </w:r>
            <w:ins w:id="20" w:author="SoftBank T.Narita" w:date="2025-11-07T09:45:00Z" w16du:dateUtc="2025-11-07T00:45:00Z">
              <w:r w:rsidR="00AF43C7" w:rsidRPr="00AF43C7">
                <w:rPr>
                  <w:rFonts w:ascii="Arial" w:hAnsi="Arial"/>
                  <w:sz w:val="18"/>
                  <w:vertAlign w:val="superscript"/>
                </w:rPr>
                <w:t>9</w:t>
              </w:r>
            </w:ins>
          </w:p>
          <w:p w14:paraId="73437EA1"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rPr>
              <w:t>DC_11A_n77A</w:t>
            </w:r>
          </w:p>
        </w:tc>
      </w:tr>
      <w:tr w:rsidR="00F73E12" w:rsidRPr="007B6BD5" w14:paraId="74F4F706" w14:textId="77777777" w:rsidTr="00BE35EC">
        <w:trPr>
          <w:jc w:val="center"/>
        </w:trPr>
        <w:tc>
          <w:tcPr>
            <w:tcW w:w="3397" w:type="dxa"/>
            <w:noWrap/>
            <w:vAlign w:val="center"/>
          </w:tcPr>
          <w:p w14:paraId="50342860" w14:textId="7BA2E0B1"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ins w:id="21" w:author="SoftBank T.Narita" w:date="2025-11-07T09:45:00Z" w16du:dateUtc="2025-11-07T00:45:00Z">
              <w:r w:rsidR="00AF43C7">
                <w:rPr>
                  <w:rFonts w:ascii="Arial" w:hAnsi="Arial"/>
                  <w:sz w:val="18"/>
                  <w:vertAlign w:val="superscript"/>
                  <w:lang w:eastAsia="zh-CN"/>
                </w:rPr>
                <w:t>, 9</w:t>
              </w:r>
            </w:ins>
          </w:p>
          <w:p w14:paraId="7BFDC8C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DC_3A-8A-11A_n77(3A)</w:t>
            </w:r>
            <w:r w:rsidRPr="007B6BD5">
              <w:rPr>
                <w:rFonts w:ascii="Arial" w:hAnsi="Arial" w:cs="Arial"/>
                <w:sz w:val="18"/>
                <w:szCs w:val="18"/>
                <w:vertAlign w:val="superscript"/>
              </w:rPr>
              <w:t>2</w:t>
            </w:r>
          </w:p>
        </w:tc>
        <w:tc>
          <w:tcPr>
            <w:tcW w:w="3686" w:type="dxa"/>
            <w:vAlign w:val="center"/>
          </w:tcPr>
          <w:p w14:paraId="520BAB2B" w14:textId="6340A284" w:rsidR="00F73E12" w:rsidRPr="007B6BD5" w:rsidRDefault="00F73E12" w:rsidP="00BE35EC">
            <w:pPr>
              <w:spacing w:after="0"/>
              <w:jc w:val="center"/>
              <w:rPr>
                <w:rFonts w:ascii="Arial" w:hAnsi="Arial"/>
                <w:sz w:val="18"/>
              </w:rPr>
            </w:pPr>
            <w:r w:rsidRPr="007B6BD5">
              <w:rPr>
                <w:rFonts w:ascii="Arial" w:hAnsi="Arial"/>
                <w:sz w:val="18"/>
              </w:rPr>
              <w:t>DC_3A_n77A</w:t>
            </w:r>
            <w:ins w:id="22" w:author="SoftBank T.Narita" w:date="2025-11-07T09:45:00Z" w16du:dateUtc="2025-11-07T00:45:00Z">
              <w:r w:rsidR="00AF43C7" w:rsidRPr="00AF43C7">
                <w:rPr>
                  <w:rFonts w:ascii="Arial" w:hAnsi="Arial"/>
                  <w:sz w:val="18"/>
                  <w:vertAlign w:val="superscript"/>
                </w:rPr>
                <w:t>9</w:t>
              </w:r>
            </w:ins>
          </w:p>
          <w:p w14:paraId="24B271A8" w14:textId="7910A155" w:rsidR="00F73E12" w:rsidRPr="007B6BD5" w:rsidRDefault="00F73E12" w:rsidP="00BE35EC">
            <w:pPr>
              <w:spacing w:after="0"/>
              <w:jc w:val="center"/>
              <w:rPr>
                <w:rFonts w:ascii="Arial" w:hAnsi="Arial"/>
                <w:sz w:val="18"/>
              </w:rPr>
            </w:pPr>
            <w:r w:rsidRPr="007B6BD5">
              <w:rPr>
                <w:rFonts w:ascii="Arial" w:hAnsi="Arial"/>
                <w:sz w:val="18"/>
              </w:rPr>
              <w:t>DC_8A_n77A</w:t>
            </w:r>
            <w:ins w:id="23" w:author="SoftBank T.Narita" w:date="2025-11-07T09:45:00Z" w16du:dateUtc="2025-11-07T00:45:00Z">
              <w:r w:rsidR="00AF43C7" w:rsidRPr="00AF43C7">
                <w:rPr>
                  <w:rFonts w:ascii="Arial" w:hAnsi="Arial"/>
                  <w:sz w:val="18"/>
                  <w:vertAlign w:val="superscript"/>
                </w:rPr>
                <w:t>9</w:t>
              </w:r>
            </w:ins>
          </w:p>
          <w:p w14:paraId="6CBEF61F"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rPr>
              <w:t>DC_11A_n77A</w:t>
            </w:r>
          </w:p>
        </w:tc>
      </w:tr>
      <w:tr w:rsidR="00F73E12" w:rsidRPr="007B6BD5" w14:paraId="2A849D0A" w14:textId="77777777" w:rsidTr="00BE35EC">
        <w:trPr>
          <w:jc w:val="center"/>
        </w:trPr>
        <w:tc>
          <w:tcPr>
            <w:tcW w:w="3397" w:type="dxa"/>
            <w:noWrap/>
            <w:vAlign w:val="center"/>
          </w:tcPr>
          <w:p w14:paraId="74B59371"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4E65666"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438D8D1A"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286AF6A3"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rPr>
              <w:t>DC_20A_n1A</w:t>
            </w:r>
          </w:p>
        </w:tc>
      </w:tr>
      <w:tr w:rsidR="00F73E12" w:rsidRPr="007B6BD5" w14:paraId="2E8012FD" w14:textId="77777777" w:rsidTr="00BE35EC">
        <w:trPr>
          <w:jc w:val="center"/>
        </w:trPr>
        <w:tc>
          <w:tcPr>
            <w:tcW w:w="3397" w:type="dxa"/>
            <w:noWrap/>
            <w:vAlign w:val="center"/>
          </w:tcPr>
          <w:p w14:paraId="3C894999"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9D93890"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1D5BDF2E"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DC_3A_n28A</w:t>
            </w:r>
          </w:p>
          <w:p w14:paraId="688DACB8"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DC_3C_n28A</w:t>
            </w:r>
          </w:p>
          <w:p w14:paraId="1E27F3D9"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DC_8A_n28A</w:t>
            </w:r>
          </w:p>
          <w:p w14:paraId="7DC29FF9" w14:textId="77777777" w:rsidR="00F73E12" w:rsidRPr="007B6BD5" w:rsidRDefault="00F73E12" w:rsidP="00BE35EC">
            <w:pPr>
              <w:spacing w:after="0"/>
              <w:jc w:val="center"/>
              <w:rPr>
                <w:rFonts w:ascii="Arial" w:hAnsi="Arial"/>
                <w:sz w:val="18"/>
              </w:rPr>
            </w:pPr>
            <w:r w:rsidRPr="007B6BD5">
              <w:rPr>
                <w:rFonts w:ascii="Arial" w:hAnsi="Arial"/>
                <w:sz w:val="18"/>
                <w:szCs w:val="18"/>
                <w:lang w:eastAsia="ja-JP"/>
              </w:rPr>
              <w:t>DC_20A_n28A</w:t>
            </w:r>
          </w:p>
        </w:tc>
      </w:tr>
      <w:tr w:rsidR="00F73E12" w:rsidRPr="007B6BD5" w14:paraId="3616629A" w14:textId="77777777" w:rsidTr="00BE35EC">
        <w:trPr>
          <w:jc w:val="center"/>
        </w:trPr>
        <w:tc>
          <w:tcPr>
            <w:tcW w:w="3397" w:type="dxa"/>
            <w:noWrap/>
            <w:vAlign w:val="center"/>
          </w:tcPr>
          <w:p w14:paraId="02652D3C"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E85088C"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DC_3A_n78A</w:t>
            </w:r>
          </w:p>
          <w:p w14:paraId="50A5D414"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lang w:eastAsia="ja-JP"/>
              </w:rPr>
              <w:t>DC_8A_n78A</w:t>
            </w:r>
          </w:p>
          <w:p w14:paraId="04C5DF5B"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ja-JP"/>
              </w:rPr>
              <w:t>DC_20A_n78A</w:t>
            </w:r>
          </w:p>
        </w:tc>
      </w:tr>
      <w:tr w:rsidR="00F73E12" w:rsidRPr="007B6BD5" w14:paraId="092E4933" w14:textId="77777777" w:rsidTr="00BE35EC">
        <w:trPr>
          <w:jc w:val="center"/>
        </w:trPr>
        <w:tc>
          <w:tcPr>
            <w:tcW w:w="3397" w:type="dxa"/>
            <w:noWrap/>
            <w:vAlign w:val="center"/>
          </w:tcPr>
          <w:p w14:paraId="13D17ECC" w14:textId="77777777" w:rsidR="00F73E12" w:rsidRDefault="00F73E12" w:rsidP="00BE35EC">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66FA0B35" w14:textId="77777777" w:rsidR="00F73E12" w:rsidRDefault="00F73E12" w:rsidP="00BE35EC">
            <w:pPr>
              <w:spacing w:after="0"/>
              <w:jc w:val="center"/>
              <w:rPr>
                <w:rFonts w:ascii="Arial" w:hAnsi="Arial" w:cs="Arial"/>
                <w:sz w:val="18"/>
                <w:szCs w:val="18"/>
                <w:lang w:eastAsia="ja-JP"/>
              </w:rPr>
            </w:pPr>
            <w:r w:rsidRPr="009D6C37">
              <w:rPr>
                <w:rFonts w:ascii="Arial" w:hAnsi="Arial" w:cs="Arial"/>
                <w:sz w:val="18"/>
                <w:szCs w:val="18"/>
                <w:lang w:eastAsia="ja-JP"/>
              </w:rPr>
              <w:t>DC_3A-8A-28C_n40A</w:t>
            </w:r>
          </w:p>
          <w:p w14:paraId="218CEBD0" w14:textId="77777777" w:rsidR="00F73E12" w:rsidRDefault="00F73E12" w:rsidP="00BE35EC">
            <w:pPr>
              <w:spacing w:after="0"/>
              <w:jc w:val="center"/>
              <w:rPr>
                <w:rFonts w:ascii="Arial" w:hAnsi="Arial" w:cs="Arial"/>
                <w:sz w:val="18"/>
                <w:szCs w:val="18"/>
                <w:lang w:eastAsia="ja-JP"/>
              </w:rPr>
            </w:pPr>
            <w:r w:rsidRPr="009D6C37">
              <w:rPr>
                <w:rFonts w:ascii="Arial" w:hAnsi="Arial" w:cs="Arial"/>
                <w:sz w:val="18"/>
                <w:szCs w:val="18"/>
                <w:lang w:eastAsia="ja-JP"/>
              </w:rPr>
              <w:t>DC_3C-8A-28A_n40A</w:t>
            </w:r>
          </w:p>
          <w:p w14:paraId="363F5232" w14:textId="77777777" w:rsidR="00F73E12" w:rsidRPr="007B6BD5" w:rsidRDefault="00F73E12" w:rsidP="00BE35EC">
            <w:pPr>
              <w:spacing w:after="0"/>
              <w:jc w:val="center"/>
              <w:rPr>
                <w:rFonts w:ascii="Arial" w:hAnsi="Arial" w:cs="Arial"/>
                <w:sz w:val="18"/>
                <w:szCs w:val="18"/>
                <w:lang w:eastAsia="ja-JP"/>
              </w:rPr>
            </w:pPr>
            <w:r w:rsidRPr="009D6C37">
              <w:rPr>
                <w:rFonts w:ascii="Arial" w:hAnsi="Arial" w:cs="Arial"/>
                <w:sz w:val="18"/>
                <w:szCs w:val="18"/>
                <w:lang w:eastAsia="ja-JP"/>
              </w:rPr>
              <w:t>DC_3C-8A-28C_n40A</w:t>
            </w:r>
          </w:p>
        </w:tc>
        <w:tc>
          <w:tcPr>
            <w:tcW w:w="3686" w:type="dxa"/>
            <w:vAlign w:val="center"/>
          </w:tcPr>
          <w:p w14:paraId="36411484" w14:textId="77777777" w:rsidR="00F73E12" w:rsidRPr="009D6C37" w:rsidRDefault="00F73E12" w:rsidP="00BE35EC">
            <w:pPr>
              <w:spacing w:after="0"/>
              <w:jc w:val="center"/>
              <w:rPr>
                <w:rFonts w:ascii="Arial" w:hAnsi="Arial"/>
                <w:sz w:val="18"/>
                <w:szCs w:val="18"/>
                <w:lang w:eastAsia="ja-JP"/>
              </w:rPr>
            </w:pPr>
            <w:r w:rsidRPr="009D6C37">
              <w:rPr>
                <w:rFonts w:ascii="Arial" w:hAnsi="Arial"/>
                <w:sz w:val="18"/>
                <w:szCs w:val="18"/>
                <w:lang w:eastAsia="ja-JP"/>
              </w:rPr>
              <w:t>DC_3A_n40A</w:t>
            </w:r>
          </w:p>
          <w:p w14:paraId="79BCE950" w14:textId="77777777" w:rsidR="00F73E12" w:rsidRPr="009D6C37" w:rsidRDefault="00F73E12" w:rsidP="00BE35EC">
            <w:pPr>
              <w:spacing w:after="0"/>
              <w:jc w:val="center"/>
              <w:rPr>
                <w:rFonts w:ascii="Arial" w:hAnsi="Arial"/>
                <w:sz w:val="18"/>
                <w:szCs w:val="18"/>
                <w:lang w:eastAsia="ja-JP"/>
              </w:rPr>
            </w:pPr>
            <w:r w:rsidRPr="009D6C37">
              <w:rPr>
                <w:rFonts w:ascii="Arial" w:hAnsi="Arial"/>
                <w:sz w:val="18"/>
                <w:szCs w:val="18"/>
                <w:lang w:eastAsia="ja-JP"/>
              </w:rPr>
              <w:t>DC_8A_n40A</w:t>
            </w:r>
          </w:p>
          <w:p w14:paraId="5F4F8857" w14:textId="77777777" w:rsidR="00F73E12" w:rsidRPr="007B6BD5" w:rsidRDefault="00F73E12" w:rsidP="00BE35EC">
            <w:pPr>
              <w:spacing w:after="0"/>
              <w:jc w:val="center"/>
              <w:rPr>
                <w:rFonts w:ascii="Arial" w:hAnsi="Arial"/>
                <w:sz w:val="18"/>
                <w:szCs w:val="18"/>
                <w:lang w:eastAsia="ja-JP"/>
              </w:rPr>
            </w:pPr>
            <w:r w:rsidRPr="009D6C37">
              <w:rPr>
                <w:rFonts w:ascii="Arial" w:hAnsi="Arial"/>
                <w:sz w:val="18"/>
                <w:szCs w:val="18"/>
                <w:lang w:eastAsia="ja-JP"/>
              </w:rPr>
              <w:t>DC_28A_n40A</w:t>
            </w:r>
          </w:p>
        </w:tc>
      </w:tr>
      <w:tr w:rsidR="00F73E12" w:rsidRPr="007B6BD5" w14:paraId="4C7081BF" w14:textId="77777777" w:rsidTr="00BE35EC">
        <w:trPr>
          <w:jc w:val="center"/>
        </w:trPr>
        <w:tc>
          <w:tcPr>
            <w:tcW w:w="3397" w:type="dxa"/>
            <w:noWrap/>
            <w:vAlign w:val="center"/>
          </w:tcPr>
          <w:p w14:paraId="4FBAE9F7" w14:textId="77777777" w:rsidR="00F73E12" w:rsidRPr="001734E3" w:rsidRDefault="00F73E12" w:rsidP="00BE35EC">
            <w:pPr>
              <w:spacing w:after="0"/>
              <w:jc w:val="center"/>
              <w:rPr>
                <w:rFonts w:ascii="Arial" w:hAnsi="Arial" w:cs="Arial"/>
                <w:sz w:val="18"/>
                <w:szCs w:val="18"/>
              </w:rPr>
            </w:pPr>
            <w:r w:rsidRPr="001734E3">
              <w:rPr>
                <w:rFonts w:ascii="Arial" w:hAnsi="Arial" w:cs="Arial"/>
                <w:sz w:val="18"/>
                <w:szCs w:val="18"/>
              </w:rPr>
              <w:t>DC_3A-8A-28A_n71A</w:t>
            </w:r>
          </w:p>
          <w:p w14:paraId="50AE8AA9" w14:textId="77777777" w:rsidR="00F73E12" w:rsidRPr="009D6C37" w:rsidRDefault="00F73E12" w:rsidP="00BE35EC">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530A5EBE" w14:textId="77777777" w:rsidR="00F73E12" w:rsidRPr="000A609A" w:rsidRDefault="00F73E12" w:rsidP="00BE35EC">
            <w:pPr>
              <w:spacing w:after="0"/>
              <w:jc w:val="center"/>
              <w:rPr>
                <w:rFonts w:ascii="Arial" w:hAnsi="Arial" w:cs="Arial"/>
                <w:sz w:val="18"/>
                <w:lang w:eastAsia="zh-CN"/>
              </w:rPr>
            </w:pPr>
            <w:r w:rsidRPr="000A609A">
              <w:rPr>
                <w:rFonts w:ascii="Arial" w:hAnsi="Arial" w:cs="Arial"/>
                <w:sz w:val="18"/>
                <w:lang w:eastAsia="zh-CN"/>
              </w:rPr>
              <w:t>DC_3A_n71A</w:t>
            </w:r>
          </w:p>
          <w:p w14:paraId="4FE187B3" w14:textId="77777777" w:rsidR="00F73E12" w:rsidRPr="000A609A" w:rsidRDefault="00F73E12" w:rsidP="00BE35EC">
            <w:pPr>
              <w:spacing w:after="0"/>
              <w:jc w:val="center"/>
              <w:rPr>
                <w:rFonts w:ascii="Arial" w:hAnsi="Arial" w:cs="Arial"/>
                <w:sz w:val="18"/>
                <w:lang w:eastAsia="zh-CN"/>
              </w:rPr>
            </w:pPr>
            <w:r w:rsidRPr="000A609A">
              <w:rPr>
                <w:rFonts w:ascii="Arial" w:hAnsi="Arial" w:cs="Arial"/>
                <w:sz w:val="18"/>
                <w:lang w:eastAsia="zh-CN"/>
              </w:rPr>
              <w:t>DC_8A_n71A</w:t>
            </w:r>
          </w:p>
          <w:p w14:paraId="1A1FAE5A" w14:textId="77777777" w:rsidR="00F73E12" w:rsidRPr="009D6C37" w:rsidRDefault="00F73E12" w:rsidP="00BE35EC">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F73E12" w:rsidRPr="007B6BD5" w14:paraId="35C67BB3" w14:textId="77777777" w:rsidTr="00BE35EC">
        <w:trPr>
          <w:jc w:val="center"/>
        </w:trPr>
        <w:tc>
          <w:tcPr>
            <w:tcW w:w="3397" w:type="dxa"/>
            <w:noWrap/>
            <w:vAlign w:val="center"/>
          </w:tcPr>
          <w:p w14:paraId="132E4811" w14:textId="77777777" w:rsidR="00F73E12" w:rsidRDefault="00F73E12" w:rsidP="00BE35E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18F792F" w14:textId="77777777" w:rsidR="00F73E12" w:rsidRDefault="00F73E12" w:rsidP="00BE35E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2828E514" w14:textId="77777777" w:rsidR="00F73E12" w:rsidRDefault="00F73E12" w:rsidP="00BE35E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43E90469"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5D5B094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DC_3A_n77A</w:t>
            </w:r>
          </w:p>
          <w:p w14:paraId="0880FB63" w14:textId="77777777" w:rsidR="00F73E12" w:rsidRDefault="00F73E12" w:rsidP="00BE35EC">
            <w:pPr>
              <w:spacing w:after="0"/>
              <w:jc w:val="center"/>
              <w:rPr>
                <w:rFonts w:ascii="Arial" w:hAnsi="Arial" w:cs="Arial"/>
                <w:sz w:val="18"/>
                <w:lang w:eastAsia="zh-CN"/>
              </w:rPr>
            </w:pPr>
            <w:r w:rsidRPr="007B6BD5">
              <w:rPr>
                <w:rFonts w:ascii="Arial" w:hAnsi="Arial" w:cs="Arial"/>
                <w:sz w:val="18"/>
                <w:lang w:eastAsia="zh-CN"/>
              </w:rPr>
              <w:t>DC_8A_n77A</w:t>
            </w:r>
          </w:p>
          <w:p w14:paraId="5738B6B7" w14:textId="77777777" w:rsidR="00F73E12" w:rsidRPr="007B6BD5" w:rsidRDefault="00F73E12" w:rsidP="00BE35EC">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F73E12" w:rsidRPr="007B6BD5" w14:paraId="277B6D1F" w14:textId="77777777" w:rsidTr="00BE35EC">
        <w:trPr>
          <w:jc w:val="center"/>
        </w:trPr>
        <w:tc>
          <w:tcPr>
            <w:tcW w:w="3397" w:type="dxa"/>
            <w:noWrap/>
            <w:vAlign w:val="center"/>
          </w:tcPr>
          <w:p w14:paraId="1A84471D" w14:textId="77777777" w:rsidR="00F73E12" w:rsidRDefault="00F73E12" w:rsidP="00BE35E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5FA8E924" w14:textId="77777777" w:rsidR="00F73E12" w:rsidRDefault="00F73E12" w:rsidP="00BE35E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6E050076" w14:textId="77777777" w:rsidR="00F73E12" w:rsidRDefault="00F73E12" w:rsidP="00BE35E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50EFAEC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161097C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DC_3A_n77A</w:t>
            </w:r>
          </w:p>
          <w:p w14:paraId="159C8451" w14:textId="77777777" w:rsidR="00F73E12" w:rsidRDefault="00F73E12" w:rsidP="00BE35EC">
            <w:pPr>
              <w:spacing w:after="0"/>
              <w:jc w:val="center"/>
              <w:rPr>
                <w:rFonts w:ascii="Arial" w:hAnsi="Arial" w:cs="Arial"/>
                <w:sz w:val="18"/>
                <w:lang w:eastAsia="zh-CN"/>
              </w:rPr>
            </w:pPr>
            <w:r w:rsidRPr="007B6BD5">
              <w:rPr>
                <w:rFonts w:ascii="Arial" w:hAnsi="Arial" w:cs="Arial"/>
                <w:sz w:val="18"/>
                <w:lang w:eastAsia="zh-CN"/>
              </w:rPr>
              <w:t>DC_8A_n77A</w:t>
            </w:r>
          </w:p>
          <w:p w14:paraId="308CE00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F73E12" w:rsidRPr="007B6BD5" w14:paraId="7C1A1738" w14:textId="77777777" w:rsidTr="00BE35EC">
        <w:trPr>
          <w:jc w:val="center"/>
        </w:trPr>
        <w:tc>
          <w:tcPr>
            <w:tcW w:w="3397" w:type="dxa"/>
            <w:noWrap/>
            <w:vAlign w:val="center"/>
          </w:tcPr>
          <w:p w14:paraId="45160C69" w14:textId="77777777" w:rsidR="00F73E12" w:rsidRDefault="00F73E12" w:rsidP="00BE35EC">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79E7034A" w14:textId="77777777" w:rsidR="00F73E12" w:rsidRPr="007B6BD5" w:rsidRDefault="00F73E12" w:rsidP="00BE35EC">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2E762459" w14:textId="77777777" w:rsidR="00F73E12" w:rsidRDefault="00F73E12" w:rsidP="00BE35E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55D248E" w14:textId="77777777" w:rsidR="00F73E12" w:rsidRPr="008E6CEB" w:rsidRDefault="00F73E12" w:rsidP="00BE35EC">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6150143B" w14:textId="77777777" w:rsidR="00F73E12" w:rsidRDefault="00F73E12" w:rsidP="00BE35E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5825018F" w14:textId="77777777" w:rsidR="00F73E12" w:rsidRPr="008E6CEB" w:rsidRDefault="00F73E12" w:rsidP="00BE35EC">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1EB9BAE5"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643A4E7" w14:textId="77777777" w:rsidR="00F73E12" w:rsidRPr="007B6BD5" w:rsidRDefault="00F73E12" w:rsidP="00BE35E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F73E12" w:rsidRPr="007B6BD5" w14:paraId="7C14240F" w14:textId="77777777" w:rsidTr="00BE35EC">
        <w:trPr>
          <w:jc w:val="center"/>
        </w:trPr>
        <w:tc>
          <w:tcPr>
            <w:tcW w:w="3397" w:type="dxa"/>
            <w:noWrap/>
            <w:vAlign w:val="center"/>
          </w:tcPr>
          <w:p w14:paraId="0FF9AF5D" w14:textId="77777777" w:rsidR="00F73E12" w:rsidRDefault="00F73E12" w:rsidP="00BE35EC">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78C94B8A" w14:textId="77777777" w:rsidR="00F73E12" w:rsidRPr="008E6CEB" w:rsidRDefault="00F73E12" w:rsidP="00BE35EC">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5D63D548" w14:textId="77777777" w:rsidR="00F73E12" w:rsidRDefault="00F73E12" w:rsidP="00BE35E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9FA176D" w14:textId="77777777" w:rsidR="00F73E12" w:rsidRPr="008E6CEB" w:rsidRDefault="00F73E12" w:rsidP="00BE35EC">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6A619C7E" w14:textId="77777777" w:rsidR="00F73E12" w:rsidRDefault="00F73E12" w:rsidP="00BE35EC">
            <w:pPr>
              <w:spacing w:after="0"/>
              <w:jc w:val="center"/>
              <w:rPr>
                <w:rFonts w:ascii="Arial" w:eastAsia="DengXian"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14:paraId="3DBD7D31" w14:textId="77777777" w:rsidR="00F73E12" w:rsidRPr="008E6CEB" w:rsidRDefault="00F73E12" w:rsidP="00BE35EC">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29789E76" w14:textId="77777777" w:rsidR="00F73E12" w:rsidRDefault="00F73E12" w:rsidP="00BE35E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363F0A8" w14:textId="77777777" w:rsidR="00F73E12" w:rsidRPr="007B6BD5" w:rsidRDefault="00F73E12" w:rsidP="00BE35E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F73E12" w:rsidRPr="007B6BD5" w14:paraId="05F93C38" w14:textId="77777777" w:rsidTr="00BE35EC">
        <w:trPr>
          <w:jc w:val="center"/>
        </w:trPr>
        <w:tc>
          <w:tcPr>
            <w:tcW w:w="3397" w:type="dxa"/>
            <w:noWrap/>
            <w:vAlign w:val="center"/>
          </w:tcPr>
          <w:p w14:paraId="2BB85B25" w14:textId="77777777" w:rsidR="00F73E12" w:rsidRPr="007B6BD5" w:rsidRDefault="00F73E12" w:rsidP="00BE35EC">
            <w:pPr>
              <w:spacing w:after="0"/>
              <w:jc w:val="center"/>
              <w:rPr>
                <w:rFonts w:ascii="Arial" w:hAnsi="Arial" w:cs="Arial"/>
                <w:sz w:val="18"/>
                <w:szCs w:val="18"/>
              </w:rPr>
            </w:pPr>
            <w:r w:rsidRPr="004429B3">
              <w:rPr>
                <w:rFonts w:ascii="Arial" w:hAnsi="Arial"/>
                <w:sz w:val="18"/>
              </w:rPr>
              <w:lastRenderedPageBreak/>
              <w:t>DC_3A-8A-28A_n1A</w:t>
            </w:r>
          </w:p>
        </w:tc>
        <w:tc>
          <w:tcPr>
            <w:tcW w:w="3686" w:type="dxa"/>
            <w:vAlign w:val="center"/>
          </w:tcPr>
          <w:p w14:paraId="5A8D727B" w14:textId="77777777" w:rsidR="00F73E12" w:rsidRPr="004429B3" w:rsidRDefault="00F73E12" w:rsidP="00BE35EC">
            <w:pPr>
              <w:spacing w:after="0"/>
              <w:jc w:val="center"/>
              <w:rPr>
                <w:rFonts w:ascii="Arial" w:hAnsi="Arial"/>
                <w:sz w:val="18"/>
              </w:rPr>
            </w:pPr>
            <w:r w:rsidRPr="004429B3">
              <w:rPr>
                <w:rFonts w:ascii="Arial" w:hAnsi="Arial"/>
                <w:sz w:val="18"/>
              </w:rPr>
              <w:t>DC_3A_n1A</w:t>
            </w:r>
          </w:p>
          <w:p w14:paraId="7F6DC2EE" w14:textId="77777777" w:rsidR="00F73E12" w:rsidRPr="004429B3" w:rsidRDefault="00F73E12" w:rsidP="00BE35EC">
            <w:pPr>
              <w:spacing w:after="0"/>
              <w:jc w:val="center"/>
              <w:rPr>
                <w:rFonts w:ascii="Arial" w:hAnsi="Arial"/>
                <w:sz w:val="18"/>
              </w:rPr>
            </w:pPr>
            <w:r w:rsidRPr="004429B3">
              <w:rPr>
                <w:rFonts w:ascii="Arial" w:hAnsi="Arial"/>
                <w:sz w:val="18"/>
              </w:rPr>
              <w:t>DC_8A_n1A</w:t>
            </w:r>
          </w:p>
          <w:p w14:paraId="30DC1408" w14:textId="77777777" w:rsidR="00F73E12" w:rsidRPr="007B6BD5" w:rsidRDefault="00F73E12" w:rsidP="00BE35EC">
            <w:pPr>
              <w:spacing w:after="0"/>
              <w:jc w:val="center"/>
              <w:rPr>
                <w:rFonts w:ascii="Arial" w:hAnsi="Arial" w:cs="Arial"/>
                <w:sz w:val="18"/>
                <w:lang w:eastAsia="zh-CN"/>
              </w:rPr>
            </w:pPr>
            <w:r w:rsidRPr="004429B3">
              <w:rPr>
                <w:rFonts w:ascii="Arial" w:hAnsi="Arial"/>
                <w:sz w:val="18"/>
              </w:rPr>
              <w:t>DC_28A_n1A</w:t>
            </w:r>
          </w:p>
        </w:tc>
      </w:tr>
      <w:tr w:rsidR="00F73E12" w:rsidRPr="007B6BD5" w14:paraId="5FD65D76" w14:textId="77777777" w:rsidTr="00BE35EC">
        <w:trPr>
          <w:jc w:val="center"/>
        </w:trPr>
        <w:tc>
          <w:tcPr>
            <w:tcW w:w="3397" w:type="dxa"/>
            <w:noWrap/>
            <w:vAlign w:val="center"/>
          </w:tcPr>
          <w:p w14:paraId="4587E47E"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09559FCD"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34E02FC6" w14:textId="77777777" w:rsidR="00F73E12" w:rsidRPr="007B6BD5" w:rsidRDefault="00F73E12" w:rsidP="00BE35EC">
            <w:pPr>
              <w:spacing w:after="0"/>
              <w:jc w:val="center"/>
              <w:rPr>
                <w:rFonts w:ascii="Arial" w:hAnsi="Arial"/>
                <w:sz w:val="18"/>
              </w:rPr>
            </w:pPr>
            <w:r w:rsidRPr="007B6BD5">
              <w:rPr>
                <w:rFonts w:ascii="Arial" w:hAnsi="Arial"/>
                <w:sz w:val="18"/>
              </w:rPr>
              <w:t>DC_8A_n78A</w:t>
            </w:r>
          </w:p>
          <w:p w14:paraId="17959088"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DC_28A_n78A</w:t>
            </w:r>
          </w:p>
        </w:tc>
      </w:tr>
      <w:tr w:rsidR="00F73E12" w:rsidRPr="007B6BD5" w14:paraId="38E9B3F6" w14:textId="77777777" w:rsidTr="00BE35EC">
        <w:trPr>
          <w:jc w:val="center"/>
        </w:trPr>
        <w:tc>
          <w:tcPr>
            <w:tcW w:w="3397" w:type="dxa"/>
            <w:noWrap/>
            <w:vAlign w:val="center"/>
          </w:tcPr>
          <w:p w14:paraId="3DCC7094" w14:textId="77777777" w:rsidR="00F73E12" w:rsidRDefault="00F73E12" w:rsidP="00BE35EC">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6707A924" w14:textId="77777777" w:rsidR="00F73E12" w:rsidRPr="007B6BD5" w:rsidRDefault="00F73E12" w:rsidP="00BE35EC">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2BF0BFF1" w14:textId="77777777" w:rsidR="00F73E12" w:rsidRDefault="00F73E12" w:rsidP="00BE35EC">
            <w:pPr>
              <w:spacing w:after="0"/>
              <w:jc w:val="center"/>
              <w:rPr>
                <w:rFonts w:ascii="Arial" w:hAnsi="Arial" w:cs="Arial"/>
                <w:sz w:val="18"/>
                <w:szCs w:val="18"/>
              </w:rPr>
            </w:pPr>
            <w:r w:rsidRPr="007B6BD5">
              <w:rPr>
                <w:rFonts w:ascii="Arial" w:hAnsi="Arial" w:cs="Arial"/>
                <w:sz w:val="18"/>
                <w:szCs w:val="18"/>
              </w:rPr>
              <w:t>DC_3A_n28A</w:t>
            </w:r>
          </w:p>
          <w:p w14:paraId="4E004FAD" w14:textId="77777777" w:rsidR="00F73E12" w:rsidRPr="0045396E" w:rsidRDefault="00F73E12" w:rsidP="00BE35EC">
            <w:pPr>
              <w:spacing w:after="0"/>
              <w:jc w:val="center"/>
              <w:rPr>
                <w:rFonts w:ascii="Arial" w:hAnsi="Arial" w:cs="Arial"/>
                <w:sz w:val="18"/>
                <w:szCs w:val="18"/>
              </w:rPr>
            </w:pPr>
            <w:r w:rsidRPr="003229FF">
              <w:rPr>
                <w:rFonts w:ascii="Arial" w:hAnsi="Arial" w:cs="Arial"/>
                <w:sz w:val="18"/>
                <w:lang w:eastAsia="zh-CN"/>
              </w:rPr>
              <w:t>DC_3C_n28A</w:t>
            </w:r>
          </w:p>
          <w:p w14:paraId="7CFD727D" w14:textId="77777777" w:rsidR="00F73E12" w:rsidRDefault="00F73E12" w:rsidP="00BE35EC">
            <w:pPr>
              <w:spacing w:after="0"/>
              <w:jc w:val="center"/>
              <w:rPr>
                <w:rFonts w:ascii="Arial" w:hAnsi="Arial" w:cs="Arial"/>
                <w:sz w:val="18"/>
                <w:szCs w:val="18"/>
              </w:rPr>
            </w:pPr>
            <w:r w:rsidRPr="007B6BD5">
              <w:rPr>
                <w:rFonts w:ascii="Arial" w:hAnsi="Arial" w:cs="Arial"/>
                <w:sz w:val="18"/>
                <w:szCs w:val="18"/>
              </w:rPr>
              <w:t>DC_3A_n78A</w:t>
            </w:r>
          </w:p>
          <w:p w14:paraId="221E3307" w14:textId="77777777" w:rsidR="00F73E12" w:rsidRPr="007B6BD5" w:rsidRDefault="00F73E12" w:rsidP="00BE35EC">
            <w:pPr>
              <w:spacing w:after="0"/>
              <w:jc w:val="center"/>
              <w:rPr>
                <w:rFonts w:ascii="Arial" w:hAnsi="Arial" w:cs="Arial"/>
                <w:sz w:val="18"/>
                <w:szCs w:val="18"/>
              </w:rPr>
            </w:pPr>
            <w:r w:rsidRPr="003229FF">
              <w:rPr>
                <w:rFonts w:ascii="Arial" w:hAnsi="Arial" w:cs="Arial"/>
                <w:sz w:val="18"/>
                <w:lang w:eastAsia="zh-CN"/>
              </w:rPr>
              <w:t>DC_3C_n78A</w:t>
            </w:r>
          </w:p>
          <w:p w14:paraId="7B98528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DC_8A_n28A</w:t>
            </w:r>
          </w:p>
          <w:p w14:paraId="1DA4089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szCs w:val="18"/>
              </w:rPr>
              <w:t>DC_8A_n78A</w:t>
            </w:r>
          </w:p>
        </w:tc>
      </w:tr>
      <w:tr w:rsidR="00F73E12" w:rsidRPr="007B6BD5" w14:paraId="5D2A5116" w14:textId="77777777" w:rsidTr="00BE35EC">
        <w:trPr>
          <w:jc w:val="center"/>
        </w:trPr>
        <w:tc>
          <w:tcPr>
            <w:tcW w:w="3397" w:type="dxa"/>
            <w:noWrap/>
            <w:vAlign w:val="center"/>
          </w:tcPr>
          <w:p w14:paraId="78A9C5EC" w14:textId="77777777" w:rsidR="00F73E12" w:rsidRDefault="00F73E12" w:rsidP="00BE35EC">
            <w:pPr>
              <w:spacing w:after="0"/>
              <w:jc w:val="center"/>
              <w:rPr>
                <w:rFonts w:ascii="Arial" w:hAnsi="Arial"/>
                <w:sz w:val="18"/>
                <w:lang w:eastAsia="zh-TW"/>
              </w:rPr>
            </w:pPr>
            <w:r w:rsidRPr="005014D1">
              <w:rPr>
                <w:rFonts w:ascii="Arial" w:hAnsi="Arial"/>
                <w:sz w:val="18"/>
                <w:lang w:eastAsia="zh-TW"/>
              </w:rPr>
              <w:t>DC_3A-8A_n28A-n78(2A)</w:t>
            </w:r>
          </w:p>
          <w:p w14:paraId="241ADB9B" w14:textId="77777777" w:rsidR="00F73E12" w:rsidRPr="007B6BD5" w:rsidRDefault="00F73E12" w:rsidP="00BE35EC">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3567A04D" w14:textId="77777777" w:rsidR="00F73E12" w:rsidRDefault="00F73E12" w:rsidP="00BE35EC">
            <w:pPr>
              <w:spacing w:after="0"/>
              <w:jc w:val="center"/>
              <w:rPr>
                <w:rFonts w:ascii="Arial" w:hAnsi="Arial" w:cs="Arial"/>
                <w:sz w:val="18"/>
                <w:szCs w:val="18"/>
              </w:rPr>
            </w:pPr>
            <w:r w:rsidRPr="005014D1">
              <w:rPr>
                <w:rFonts w:ascii="Arial" w:hAnsi="Arial" w:cs="Arial"/>
                <w:sz w:val="18"/>
                <w:szCs w:val="18"/>
              </w:rPr>
              <w:t>DC_3A_n28A</w:t>
            </w:r>
          </w:p>
          <w:p w14:paraId="637D7F64" w14:textId="77777777" w:rsidR="00F73E12" w:rsidRDefault="00F73E12" w:rsidP="00BE35EC">
            <w:pPr>
              <w:spacing w:after="0"/>
              <w:jc w:val="center"/>
              <w:rPr>
                <w:rFonts w:ascii="Arial" w:hAnsi="Arial" w:cs="Arial"/>
                <w:sz w:val="18"/>
                <w:szCs w:val="18"/>
              </w:rPr>
            </w:pPr>
            <w:r w:rsidRPr="004A6604">
              <w:rPr>
                <w:rFonts w:ascii="Arial" w:hAnsi="Arial" w:cs="Arial"/>
                <w:sz w:val="18"/>
                <w:szCs w:val="18"/>
              </w:rPr>
              <w:t>DC_3C_n28A</w:t>
            </w:r>
          </w:p>
          <w:p w14:paraId="608CFBDD" w14:textId="77777777" w:rsidR="00F73E12" w:rsidRPr="005014D1" w:rsidRDefault="00F73E12" w:rsidP="00BE35EC">
            <w:pPr>
              <w:spacing w:after="0"/>
              <w:jc w:val="center"/>
              <w:rPr>
                <w:rFonts w:ascii="Arial" w:hAnsi="Arial" w:cs="Arial"/>
                <w:sz w:val="18"/>
                <w:szCs w:val="18"/>
              </w:rPr>
            </w:pPr>
            <w:r w:rsidRPr="005014D1">
              <w:rPr>
                <w:rFonts w:ascii="Arial" w:hAnsi="Arial" w:cs="Arial"/>
                <w:sz w:val="18"/>
                <w:szCs w:val="18"/>
              </w:rPr>
              <w:t>DC_3A_n78A</w:t>
            </w:r>
          </w:p>
          <w:p w14:paraId="1BA733A4" w14:textId="77777777" w:rsidR="00F73E12" w:rsidRPr="005014D1" w:rsidRDefault="00F73E12" w:rsidP="00BE35EC">
            <w:pPr>
              <w:spacing w:after="0"/>
              <w:jc w:val="center"/>
              <w:rPr>
                <w:rFonts w:ascii="Arial" w:hAnsi="Arial" w:cs="Arial"/>
                <w:sz w:val="18"/>
                <w:szCs w:val="18"/>
              </w:rPr>
            </w:pPr>
            <w:r w:rsidRPr="004A6604">
              <w:rPr>
                <w:rFonts w:ascii="Arial" w:hAnsi="Arial" w:cs="Arial"/>
                <w:sz w:val="18"/>
                <w:szCs w:val="18"/>
              </w:rPr>
              <w:t>DC_3C_n78A</w:t>
            </w:r>
          </w:p>
          <w:p w14:paraId="7874D2B2" w14:textId="77777777" w:rsidR="00F73E12" w:rsidRPr="005014D1" w:rsidRDefault="00F73E12" w:rsidP="00BE35EC">
            <w:pPr>
              <w:spacing w:after="0"/>
              <w:jc w:val="center"/>
              <w:rPr>
                <w:rFonts w:ascii="Arial" w:hAnsi="Arial" w:cs="Arial"/>
                <w:sz w:val="18"/>
                <w:szCs w:val="18"/>
              </w:rPr>
            </w:pPr>
            <w:r w:rsidRPr="005014D1">
              <w:rPr>
                <w:rFonts w:ascii="Arial" w:hAnsi="Arial" w:cs="Arial"/>
                <w:sz w:val="18"/>
                <w:szCs w:val="18"/>
              </w:rPr>
              <w:t>DC_8A_n28A</w:t>
            </w:r>
          </w:p>
          <w:p w14:paraId="34C3F8BE" w14:textId="77777777" w:rsidR="00F73E12" w:rsidRPr="007B6BD5" w:rsidRDefault="00F73E12" w:rsidP="00BE35EC">
            <w:pPr>
              <w:spacing w:after="0"/>
              <w:jc w:val="center"/>
              <w:rPr>
                <w:rFonts w:ascii="Arial" w:hAnsi="Arial" w:cs="Arial"/>
                <w:sz w:val="18"/>
                <w:szCs w:val="18"/>
              </w:rPr>
            </w:pPr>
            <w:r w:rsidRPr="005014D1">
              <w:rPr>
                <w:rFonts w:ascii="Arial" w:hAnsi="Arial" w:cs="Arial"/>
                <w:sz w:val="18"/>
                <w:szCs w:val="18"/>
              </w:rPr>
              <w:t>DC_8A_n78A</w:t>
            </w:r>
          </w:p>
        </w:tc>
      </w:tr>
      <w:tr w:rsidR="00F73E12" w:rsidRPr="007B6BD5" w14:paraId="5AF31130" w14:textId="77777777" w:rsidTr="00BE35EC">
        <w:trPr>
          <w:jc w:val="center"/>
        </w:trPr>
        <w:tc>
          <w:tcPr>
            <w:tcW w:w="3397" w:type="dxa"/>
            <w:noWrap/>
            <w:vAlign w:val="center"/>
          </w:tcPr>
          <w:p w14:paraId="3B759E72"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2A4C530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DC_3A_n1A</w:t>
            </w:r>
          </w:p>
          <w:p w14:paraId="4D19342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DC_8A_n1A</w:t>
            </w:r>
          </w:p>
        </w:tc>
      </w:tr>
      <w:tr w:rsidR="00F73E12" w:rsidRPr="007B6BD5" w14:paraId="1E2BF70C" w14:textId="77777777" w:rsidTr="00BE35EC">
        <w:trPr>
          <w:jc w:val="center"/>
        </w:trPr>
        <w:tc>
          <w:tcPr>
            <w:tcW w:w="3397" w:type="dxa"/>
            <w:noWrap/>
            <w:vAlign w:val="center"/>
          </w:tcPr>
          <w:p w14:paraId="39E747CA"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fr-FR"/>
              </w:rPr>
              <w:t>DC_3A-8A-32A_n28A</w:t>
            </w:r>
          </w:p>
          <w:p w14:paraId="78B9D2B1" w14:textId="77777777" w:rsidR="00F73E12" w:rsidRPr="007B6BD5" w:rsidRDefault="00F73E12" w:rsidP="00BE35EC">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0BD4C6FE"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7CE2A6F5"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DC_8A_n28A</w:t>
            </w:r>
          </w:p>
        </w:tc>
      </w:tr>
      <w:tr w:rsidR="00F73E12" w:rsidRPr="007B6BD5" w14:paraId="4CBDE13A" w14:textId="77777777" w:rsidTr="00BE35EC">
        <w:trPr>
          <w:jc w:val="center"/>
        </w:trPr>
        <w:tc>
          <w:tcPr>
            <w:tcW w:w="3397" w:type="dxa"/>
            <w:noWrap/>
            <w:vAlign w:val="center"/>
          </w:tcPr>
          <w:p w14:paraId="17B14C5F"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7CB972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DC_3A_n78A</w:t>
            </w:r>
          </w:p>
          <w:p w14:paraId="2872875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DC_8A_n78A</w:t>
            </w:r>
          </w:p>
        </w:tc>
      </w:tr>
      <w:tr w:rsidR="00F73E12" w:rsidRPr="007B6BD5" w14:paraId="01784194" w14:textId="77777777" w:rsidTr="00BE35EC">
        <w:trPr>
          <w:jc w:val="center"/>
        </w:trPr>
        <w:tc>
          <w:tcPr>
            <w:tcW w:w="3397" w:type="dxa"/>
            <w:noWrap/>
            <w:vAlign w:val="center"/>
          </w:tcPr>
          <w:p w14:paraId="2B764DC1" w14:textId="77777777" w:rsidR="00F73E12" w:rsidRPr="007B6BD5" w:rsidRDefault="00F73E12" w:rsidP="00BE35EC">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7491BD3A" w14:textId="77777777" w:rsidR="00F73E12" w:rsidRPr="00036C6D" w:rsidRDefault="00F73E12" w:rsidP="00BE35EC">
            <w:pPr>
              <w:spacing w:after="0"/>
              <w:jc w:val="center"/>
              <w:rPr>
                <w:rFonts w:ascii="Arial" w:hAnsi="Arial" w:cs="Arial"/>
                <w:sz w:val="18"/>
                <w:szCs w:val="18"/>
              </w:rPr>
            </w:pPr>
            <w:r w:rsidRPr="00036C6D">
              <w:rPr>
                <w:rFonts w:ascii="Arial" w:hAnsi="Arial" w:cs="Arial"/>
                <w:sz w:val="18"/>
                <w:szCs w:val="18"/>
              </w:rPr>
              <w:t>DC_3A_n1A</w:t>
            </w:r>
          </w:p>
          <w:p w14:paraId="16154B4A" w14:textId="77777777" w:rsidR="00F73E12" w:rsidRPr="00036C6D" w:rsidRDefault="00F73E12" w:rsidP="00BE35EC">
            <w:pPr>
              <w:spacing w:after="0"/>
              <w:jc w:val="center"/>
              <w:rPr>
                <w:rFonts w:ascii="Arial" w:hAnsi="Arial" w:cs="Arial"/>
                <w:sz w:val="18"/>
                <w:szCs w:val="18"/>
              </w:rPr>
            </w:pPr>
            <w:r w:rsidRPr="00036C6D">
              <w:rPr>
                <w:rFonts w:ascii="Arial" w:hAnsi="Arial" w:cs="Arial"/>
                <w:sz w:val="18"/>
                <w:szCs w:val="18"/>
              </w:rPr>
              <w:t>DC_8A_n1A</w:t>
            </w:r>
          </w:p>
          <w:p w14:paraId="49F61B0B" w14:textId="77777777" w:rsidR="00F73E12" w:rsidRPr="007B6BD5" w:rsidRDefault="00F73E12" w:rsidP="00BE35EC">
            <w:pPr>
              <w:spacing w:after="0"/>
              <w:jc w:val="center"/>
              <w:rPr>
                <w:rFonts w:ascii="Arial" w:hAnsi="Arial" w:cs="Arial"/>
                <w:sz w:val="18"/>
                <w:szCs w:val="18"/>
              </w:rPr>
            </w:pPr>
            <w:r w:rsidRPr="00036C6D">
              <w:rPr>
                <w:rFonts w:ascii="Arial" w:hAnsi="Arial" w:cs="Arial"/>
                <w:sz w:val="18"/>
                <w:szCs w:val="18"/>
              </w:rPr>
              <w:t>DC_38A_n1A</w:t>
            </w:r>
          </w:p>
        </w:tc>
      </w:tr>
      <w:tr w:rsidR="00F73E12" w:rsidRPr="007B6BD5" w14:paraId="46BD89D8" w14:textId="77777777" w:rsidTr="00BE35EC">
        <w:trPr>
          <w:jc w:val="center"/>
        </w:trPr>
        <w:tc>
          <w:tcPr>
            <w:tcW w:w="3397" w:type="dxa"/>
            <w:noWrap/>
            <w:vAlign w:val="center"/>
          </w:tcPr>
          <w:p w14:paraId="7D78704D" w14:textId="77777777" w:rsidR="00F73E12" w:rsidRPr="007B6BD5" w:rsidRDefault="00F73E12" w:rsidP="00BE35EC">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10793A41" w14:textId="77777777" w:rsidR="00F73E12" w:rsidRPr="003F0CB1" w:rsidRDefault="00F73E12" w:rsidP="00BE35EC">
            <w:pPr>
              <w:spacing w:after="0"/>
              <w:jc w:val="center"/>
              <w:rPr>
                <w:rFonts w:ascii="Arial" w:hAnsi="Arial" w:cs="Arial"/>
                <w:sz w:val="18"/>
                <w:szCs w:val="18"/>
              </w:rPr>
            </w:pPr>
            <w:r w:rsidRPr="003F0CB1">
              <w:rPr>
                <w:rFonts w:ascii="Arial" w:hAnsi="Arial" w:cs="Arial"/>
                <w:sz w:val="18"/>
                <w:szCs w:val="18"/>
              </w:rPr>
              <w:t>DC_3A_n28A</w:t>
            </w:r>
          </w:p>
          <w:p w14:paraId="15BC8D6F" w14:textId="77777777" w:rsidR="00F73E12" w:rsidRPr="003F0CB1" w:rsidRDefault="00F73E12" w:rsidP="00BE35EC">
            <w:pPr>
              <w:spacing w:after="0"/>
              <w:jc w:val="center"/>
              <w:rPr>
                <w:rFonts w:ascii="Arial" w:hAnsi="Arial" w:cs="Arial"/>
                <w:sz w:val="18"/>
                <w:szCs w:val="18"/>
              </w:rPr>
            </w:pPr>
            <w:r w:rsidRPr="003F0CB1">
              <w:rPr>
                <w:rFonts w:ascii="Arial" w:hAnsi="Arial" w:cs="Arial"/>
                <w:sz w:val="18"/>
                <w:szCs w:val="18"/>
              </w:rPr>
              <w:t>DC_8A_n28A</w:t>
            </w:r>
          </w:p>
          <w:p w14:paraId="7D8A892D" w14:textId="77777777" w:rsidR="00F73E12" w:rsidRPr="007B6BD5" w:rsidRDefault="00F73E12" w:rsidP="00BE35EC">
            <w:pPr>
              <w:spacing w:after="0"/>
              <w:jc w:val="center"/>
              <w:rPr>
                <w:rFonts w:ascii="Arial" w:hAnsi="Arial" w:cs="Arial"/>
                <w:sz w:val="18"/>
                <w:szCs w:val="18"/>
              </w:rPr>
            </w:pPr>
            <w:r w:rsidRPr="003F0CB1">
              <w:rPr>
                <w:rFonts w:ascii="Arial" w:hAnsi="Arial" w:cs="Arial"/>
                <w:sz w:val="18"/>
                <w:szCs w:val="18"/>
              </w:rPr>
              <w:t>DC_38A_n28A</w:t>
            </w:r>
          </w:p>
        </w:tc>
      </w:tr>
      <w:tr w:rsidR="00F73E12" w:rsidRPr="007B6BD5" w14:paraId="066F160E" w14:textId="77777777" w:rsidTr="00BE35EC">
        <w:trPr>
          <w:jc w:val="center"/>
        </w:trPr>
        <w:tc>
          <w:tcPr>
            <w:tcW w:w="3397" w:type="dxa"/>
            <w:noWrap/>
            <w:vAlign w:val="center"/>
          </w:tcPr>
          <w:p w14:paraId="705DFF1A" w14:textId="77777777" w:rsidR="00F73E12" w:rsidRPr="007B6BD5" w:rsidRDefault="00F73E12" w:rsidP="00BE35EC">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61108E44" w14:textId="77777777" w:rsidR="00F73E12" w:rsidRPr="0041509B" w:rsidRDefault="00F73E12" w:rsidP="00BE35EC">
            <w:pPr>
              <w:spacing w:after="0"/>
              <w:jc w:val="center"/>
              <w:rPr>
                <w:rFonts w:ascii="Arial" w:hAnsi="Arial" w:cs="Arial"/>
                <w:sz w:val="18"/>
                <w:szCs w:val="18"/>
              </w:rPr>
            </w:pPr>
            <w:r w:rsidRPr="0041509B">
              <w:rPr>
                <w:rFonts w:ascii="Arial" w:hAnsi="Arial" w:cs="Arial"/>
                <w:sz w:val="18"/>
                <w:szCs w:val="18"/>
              </w:rPr>
              <w:t>DC_3A_n78A</w:t>
            </w:r>
          </w:p>
          <w:p w14:paraId="532EB047" w14:textId="77777777" w:rsidR="00F73E12" w:rsidRPr="0041509B" w:rsidRDefault="00F73E12" w:rsidP="00BE35EC">
            <w:pPr>
              <w:spacing w:after="0"/>
              <w:jc w:val="center"/>
              <w:rPr>
                <w:rFonts w:ascii="Arial" w:hAnsi="Arial" w:cs="Arial"/>
                <w:sz w:val="18"/>
                <w:szCs w:val="18"/>
              </w:rPr>
            </w:pPr>
            <w:r w:rsidRPr="0041509B">
              <w:rPr>
                <w:rFonts w:ascii="Arial" w:hAnsi="Arial" w:cs="Arial"/>
                <w:sz w:val="18"/>
                <w:szCs w:val="18"/>
              </w:rPr>
              <w:t>DC_8A_n78A</w:t>
            </w:r>
          </w:p>
          <w:p w14:paraId="412D6B02" w14:textId="77777777" w:rsidR="00F73E12" w:rsidRPr="007B6BD5" w:rsidRDefault="00F73E12" w:rsidP="00BE35EC">
            <w:pPr>
              <w:spacing w:after="0"/>
              <w:jc w:val="center"/>
              <w:rPr>
                <w:rFonts w:ascii="Arial" w:hAnsi="Arial" w:cs="Arial"/>
                <w:sz w:val="18"/>
                <w:szCs w:val="18"/>
              </w:rPr>
            </w:pPr>
            <w:r w:rsidRPr="0041509B">
              <w:rPr>
                <w:rFonts w:ascii="Arial" w:hAnsi="Arial" w:cs="Arial"/>
                <w:sz w:val="18"/>
                <w:szCs w:val="18"/>
              </w:rPr>
              <w:t>DC_38A_n78A</w:t>
            </w:r>
          </w:p>
        </w:tc>
      </w:tr>
      <w:tr w:rsidR="00F73E12" w:rsidRPr="007B6BD5" w14:paraId="19F0818E" w14:textId="77777777" w:rsidTr="00BE35EC">
        <w:trPr>
          <w:jc w:val="center"/>
        </w:trPr>
        <w:tc>
          <w:tcPr>
            <w:tcW w:w="3397" w:type="dxa"/>
            <w:noWrap/>
            <w:vAlign w:val="center"/>
          </w:tcPr>
          <w:p w14:paraId="6EADC0E5" w14:textId="77777777" w:rsidR="00F73E12" w:rsidRPr="007B6BD5" w:rsidRDefault="00F73E12" w:rsidP="00BE35EC">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1ACDF8AC" w14:textId="77777777" w:rsidR="00F73E12" w:rsidRPr="00D51B59" w:rsidRDefault="00F73E12" w:rsidP="00BE35EC">
            <w:pPr>
              <w:spacing w:after="0"/>
              <w:jc w:val="center"/>
              <w:rPr>
                <w:rFonts w:ascii="Arial" w:hAnsi="Arial" w:cs="Arial"/>
                <w:sz w:val="18"/>
                <w:szCs w:val="18"/>
              </w:rPr>
            </w:pPr>
            <w:r w:rsidRPr="00D51B59">
              <w:rPr>
                <w:rFonts w:ascii="Arial" w:hAnsi="Arial" w:cs="Arial"/>
                <w:sz w:val="18"/>
                <w:szCs w:val="18"/>
              </w:rPr>
              <w:t>DC_3A_n28A</w:t>
            </w:r>
          </w:p>
          <w:p w14:paraId="6AC98C1D" w14:textId="77777777" w:rsidR="00F73E12" w:rsidRPr="00D51B59" w:rsidRDefault="00F73E12" w:rsidP="00BE35EC">
            <w:pPr>
              <w:spacing w:after="0"/>
              <w:jc w:val="center"/>
              <w:rPr>
                <w:rFonts w:ascii="Arial" w:hAnsi="Arial" w:cs="Arial"/>
                <w:sz w:val="18"/>
                <w:szCs w:val="18"/>
              </w:rPr>
            </w:pPr>
            <w:r w:rsidRPr="00D51B59">
              <w:rPr>
                <w:rFonts w:ascii="Arial" w:hAnsi="Arial" w:cs="Arial"/>
                <w:sz w:val="18"/>
                <w:szCs w:val="18"/>
              </w:rPr>
              <w:t>DC_8A_n28A</w:t>
            </w:r>
          </w:p>
          <w:p w14:paraId="51112620" w14:textId="77777777" w:rsidR="00F73E12" w:rsidRPr="007B6BD5" w:rsidRDefault="00F73E12" w:rsidP="00BE35EC">
            <w:pPr>
              <w:spacing w:after="0"/>
              <w:jc w:val="center"/>
              <w:rPr>
                <w:rFonts w:ascii="Arial" w:hAnsi="Arial" w:cs="Arial"/>
                <w:sz w:val="18"/>
                <w:szCs w:val="18"/>
              </w:rPr>
            </w:pPr>
            <w:r w:rsidRPr="00D51B59">
              <w:rPr>
                <w:rFonts w:ascii="Arial" w:hAnsi="Arial" w:cs="Arial"/>
                <w:sz w:val="18"/>
                <w:szCs w:val="18"/>
              </w:rPr>
              <w:t>DC_40A_n28A</w:t>
            </w:r>
          </w:p>
        </w:tc>
      </w:tr>
      <w:tr w:rsidR="00F73E12" w:rsidRPr="007B6BD5" w14:paraId="5D345B0B" w14:textId="77777777" w:rsidTr="00BE35EC">
        <w:trPr>
          <w:jc w:val="center"/>
        </w:trPr>
        <w:tc>
          <w:tcPr>
            <w:tcW w:w="3397" w:type="dxa"/>
            <w:noWrap/>
            <w:vAlign w:val="center"/>
          </w:tcPr>
          <w:p w14:paraId="3AA6D597" w14:textId="77777777" w:rsidR="00F73E12" w:rsidRPr="007B6BD5" w:rsidRDefault="00F73E12" w:rsidP="00BE35EC">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2D5CD3C1" w14:textId="77777777" w:rsidR="00F73E12" w:rsidRPr="007B6BD5" w:rsidRDefault="00F73E12" w:rsidP="00BE35EC">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F73E12" w:rsidRPr="007B6BD5" w14:paraId="2739F8CD" w14:textId="77777777" w:rsidTr="00BE35EC">
        <w:trPr>
          <w:jc w:val="center"/>
        </w:trPr>
        <w:tc>
          <w:tcPr>
            <w:tcW w:w="3397" w:type="dxa"/>
            <w:noWrap/>
            <w:vAlign w:val="center"/>
          </w:tcPr>
          <w:p w14:paraId="3C959D39" w14:textId="77777777" w:rsidR="00F73E12" w:rsidRDefault="00F73E12" w:rsidP="00BE35EC">
            <w:pPr>
              <w:spacing w:after="0"/>
              <w:jc w:val="center"/>
            </w:pPr>
            <w:r w:rsidRPr="0010626F">
              <w:rPr>
                <w:rFonts w:ascii="Arial" w:hAnsi="Arial"/>
                <w:sz w:val="18"/>
                <w:lang w:eastAsia="zh-CN"/>
              </w:rPr>
              <w:t>DC_3A-8A_n40A-n77A</w:t>
            </w:r>
            <w:r>
              <w:t xml:space="preserve"> </w:t>
            </w:r>
          </w:p>
          <w:p w14:paraId="52BD6095" w14:textId="77777777" w:rsidR="00F73E12" w:rsidRPr="007B6BD5" w:rsidRDefault="00F73E12" w:rsidP="00BE35EC">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462F1BE8" w14:textId="77777777" w:rsidR="00F73E12" w:rsidRPr="004E61E6" w:rsidRDefault="00F73E12" w:rsidP="00BE35EC">
            <w:pPr>
              <w:spacing w:after="0"/>
              <w:jc w:val="center"/>
              <w:rPr>
                <w:rFonts w:ascii="Arial" w:hAnsi="Arial"/>
                <w:sz w:val="18"/>
                <w:lang w:eastAsia="zh-CN"/>
              </w:rPr>
            </w:pPr>
            <w:r w:rsidRPr="004E61E6">
              <w:rPr>
                <w:rFonts w:ascii="Arial" w:hAnsi="Arial"/>
                <w:sz w:val="18"/>
                <w:lang w:eastAsia="zh-CN"/>
              </w:rPr>
              <w:t>DC_3A_n40A</w:t>
            </w:r>
          </w:p>
          <w:p w14:paraId="184E5CB7" w14:textId="77777777" w:rsidR="00F73E12" w:rsidRPr="004E61E6" w:rsidRDefault="00F73E12" w:rsidP="00BE35EC">
            <w:pPr>
              <w:spacing w:after="0"/>
              <w:jc w:val="center"/>
              <w:rPr>
                <w:rFonts w:ascii="Arial" w:hAnsi="Arial"/>
                <w:sz w:val="18"/>
                <w:lang w:eastAsia="zh-CN"/>
              </w:rPr>
            </w:pPr>
            <w:r w:rsidRPr="004E61E6">
              <w:rPr>
                <w:rFonts w:ascii="Arial" w:hAnsi="Arial"/>
                <w:sz w:val="18"/>
                <w:lang w:eastAsia="zh-CN"/>
              </w:rPr>
              <w:t>DC_3A_n77A</w:t>
            </w:r>
          </w:p>
          <w:p w14:paraId="11478C42" w14:textId="77777777" w:rsidR="00F73E12" w:rsidRPr="004E61E6" w:rsidRDefault="00F73E12" w:rsidP="00BE35EC">
            <w:pPr>
              <w:spacing w:after="0"/>
              <w:jc w:val="center"/>
              <w:rPr>
                <w:rFonts w:ascii="Arial" w:hAnsi="Arial"/>
                <w:sz w:val="18"/>
                <w:lang w:eastAsia="zh-CN"/>
              </w:rPr>
            </w:pPr>
            <w:r w:rsidRPr="004E61E6">
              <w:rPr>
                <w:rFonts w:ascii="Arial" w:hAnsi="Arial"/>
                <w:sz w:val="18"/>
                <w:lang w:eastAsia="zh-CN"/>
              </w:rPr>
              <w:t>DC_8A_n40A</w:t>
            </w:r>
          </w:p>
          <w:p w14:paraId="00DC872A" w14:textId="77777777" w:rsidR="00F73E12" w:rsidRPr="007B6BD5" w:rsidRDefault="00F73E12" w:rsidP="00BE35EC">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F73E12" w:rsidRPr="007B6BD5" w14:paraId="16E0E789" w14:textId="77777777" w:rsidTr="00BE35EC">
        <w:trPr>
          <w:jc w:val="center"/>
        </w:trPr>
        <w:tc>
          <w:tcPr>
            <w:tcW w:w="3397" w:type="dxa"/>
            <w:noWrap/>
            <w:vAlign w:val="center"/>
          </w:tcPr>
          <w:p w14:paraId="760AA032" w14:textId="77777777" w:rsidR="00F73E12" w:rsidRDefault="00F73E12" w:rsidP="00BE35E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10B08DB3" w14:textId="77777777" w:rsidR="00F73E12" w:rsidRPr="007B6BD5" w:rsidRDefault="00F73E12" w:rsidP="00BE35EC">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6038BA8E" w14:textId="77777777" w:rsidR="00F73E12" w:rsidRPr="0040459A" w:rsidRDefault="00F73E12" w:rsidP="00BE35E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7B59D211" w14:textId="77777777" w:rsidR="00F73E12" w:rsidRPr="0040459A" w:rsidRDefault="00F73E12" w:rsidP="00BE35E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3FDCD960" w14:textId="77777777" w:rsidR="00F73E12" w:rsidRPr="0040459A" w:rsidRDefault="00F73E12" w:rsidP="00BE35E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168C13D1" w14:textId="77777777" w:rsidR="00F73E12" w:rsidRPr="007B6BD5" w:rsidRDefault="00F73E12" w:rsidP="00BE35E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F73E12" w:rsidRPr="007B6BD5" w14:paraId="4D1C0444" w14:textId="77777777" w:rsidTr="00BE35EC">
        <w:trPr>
          <w:jc w:val="center"/>
        </w:trPr>
        <w:tc>
          <w:tcPr>
            <w:tcW w:w="3397" w:type="dxa"/>
            <w:noWrap/>
            <w:vAlign w:val="center"/>
          </w:tcPr>
          <w:p w14:paraId="4D1F257F" w14:textId="77777777" w:rsidR="00F73E12" w:rsidRPr="007B6BD5" w:rsidRDefault="00F73E12" w:rsidP="00BE35EC">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EEE51D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DC_3A_n40A</w:t>
            </w:r>
          </w:p>
          <w:p w14:paraId="57C6F46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069C10C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DC_8A_n40A</w:t>
            </w:r>
          </w:p>
          <w:p w14:paraId="2C3D777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p>
        </w:tc>
      </w:tr>
      <w:tr w:rsidR="00F73E12" w:rsidRPr="007B6BD5" w14:paraId="13946A49" w14:textId="77777777" w:rsidTr="00BE35EC">
        <w:trPr>
          <w:jc w:val="center"/>
        </w:trPr>
        <w:tc>
          <w:tcPr>
            <w:tcW w:w="3397" w:type="dxa"/>
            <w:noWrap/>
            <w:vAlign w:val="center"/>
          </w:tcPr>
          <w:p w14:paraId="46DC72DA"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DC_3A-8A-40A_n1A</w:t>
            </w:r>
          </w:p>
          <w:p w14:paraId="122F005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302D001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9686CAF"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461E4D9D"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DC_40A_n1A</w:t>
            </w:r>
          </w:p>
        </w:tc>
      </w:tr>
      <w:tr w:rsidR="00F73E12" w:rsidRPr="007B6BD5" w14:paraId="1C821166" w14:textId="77777777" w:rsidTr="00BE35EC">
        <w:trPr>
          <w:jc w:val="center"/>
        </w:trPr>
        <w:tc>
          <w:tcPr>
            <w:tcW w:w="3397" w:type="dxa"/>
            <w:noWrap/>
            <w:vAlign w:val="center"/>
          </w:tcPr>
          <w:p w14:paraId="3FBE3BBA"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000613CF"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4329963" w14:textId="77777777" w:rsidR="00F73E12" w:rsidRPr="007B6BD5" w:rsidRDefault="00F73E12" w:rsidP="00BE35E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4330C63" w14:textId="77777777" w:rsidR="00F73E12" w:rsidRPr="007B6BD5" w:rsidRDefault="00F73E12" w:rsidP="00BE35E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56EF38B"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F73E12" w:rsidRPr="007B6BD5" w14:paraId="3B9618F1" w14:textId="77777777" w:rsidTr="00BE35EC">
        <w:trPr>
          <w:jc w:val="center"/>
        </w:trPr>
        <w:tc>
          <w:tcPr>
            <w:tcW w:w="3397" w:type="dxa"/>
            <w:noWrap/>
            <w:vAlign w:val="center"/>
          </w:tcPr>
          <w:p w14:paraId="44E23585"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52C0363"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748ABF29" w14:textId="77777777" w:rsidR="00F73E12" w:rsidRPr="007B6BD5" w:rsidRDefault="00F73E12" w:rsidP="00BE35E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09D46BB4" w14:textId="77777777" w:rsidR="00F73E12" w:rsidRPr="007B6BD5" w:rsidRDefault="00F73E12" w:rsidP="00BE35E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53489C5"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F73E12" w:rsidRPr="007B6BD5" w14:paraId="121EE8B5" w14:textId="77777777" w:rsidTr="00BE35EC">
        <w:trPr>
          <w:jc w:val="center"/>
        </w:trPr>
        <w:tc>
          <w:tcPr>
            <w:tcW w:w="3397" w:type="dxa"/>
            <w:noWrap/>
            <w:vAlign w:val="center"/>
          </w:tcPr>
          <w:p w14:paraId="0847AF3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lastRenderedPageBreak/>
              <w:t>DC_3A-8A_n40A-n79A</w:t>
            </w:r>
          </w:p>
          <w:p w14:paraId="411AA142" w14:textId="77777777" w:rsidR="00F73E12" w:rsidRPr="007B6BD5" w:rsidRDefault="00F73E12" w:rsidP="00BE35EC">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5A9429C"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DC_3A_n40A</w:t>
            </w:r>
          </w:p>
          <w:p w14:paraId="396D2826"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BAA0C9A"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DC_8A_n40A</w:t>
            </w:r>
          </w:p>
          <w:p w14:paraId="35B23EC5"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F73E12" w:rsidRPr="007B6BD5" w14:paraId="21F5CF8E" w14:textId="77777777" w:rsidTr="00BE35EC">
        <w:trPr>
          <w:jc w:val="center"/>
        </w:trPr>
        <w:tc>
          <w:tcPr>
            <w:tcW w:w="3397" w:type="dxa"/>
            <w:noWrap/>
            <w:vAlign w:val="center"/>
          </w:tcPr>
          <w:p w14:paraId="46D212C3"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0426A6B9"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9D6BF8D"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E7F74D8"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AB2362C"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1D4F63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F73E12" w:rsidRPr="007B6BD5" w14:paraId="1BA3C145" w14:textId="77777777" w:rsidTr="00BE35EC">
        <w:trPr>
          <w:jc w:val="center"/>
        </w:trPr>
        <w:tc>
          <w:tcPr>
            <w:tcW w:w="3397" w:type="dxa"/>
            <w:noWrap/>
            <w:vAlign w:val="center"/>
          </w:tcPr>
          <w:p w14:paraId="6E2849E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1AA93D61"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9A466C3"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3072D57"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25634F07"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DDB930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F73E12" w:rsidRPr="007B6BD5" w14:paraId="438E8D00" w14:textId="77777777" w:rsidTr="00BE35EC">
        <w:trPr>
          <w:jc w:val="center"/>
        </w:trPr>
        <w:tc>
          <w:tcPr>
            <w:tcW w:w="3397" w:type="dxa"/>
            <w:noWrap/>
          </w:tcPr>
          <w:p w14:paraId="743A2C2F" w14:textId="77777777" w:rsidR="00F73E12" w:rsidRPr="007B6BD5" w:rsidRDefault="00F73E12" w:rsidP="00BE35EC">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76BE0926" w14:textId="77777777" w:rsidR="00F73E12" w:rsidRPr="005C68F4" w:rsidRDefault="00F73E12" w:rsidP="00BE35EC">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7371DD3B" w14:textId="77777777" w:rsidR="00F73E12" w:rsidRPr="003D7F8F" w:rsidRDefault="00F73E12" w:rsidP="00BE35EC">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724105F5" w14:textId="77777777" w:rsidR="00F73E12" w:rsidRPr="007B6BD5" w:rsidRDefault="00F73E12" w:rsidP="00BE35EC">
            <w:pPr>
              <w:spacing w:after="0"/>
              <w:jc w:val="center"/>
              <w:rPr>
                <w:rFonts w:ascii="Arial" w:hAnsi="Arial"/>
                <w:sz w:val="18"/>
                <w:lang w:eastAsia="zh-CN"/>
              </w:rPr>
            </w:pPr>
            <w:r w:rsidRPr="005C68F4">
              <w:rPr>
                <w:rFonts w:ascii="Arial" w:hAnsi="Arial" w:cs="Arial"/>
                <w:sz w:val="18"/>
                <w:szCs w:val="18"/>
                <w:lang w:eastAsia="ja-JP"/>
              </w:rPr>
              <w:t>DC_41A_n41A</w:t>
            </w:r>
          </w:p>
        </w:tc>
      </w:tr>
      <w:tr w:rsidR="00F73E12" w:rsidRPr="007B6BD5" w14:paraId="3D8E8B74" w14:textId="77777777" w:rsidTr="00BE35EC">
        <w:trPr>
          <w:jc w:val="center"/>
        </w:trPr>
        <w:tc>
          <w:tcPr>
            <w:tcW w:w="3397" w:type="dxa"/>
            <w:noWrap/>
          </w:tcPr>
          <w:p w14:paraId="4EC422B9" w14:textId="77777777" w:rsidR="00F73E12" w:rsidRPr="005C68F4" w:rsidRDefault="00F73E12" w:rsidP="00BE35EC">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5574F85C" w14:textId="77777777" w:rsidR="00F73E12" w:rsidRPr="00B052EB" w:rsidRDefault="00F73E12" w:rsidP="00BE35EC">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0368C382" w14:textId="77777777" w:rsidR="00F73E12" w:rsidRDefault="00F73E12" w:rsidP="00BE35EC">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6520FCC9" w14:textId="77777777" w:rsidR="00F73E12" w:rsidRPr="005C68F4" w:rsidRDefault="00F73E12" w:rsidP="00BE35EC">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F73E12" w:rsidRPr="007B6BD5" w14:paraId="590468AF" w14:textId="77777777" w:rsidTr="00BE35EC">
        <w:trPr>
          <w:jc w:val="center"/>
        </w:trPr>
        <w:tc>
          <w:tcPr>
            <w:tcW w:w="3397" w:type="dxa"/>
            <w:noWrap/>
            <w:vAlign w:val="center"/>
          </w:tcPr>
          <w:p w14:paraId="2088B23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DC_3A-8A-41A_n78A</w:t>
            </w:r>
          </w:p>
          <w:p w14:paraId="3729AFFD"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555145B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29ED52C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p>
          <w:p w14:paraId="108D847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DC_41A_n78A</w:t>
            </w:r>
          </w:p>
          <w:p w14:paraId="201ECF53"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DC_41C_n78A</w:t>
            </w:r>
          </w:p>
        </w:tc>
      </w:tr>
      <w:tr w:rsidR="00F73E12" w:rsidRPr="007B6BD5" w14:paraId="4148C215" w14:textId="77777777" w:rsidTr="00BE35EC">
        <w:trPr>
          <w:jc w:val="center"/>
        </w:trPr>
        <w:tc>
          <w:tcPr>
            <w:tcW w:w="3397" w:type="dxa"/>
            <w:noWrap/>
            <w:vAlign w:val="center"/>
          </w:tcPr>
          <w:p w14:paraId="1930F0F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DC_3A-3A-8A-41A_n78A</w:t>
            </w:r>
          </w:p>
          <w:p w14:paraId="059A1DF0"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047B359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05C48F1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DC_8A_n78A</w:t>
            </w:r>
          </w:p>
          <w:p w14:paraId="60B1608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DC_41A_n78A</w:t>
            </w:r>
          </w:p>
          <w:p w14:paraId="0FD03332"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DC_41C_n78A</w:t>
            </w:r>
          </w:p>
        </w:tc>
      </w:tr>
      <w:tr w:rsidR="00F73E12" w:rsidRPr="007B6BD5" w14:paraId="535FC398" w14:textId="77777777" w:rsidTr="00BE35EC">
        <w:trPr>
          <w:jc w:val="center"/>
        </w:trPr>
        <w:tc>
          <w:tcPr>
            <w:tcW w:w="3397" w:type="dxa"/>
            <w:noWrap/>
          </w:tcPr>
          <w:p w14:paraId="1F4A6CF5" w14:textId="77777777" w:rsidR="00F73E12" w:rsidRPr="007B6BD5" w:rsidRDefault="00F73E12" w:rsidP="00BE35EC">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542B7DE" w14:textId="77777777" w:rsidR="00F73E12" w:rsidRPr="00FC21AA" w:rsidRDefault="00F73E12" w:rsidP="00BE35E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6B947059" w14:textId="77777777" w:rsidR="00F73E12" w:rsidRPr="00FC21AA" w:rsidRDefault="00F73E12" w:rsidP="00BE35EC">
            <w:pPr>
              <w:keepNext/>
              <w:keepLines/>
              <w:spacing w:after="0"/>
              <w:jc w:val="center"/>
              <w:rPr>
                <w:rFonts w:ascii="Arial" w:hAnsi="Arial"/>
                <w:sz w:val="18"/>
                <w:lang w:eastAsia="zh-CN"/>
              </w:rPr>
            </w:pPr>
            <w:r w:rsidRPr="00FC21AA">
              <w:rPr>
                <w:rFonts w:ascii="Arial" w:hAnsi="Arial"/>
                <w:sz w:val="18"/>
                <w:lang w:eastAsia="zh-CN"/>
              </w:rPr>
              <w:t>DC_8A_n41A</w:t>
            </w:r>
          </w:p>
          <w:p w14:paraId="38A70915" w14:textId="77777777" w:rsidR="00F73E12" w:rsidRPr="00FC21AA" w:rsidRDefault="00F73E12" w:rsidP="00BE35E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7B14431E" w14:textId="77777777" w:rsidR="00F73E12" w:rsidRPr="007B6BD5" w:rsidRDefault="00F73E12" w:rsidP="00BE35EC">
            <w:pPr>
              <w:spacing w:after="0"/>
              <w:jc w:val="center"/>
              <w:rPr>
                <w:rFonts w:ascii="Arial" w:hAnsi="Arial"/>
                <w:sz w:val="18"/>
                <w:lang w:eastAsia="zh-CN"/>
              </w:rPr>
            </w:pPr>
            <w:r w:rsidRPr="00FC21AA">
              <w:rPr>
                <w:rFonts w:ascii="Arial" w:hAnsi="Arial"/>
                <w:sz w:val="18"/>
                <w:lang w:eastAsia="zh-CN"/>
              </w:rPr>
              <w:t>DC_8A_n78A</w:t>
            </w:r>
          </w:p>
        </w:tc>
      </w:tr>
      <w:tr w:rsidR="00F73E12" w:rsidRPr="007B6BD5" w14:paraId="1BC6C3C9" w14:textId="77777777" w:rsidTr="00BE35EC">
        <w:trPr>
          <w:jc w:val="center"/>
        </w:trPr>
        <w:tc>
          <w:tcPr>
            <w:tcW w:w="3397" w:type="dxa"/>
            <w:noWrap/>
            <w:vAlign w:val="center"/>
          </w:tcPr>
          <w:p w14:paraId="1BDF7510"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669AAE4B"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71D5806"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F73E12" w:rsidRPr="007B6BD5" w14:paraId="429505F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1B52F" w14:textId="77777777" w:rsidR="00F73E12" w:rsidRPr="007B6BD5" w:rsidRDefault="00F73E12" w:rsidP="00BE35EC">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0A0AAA2"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EBEEB89"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4D5EA2B6"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rPr>
              <w:t>DC_8A_n77A</w:t>
            </w:r>
          </w:p>
        </w:tc>
      </w:tr>
      <w:tr w:rsidR="00F73E12" w:rsidRPr="007B6BD5" w14:paraId="6A975D3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11E8FB" w14:textId="77777777" w:rsidR="00F73E12" w:rsidRDefault="00F73E12" w:rsidP="00BE35EC">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4C23DDBE" w14:textId="77777777" w:rsidR="00F73E12" w:rsidRPr="007B6BD5" w:rsidRDefault="00F73E12" w:rsidP="00BE35EC">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6FEA5D5" w14:textId="77777777" w:rsidR="00F73E12" w:rsidRPr="00E92E13" w:rsidRDefault="00F73E12" w:rsidP="00BE35EC">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422C8DC2" w14:textId="77777777" w:rsidR="00F73E12" w:rsidRPr="00E92E13" w:rsidRDefault="00F73E12" w:rsidP="00BE35EC">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24719DA" w14:textId="77777777" w:rsidR="00F73E12" w:rsidRPr="00E92E13" w:rsidRDefault="00F73E12" w:rsidP="00BE35EC">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3CB799E3" w14:textId="77777777" w:rsidR="00F73E12" w:rsidRPr="007B6BD5" w:rsidRDefault="00F73E12" w:rsidP="00BE35EC">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F73E12" w:rsidRPr="007B6BD5" w14:paraId="5CE93D4C" w14:textId="77777777" w:rsidTr="00BE35EC">
        <w:trPr>
          <w:jc w:val="center"/>
        </w:trPr>
        <w:tc>
          <w:tcPr>
            <w:tcW w:w="3397" w:type="dxa"/>
            <w:noWrap/>
            <w:vAlign w:val="center"/>
          </w:tcPr>
          <w:p w14:paraId="4BDF4F29" w14:textId="77777777" w:rsidR="00F73E12" w:rsidRPr="007B6BD5" w:rsidRDefault="00F73E12" w:rsidP="00BE35EC">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50ECA55F" w14:textId="77777777" w:rsidR="00F73E12" w:rsidRDefault="00F73E12" w:rsidP="00BE35EC">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2191004F" w14:textId="77777777" w:rsidR="00F73E12" w:rsidRDefault="00F73E12" w:rsidP="00BE35EC">
            <w:pPr>
              <w:spacing w:after="0"/>
              <w:jc w:val="center"/>
              <w:rPr>
                <w:rFonts w:ascii="Arial" w:hAnsi="Arial"/>
                <w:sz w:val="18"/>
              </w:rPr>
            </w:pPr>
            <w:r>
              <w:rPr>
                <w:rFonts w:ascii="Arial" w:hAnsi="Arial"/>
                <w:sz w:val="18"/>
              </w:rPr>
              <w:t>DC_3A_n79A</w:t>
            </w:r>
          </w:p>
          <w:p w14:paraId="52C5A586" w14:textId="77777777" w:rsidR="00F73E12" w:rsidRDefault="00F73E12" w:rsidP="00BE35EC">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036BE2D2" w14:textId="77777777" w:rsidR="00F73E12" w:rsidRPr="007B6BD5" w:rsidRDefault="00F73E12" w:rsidP="00BE35EC">
            <w:pPr>
              <w:spacing w:after="0"/>
              <w:jc w:val="center"/>
              <w:rPr>
                <w:rFonts w:ascii="Arial" w:hAnsi="Arial"/>
                <w:sz w:val="18"/>
              </w:rPr>
            </w:pPr>
            <w:r>
              <w:rPr>
                <w:rFonts w:ascii="Arial" w:hAnsi="Arial"/>
                <w:sz w:val="18"/>
              </w:rPr>
              <w:t>DC_8A_n79A</w:t>
            </w:r>
          </w:p>
        </w:tc>
      </w:tr>
      <w:tr w:rsidR="00F73E12" w:rsidRPr="007B6BD5" w14:paraId="61F546EE" w14:textId="77777777" w:rsidTr="00BE35EC">
        <w:trPr>
          <w:jc w:val="center"/>
        </w:trPr>
        <w:tc>
          <w:tcPr>
            <w:tcW w:w="3397" w:type="dxa"/>
            <w:noWrap/>
            <w:vAlign w:val="center"/>
          </w:tcPr>
          <w:p w14:paraId="7AE1707C"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5A54A1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DC_3A_n78A</w:t>
            </w:r>
          </w:p>
          <w:p w14:paraId="2119518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DC_3A_n80A_ULSUP-TDM_n78A</w:t>
            </w:r>
          </w:p>
          <w:p w14:paraId="63590F0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DC_8A_n78A</w:t>
            </w:r>
          </w:p>
          <w:p w14:paraId="6AA1F307"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DC_8A_n80A</w:t>
            </w:r>
          </w:p>
        </w:tc>
      </w:tr>
      <w:tr w:rsidR="00F73E12" w:rsidRPr="007B6BD5" w14:paraId="7E78755F" w14:textId="77777777" w:rsidTr="00BE35EC">
        <w:trPr>
          <w:jc w:val="center"/>
        </w:trPr>
        <w:tc>
          <w:tcPr>
            <w:tcW w:w="3397" w:type="dxa"/>
            <w:noWrap/>
            <w:vAlign w:val="center"/>
          </w:tcPr>
          <w:p w14:paraId="19AF0E2D"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6BBF958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w:t>
            </w:r>
          </w:p>
          <w:p w14:paraId="2FD883A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203FAA9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4580EFB3"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ja-JP"/>
              </w:rPr>
              <w:t>DC_11A_n77A</w:t>
            </w:r>
          </w:p>
        </w:tc>
      </w:tr>
      <w:tr w:rsidR="00F73E12" w:rsidRPr="007B6BD5" w14:paraId="77C51F93" w14:textId="77777777" w:rsidTr="00BE35EC">
        <w:trPr>
          <w:jc w:val="center"/>
        </w:trPr>
        <w:tc>
          <w:tcPr>
            <w:tcW w:w="3397" w:type="dxa"/>
            <w:noWrap/>
            <w:vAlign w:val="center"/>
          </w:tcPr>
          <w:p w14:paraId="6E3BCB6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6F7EF7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w:t>
            </w:r>
          </w:p>
          <w:p w14:paraId="70AB4E9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76F41D2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0E0F308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DC_11A_n77A</w:t>
            </w:r>
          </w:p>
        </w:tc>
      </w:tr>
      <w:tr w:rsidR="00F73E12" w:rsidRPr="007B6BD5" w14:paraId="75E7D17D" w14:textId="77777777" w:rsidTr="00BE35EC">
        <w:trPr>
          <w:jc w:val="center"/>
        </w:trPr>
        <w:tc>
          <w:tcPr>
            <w:tcW w:w="3397" w:type="dxa"/>
            <w:noWrap/>
            <w:vAlign w:val="center"/>
          </w:tcPr>
          <w:p w14:paraId="6059529F"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5DC38024" w14:textId="77777777" w:rsidR="00F73E12" w:rsidRPr="007B6BD5" w:rsidRDefault="00F73E12" w:rsidP="00BE35EC">
            <w:pPr>
              <w:spacing w:after="0"/>
              <w:jc w:val="center"/>
              <w:rPr>
                <w:rFonts w:ascii="Arial" w:eastAsia="游明朝" w:hAnsi="Arial"/>
                <w:sz w:val="18"/>
                <w:lang w:eastAsia="ja-JP"/>
              </w:rPr>
            </w:pPr>
            <w:r w:rsidRPr="007B6BD5">
              <w:rPr>
                <w:rFonts w:ascii="Arial" w:hAnsi="Arial"/>
                <w:sz w:val="18"/>
                <w:lang w:eastAsia="zh-CN"/>
              </w:rPr>
              <w:t>DC_3A_n3A</w:t>
            </w:r>
            <w:r w:rsidRPr="007B6BD5">
              <w:rPr>
                <w:rFonts w:ascii="Arial" w:eastAsia="游明朝" w:hAnsi="Arial"/>
                <w:sz w:val="18"/>
                <w:vertAlign w:val="superscript"/>
                <w:lang w:eastAsia="ja-JP"/>
              </w:rPr>
              <w:t>4</w:t>
            </w:r>
          </w:p>
          <w:p w14:paraId="3017D1E0"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1CDB4E5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245898BA"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73E12" w:rsidRPr="007B6BD5" w14:paraId="6AA429B3" w14:textId="77777777" w:rsidTr="00BE35EC">
        <w:trPr>
          <w:jc w:val="center"/>
        </w:trPr>
        <w:tc>
          <w:tcPr>
            <w:tcW w:w="3397" w:type="dxa"/>
            <w:noWrap/>
            <w:vAlign w:val="center"/>
          </w:tcPr>
          <w:p w14:paraId="595C91E8"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-n77</w:t>
            </w:r>
            <w:r w:rsidRPr="007B6BD5">
              <w:rPr>
                <w:rFonts w:ascii="Arial" w:eastAsia="DengXian" w:hAnsi="Arial"/>
                <w:sz w:val="18"/>
                <w:szCs w:val="16"/>
                <w:lang w:eastAsia="zh-CN"/>
              </w:rPr>
              <w:t>A</w:t>
            </w:r>
          </w:p>
        </w:tc>
        <w:tc>
          <w:tcPr>
            <w:tcW w:w="3686" w:type="dxa"/>
            <w:vAlign w:val="center"/>
          </w:tcPr>
          <w:p w14:paraId="4F5667E4" w14:textId="77777777" w:rsidR="00F73E12" w:rsidRPr="007B6BD5" w:rsidRDefault="00F73E12" w:rsidP="00BE35E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0DC8446" w14:textId="77777777" w:rsidR="00F73E12" w:rsidRPr="007B6BD5" w:rsidRDefault="00F73E12" w:rsidP="00BE35EC">
            <w:pPr>
              <w:spacing w:after="0"/>
              <w:jc w:val="center"/>
              <w:rPr>
                <w:rFonts w:ascii="Arial" w:hAnsi="Arial"/>
                <w:sz w:val="18"/>
                <w:szCs w:val="16"/>
                <w:lang w:eastAsia="zh-CN"/>
              </w:rPr>
            </w:pPr>
            <w:r w:rsidRPr="007B6BD5">
              <w:rPr>
                <w:rFonts w:ascii="Arial" w:hAnsi="Arial"/>
                <w:sz w:val="18"/>
                <w:szCs w:val="16"/>
              </w:rPr>
              <w:t>DC_3A_n77A</w:t>
            </w:r>
          </w:p>
          <w:p w14:paraId="66CB413A" w14:textId="77777777" w:rsidR="00F73E12" w:rsidRPr="007B6BD5" w:rsidRDefault="00F73E12" w:rsidP="00BE35EC">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E923912" w14:textId="77777777" w:rsidR="00F73E12" w:rsidRPr="007B6BD5" w:rsidRDefault="00F73E12" w:rsidP="00BE35E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F73E12" w:rsidRPr="007B6BD5" w14:paraId="60C409E8" w14:textId="77777777" w:rsidTr="00BE35EC">
        <w:trPr>
          <w:jc w:val="center"/>
        </w:trPr>
        <w:tc>
          <w:tcPr>
            <w:tcW w:w="3397" w:type="dxa"/>
            <w:noWrap/>
            <w:vAlign w:val="center"/>
          </w:tcPr>
          <w:p w14:paraId="36E0A0C7"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-n78</w:t>
            </w:r>
            <w:r w:rsidRPr="007B6BD5">
              <w:rPr>
                <w:rFonts w:ascii="Arial" w:eastAsia="DengXian" w:hAnsi="Arial"/>
                <w:sz w:val="18"/>
                <w:szCs w:val="16"/>
                <w:lang w:eastAsia="zh-CN"/>
              </w:rPr>
              <w:t>A</w:t>
            </w:r>
          </w:p>
        </w:tc>
        <w:tc>
          <w:tcPr>
            <w:tcW w:w="3686" w:type="dxa"/>
            <w:vAlign w:val="center"/>
          </w:tcPr>
          <w:p w14:paraId="6284C995" w14:textId="77777777" w:rsidR="00F73E12" w:rsidRPr="007B6BD5" w:rsidRDefault="00F73E12" w:rsidP="00BE35E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B364A6C" w14:textId="77777777" w:rsidR="00F73E12" w:rsidRPr="007B6BD5" w:rsidRDefault="00F73E12" w:rsidP="00BE35EC">
            <w:pPr>
              <w:spacing w:after="0"/>
              <w:jc w:val="center"/>
              <w:rPr>
                <w:rFonts w:ascii="Arial" w:hAnsi="Arial"/>
                <w:sz w:val="18"/>
                <w:szCs w:val="16"/>
                <w:lang w:eastAsia="zh-CN"/>
              </w:rPr>
            </w:pPr>
            <w:r w:rsidRPr="007B6BD5">
              <w:rPr>
                <w:rFonts w:ascii="Arial" w:hAnsi="Arial"/>
                <w:sz w:val="18"/>
                <w:szCs w:val="16"/>
              </w:rPr>
              <w:t>DC_3A_n78A</w:t>
            </w:r>
          </w:p>
          <w:p w14:paraId="0CD1DD4A" w14:textId="77777777" w:rsidR="00F73E12" w:rsidRPr="007B6BD5" w:rsidRDefault="00F73E12" w:rsidP="00BE35EC">
            <w:pPr>
              <w:spacing w:after="0"/>
              <w:jc w:val="center"/>
              <w:rPr>
                <w:rFonts w:ascii="Arial" w:hAnsi="Arial"/>
                <w:sz w:val="18"/>
                <w:szCs w:val="16"/>
              </w:rPr>
            </w:pPr>
            <w:r w:rsidRPr="007B6BD5">
              <w:rPr>
                <w:rFonts w:ascii="Arial" w:hAnsi="Arial"/>
                <w:sz w:val="18"/>
                <w:szCs w:val="16"/>
              </w:rPr>
              <w:lastRenderedPageBreak/>
              <w:t>DC_</w:t>
            </w:r>
            <w:r w:rsidRPr="007B6BD5">
              <w:rPr>
                <w:rFonts w:ascii="Arial" w:hAnsi="Arial"/>
                <w:sz w:val="18"/>
                <w:szCs w:val="16"/>
                <w:lang w:eastAsia="zh-CN"/>
              </w:rPr>
              <w:t>18</w:t>
            </w:r>
            <w:r w:rsidRPr="007B6BD5">
              <w:rPr>
                <w:rFonts w:ascii="Arial" w:hAnsi="Arial"/>
                <w:sz w:val="18"/>
                <w:szCs w:val="16"/>
              </w:rPr>
              <w:t>A_n3A</w:t>
            </w:r>
          </w:p>
          <w:p w14:paraId="6A23215E" w14:textId="77777777" w:rsidR="00F73E12" w:rsidRPr="007B6BD5" w:rsidRDefault="00F73E12" w:rsidP="00BE35E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F73E12" w:rsidRPr="007B6BD5" w14:paraId="20405872" w14:textId="77777777" w:rsidTr="00BE35EC">
        <w:trPr>
          <w:jc w:val="center"/>
        </w:trPr>
        <w:tc>
          <w:tcPr>
            <w:tcW w:w="3397" w:type="dxa"/>
            <w:noWrap/>
            <w:vAlign w:val="center"/>
          </w:tcPr>
          <w:p w14:paraId="5BBD05A9"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zh-CN"/>
              </w:rPr>
              <w:lastRenderedPageBreak/>
              <w:t>DC_3A-18A_n28A-n41A</w:t>
            </w:r>
          </w:p>
        </w:tc>
        <w:tc>
          <w:tcPr>
            <w:tcW w:w="3686" w:type="dxa"/>
            <w:vAlign w:val="center"/>
          </w:tcPr>
          <w:p w14:paraId="7D8F125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74BE72CE"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94750A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FEF0930"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73E12" w:rsidRPr="007B6BD5" w14:paraId="440D6017" w14:textId="77777777" w:rsidTr="00BE35EC">
        <w:trPr>
          <w:jc w:val="center"/>
        </w:trPr>
        <w:tc>
          <w:tcPr>
            <w:tcW w:w="3397" w:type="dxa"/>
            <w:noWrap/>
            <w:vAlign w:val="center"/>
          </w:tcPr>
          <w:p w14:paraId="5F8DD75E"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5F8C15B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1C296B17"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7BFE1CE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EA6E789"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73E12" w:rsidRPr="007B6BD5" w14:paraId="3D7D6BA4" w14:textId="77777777" w:rsidTr="00BE35EC">
        <w:trPr>
          <w:jc w:val="center"/>
        </w:trPr>
        <w:tc>
          <w:tcPr>
            <w:tcW w:w="3397" w:type="dxa"/>
            <w:noWrap/>
            <w:vAlign w:val="center"/>
          </w:tcPr>
          <w:p w14:paraId="502C2CB8"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49BC6AE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5C5F0F5D"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45DD59F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7D2651A"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73E12" w:rsidRPr="007B6BD5" w14:paraId="4B34C5CC" w14:textId="77777777" w:rsidTr="00BE35EC">
        <w:trPr>
          <w:jc w:val="center"/>
        </w:trPr>
        <w:tc>
          <w:tcPr>
            <w:tcW w:w="3397" w:type="dxa"/>
            <w:noWrap/>
            <w:vAlign w:val="center"/>
          </w:tcPr>
          <w:p w14:paraId="0F973A36"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7A0F5F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35090875"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696306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ACC5063"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73E12" w:rsidRPr="007B6BD5" w14:paraId="24532FB9" w14:textId="77777777" w:rsidTr="00BE35EC">
        <w:trPr>
          <w:jc w:val="center"/>
        </w:trPr>
        <w:tc>
          <w:tcPr>
            <w:tcW w:w="3397" w:type="dxa"/>
            <w:noWrap/>
            <w:vAlign w:val="center"/>
          </w:tcPr>
          <w:p w14:paraId="42950929" w14:textId="77777777" w:rsidR="00F73E12" w:rsidRPr="007B6BD5" w:rsidRDefault="00F73E12" w:rsidP="00BE35EC">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A8D52DE"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lang w:eastAsia="zh-CN"/>
              </w:rPr>
              <w:t>DC_3A_n28A</w:t>
            </w:r>
          </w:p>
          <w:p w14:paraId="4AB0FAD8" w14:textId="77777777" w:rsidR="00F73E12" w:rsidRPr="007B6BD5" w:rsidRDefault="00F73E12" w:rsidP="00BE35EC">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02941567"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605B73C" w14:textId="77777777" w:rsidR="00F73E12" w:rsidRPr="007B6BD5" w:rsidRDefault="00F73E12" w:rsidP="00BE35EC">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73E12" w:rsidRPr="007B6BD5" w14:paraId="0D27DBCB" w14:textId="77777777" w:rsidTr="00BE35EC">
        <w:trPr>
          <w:jc w:val="center"/>
        </w:trPr>
        <w:tc>
          <w:tcPr>
            <w:tcW w:w="3397" w:type="dxa"/>
            <w:noWrap/>
            <w:vAlign w:val="center"/>
          </w:tcPr>
          <w:p w14:paraId="265A9C27"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D254F1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DC_3A_n41A</w:t>
            </w:r>
          </w:p>
          <w:p w14:paraId="1B583E23"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DC_3A_n77A</w:t>
            </w:r>
          </w:p>
          <w:p w14:paraId="2354864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CB02928"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73E12" w:rsidRPr="007B6BD5" w14:paraId="503BB823" w14:textId="77777777" w:rsidTr="00BE35EC">
        <w:trPr>
          <w:jc w:val="center"/>
        </w:trPr>
        <w:tc>
          <w:tcPr>
            <w:tcW w:w="3397" w:type="dxa"/>
            <w:noWrap/>
            <w:vAlign w:val="center"/>
          </w:tcPr>
          <w:p w14:paraId="4D27C2C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09672EF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DC_3A_n41A</w:t>
            </w:r>
          </w:p>
          <w:p w14:paraId="5680C2AB"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DC_3A_n77A</w:t>
            </w:r>
          </w:p>
          <w:p w14:paraId="24B9024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898FD5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73E12" w:rsidRPr="007B6BD5" w14:paraId="5DC3E19A" w14:textId="77777777" w:rsidTr="00BE35EC">
        <w:trPr>
          <w:jc w:val="center"/>
        </w:trPr>
        <w:tc>
          <w:tcPr>
            <w:tcW w:w="3397" w:type="dxa"/>
            <w:noWrap/>
            <w:vAlign w:val="center"/>
          </w:tcPr>
          <w:p w14:paraId="1E140623"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013C240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DC_3A_n41A</w:t>
            </w:r>
          </w:p>
          <w:p w14:paraId="7B3E62E0"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DC_3A_n78A</w:t>
            </w:r>
          </w:p>
          <w:p w14:paraId="236418C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2172A70"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73E12" w:rsidRPr="007B6BD5" w14:paraId="79E22D4B" w14:textId="77777777" w:rsidTr="00BE35EC">
        <w:trPr>
          <w:jc w:val="center"/>
        </w:trPr>
        <w:tc>
          <w:tcPr>
            <w:tcW w:w="3397" w:type="dxa"/>
            <w:noWrap/>
            <w:vAlign w:val="center"/>
          </w:tcPr>
          <w:p w14:paraId="3EB2C5C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B59842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DC_3A_n41A</w:t>
            </w:r>
          </w:p>
          <w:p w14:paraId="642EF254"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DC_3A_n78A</w:t>
            </w:r>
          </w:p>
          <w:p w14:paraId="7813629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ABA588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73E12" w:rsidRPr="007B6BD5" w14:paraId="1BEB634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08DAE" w14:textId="77777777" w:rsidR="00F73E12" w:rsidRPr="007B6BD5" w:rsidRDefault="00F73E12" w:rsidP="00BE35EC">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B783A94"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E6C2F0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7553BF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F73E12" w:rsidRPr="007B6BD5" w14:paraId="7759237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4D6DB2" w14:textId="77777777" w:rsidR="00F73E12" w:rsidRPr="007B6BD5" w:rsidRDefault="00F73E12" w:rsidP="00BE35EC">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5760EA5"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D1CA6A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0F3174C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73E12" w:rsidRPr="007B6BD5" w14:paraId="511C740B" w14:textId="77777777" w:rsidTr="00BE35EC">
        <w:trPr>
          <w:jc w:val="center"/>
        </w:trPr>
        <w:tc>
          <w:tcPr>
            <w:tcW w:w="3397" w:type="dxa"/>
            <w:noWrap/>
            <w:vAlign w:val="center"/>
          </w:tcPr>
          <w:p w14:paraId="31B3A3F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DC_3A-18A-42A_n79A</w:t>
            </w:r>
          </w:p>
          <w:p w14:paraId="53A70D7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4ABD091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511296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73E12" w:rsidRPr="007B6BD5" w14:paraId="466E7347" w14:textId="77777777" w:rsidTr="00BE35EC">
        <w:trPr>
          <w:jc w:val="center"/>
        </w:trPr>
        <w:tc>
          <w:tcPr>
            <w:tcW w:w="3397" w:type="dxa"/>
            <w:noWrap/>
            <w:vAlign w:val="center"/>
          </w:tcPr>
          <w:p w14:paraId="4B9C97B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51746F5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7AE12B9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2B52DDE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2518E0A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DC_19A_n77A</w:t>
            </w:r>
          </w:p>
        </w:tc>
      </w:tr>
      <w:tr w:rsidR="00F73E12" w:rsidRPr="007B6BD5" w14:paraId="2DA00DF6" w14:textId="77777777" w:rsidTr="00BE35EC">
        <w:trPr>
          <w:jc w:val="center"/>
        </w:trPr>
        <w:tc>
          <w:tcPr>
            <w:tcW w:w="3397" w:type="dxa"/>
            <w:noWrap/>
            <w:vAlign w:val="center"/>
          </w:tcPr>
          <w:p w14:paraId="16494F2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56D3A6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1A66F2C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7A7BFF2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01F84C9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DC_19A_n78A</w:t>
            </w:r>
          </w:p>
        </w:tc>
      </w:tr>
      <w:tr w:rsidR="00F73E12" w:rsidRPr="007B6BD5" w14:paraId="0FA623B2" w14:textId="77777777" w:rsidTr="00BE35EC">
        <w:trPr>
          <w:jc w:val="center"/>
        </w:trPr>
        <w:tc>
          <w:tcPr>
            <w:tcW w:w="3397" w:type="dxa"/>
            <w:noWrap/>
            <w:vAlign w:val="center"/>
          </w:tcPr>
          <w:p w14:paraId="7044518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07F9DED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17E6128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DC_3A_n79A</w:t>
            </w:r>
          </w:p>
          <w:p w14:paraId="7060AE2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4805554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DC_19A_n79A</w:t>
            </w:r>
          </w:p>
        </w:tc>
      </w:tr>
      <w:tr w:rsidR="00F73E12" w:rsidRPr="007B6BD5" w14:paraId="4C814C7E" w14:textId="77777777" w:rsidTr="00BE35EC">
        <w:trPr>
          <w:jc w:val="center"/>
        </w:trPr>
        <w:tc>
          <w:tcPr>
            <w:tcW w:w="3397" w:type="dxa"/>
            <w:noWrap/>
            <w:vAlign w:val="center"/>
          </w:tcPr>
          <w:p w14:paraId="73B42A6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61CB508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FDC9A1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5D11334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DC_19A_n77A</w:t>
            </w:r>
          </w:p>
          <w:p w14:paraId="77E94EC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DC_21A_n77A</w:t>
            </w:r>
          </w:p>
        </w:tc>
      </w:tr>
      <w:tr w:rsidR="00F73E12" w:rsidRPr="007B6BD5" w14:paraId="221A4692" w14:textId="77777777" w:rsidTr="00BE35EC">
        <w:trPr>
          <w:jc w:val="center"/>
        </w:trPr>
        <w:tc>
          <w:tcPr>
            <w:tcW w:w="3397" w:type="dxa"/>
            <w:noWrap/>
            <w:vAlign w:val="center"/>
          </w:tcPr>
          <w:p w14:paraId="176049D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63FD0B8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7DAF244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430EF45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DC_19A_n78A</w:t>
            </w:r>
          </w:p>
          <w:p w14:paraId="2FC134F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DC_21A_n78A</w:t>
            </w:r>
          </w:p>
        </w:tc>
      </w:tr>
      <w:tr w:rsidR="00F73E12" w:rsidRPr="007B6BD5" w14:paraId="3D7FC8E9" w14:textId="77777777" w:rsidTr="00BE35EC">
        <w:trPr>
          <w:jc w:val="center"/>
        </w:trPr>
        <w:tc>
          <w:tcPr>
            <w:tcW w:w="3397" w:type="dxa"/>
            <w:noWrap/>
            <w:vAlign w:val="center"/>
          </w:tcPr>
          <w:p w14:paraId="65120A2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001C867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15E2B5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DC_3A_n79A</w:t>
            </w:r>
          </w:p>
          <w:p w14:paraId="74B25CD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DC_19A_n79A</w:t>
            </w:r>
          </w:p>
          <w:p w14:paraId="79A1567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DC_21A_n79A</w:t>
            </w:r>
          </w:p>
        </w:tc>
      </w:tr>
      <w:tr w:rsidR="00F73E12" w:rsidRPr="007B6BD5" w14:paraId="38695716" w14:textId="77777777" w:rsidTr="00BE35EC">
        <w:trPr>
          <w:jc w:val="center"/>
        </w:trPr>
        <w:tc>
          <w:tcPr>
            <w:tcW w:w="3397" w:type="dxa"/>
            <w:noWrap/>
            <w:vAlign w:val="center"/>
          </w:tcPr>
          <w:p w14:paraId="6A4B61D7"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3A-19A-42A_n1A</w:t>
            </w:r>
            <w:r w:rsidRPr="007B6BD5">
              <w:rPr>
                <w:rFonts w:ascii="Arial" w:hAnsi="Arial"/>
                <w:sz w:val="18"/>
                <w:vertAlign w:val="superscript"/>
                <w:lang w:eastAsia="ja-JP"/>
              </w:rPr>
              <w:t>2</w:t>
            </w:r>
          </w:p>
          <w:p w14:paraId="68F57515" w14:textId="77777777" w:rsidR="00F73E12" w:rsidRPr="007B6BD5" w:rsidRDefault="00F73E12" w:rsidP="00BE35E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2B9989C3"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3C46BD3B" w14:textId="77777777" w:rsidR="00F73E12" w:rsidRPr="007B6BD5" w:rsidRDefault="00F73E12" w:rsidP="00BE35EC">
            <w:pPr>
              <w:spacing w:after="0"/>
              <w:jc w:val="center"/>
              <w:rPr>
                <w:rFonts w:ascii="Arial" w:hAnsi="Arial"/>
                <w:sz w:val="18"/>
              </w:rPr>
            </w:pPr>
            <w:r w:rsidRPr="007B6BD5">
              <w:rPr>
                <w:rFonts w:ascii="Arial" w:hAnsi="Arial"/>
                <w:sz w:val="18"/>
              </w:rPr>
              <w:t>DC_19A_n1A</w:t>
            </w:r>
          </w:p>
          <w:p w14:paraId="00D64D8A" w14:textId="77777777" w:rsidR="00F73E12" w:rsidRPr="007B6BD5" w:rsidRDefault="00F73E12" w:rsidP="00BE35E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F73E12" w:rsidRPr="007B6BD5" w14:paraId="241401B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ECA6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4FE877F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44EF355"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03D9CAFD"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554D0DD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81911AE"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C7FD8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75507A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F73E12" w:rsidRPr="007B6BD5" w14:paraId="2663BB4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3889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6CEC46B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3F620BB0"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2F6728B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2392D7A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5367878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C6C4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755DB13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F73E12" w:rsidRPr="007B6BD5" w14:paraId="331C7175" w14:textId="77777777" w:rsidTr="00BE35EC">
        <w:trPr>
          <w:jc w:val="center"/>
        </w:trPr>
        <w:tc>
          <w:tcPr>
            <w:tcW w:w="3397" w:type="dxa"/>
            <w:noWrap/>
            <w:vAlign w:val="center"/>
          </w:tcPr>
          <w:p w14:paraId="5B13A2A0"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B52B130"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4E6448D7" w14:textId="77777777" w:rsidR="00F73E12" w:rsidRPr="007B6BD5" w:rsidRDefault="00F73E12" w:rsidP="00BE35EC">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84B481A" w14:textId="77777777" w:rsidR="00F73E12" w:rsidRPr="007B6BD5" w:rsidRDefault="00F73E12" w:rsidP="00BE35EC">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7B1A1224" w14:textId="77777777" w:rsidR="00F73E12" w:rsidRPr="007B6BD5" w:rsidRDefault="00F73E12" w:rsidP="00BE35EC">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3236E34B" w14:textId="77777777" w:rsidR="00F73E12" w:rsidRPr="007B6BD5" w:rsidRDefault="00F73E12" w:rsidP="00BE35EC">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7EBA8397"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545745C5"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F73E12" w:rsidRPr="007B6BD5" w14:paraId="2991B2C6" w14:textId="77777777" w:rsidTr="00BE35EC">
        <w:trPr>
          <w:jc w:val="center"/>
        </w:trPr>
        <w:tc>
          <w:tcPr>
            <w:tcW w:w="3397" w:type="dxa"/>
            <w:noWrap/>
            <w:vAlign w:val="center"/>
          </w:tcPr>
          <w:p w14:paraId="653955A4"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639760F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171107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F73E12" w:rsidRPr="007B6BD5" w14:paraId="1301C701" w14:textId="77777777" w:rsidTr="00BE35EC">
        <w:trPr>
          <w:jc w:val="center"/>
        </w:trPr>
        <w:tc>
          <w:tcPr>
            <w:tcW w:w="3397" w:type="dxa"/>
            <w:noWrap/>
            <w:vAlign w:val="center"/>
          </w:tcPr>
          <w:p w14:paraId="55840DFA"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619049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8D0F2D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F73E12" w:rsidRPr="007B6BD5" w14:paraId="4EDD9A34" w14:textId="77777777" w:rsidTr="00BE35EC">
        <w:trPr>
          <w:jc w:val="center"/>
        </w:trPr>
        <w:tc>
          <w:tcPr>
            <w:tcW w:w="3397" w:type="dxa"/>
            <w:noWrap/>
          </w:tcPr>
          <w:p w14:paraId="463C261D" w14:textId="77777777" w:rsidR="00F73E12" w:rsidRDefault="00F73E12" w:rsidP="00BE35EC">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0C8EFB95" w14:textId="77777777" w:rsidR="00F73E12" w:rsidRPr="007B6BD5" w:rsidRDefault="00F73E12" w:rsidP="00BE35EC">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4563CD2" w14:textId="77777777" w:rsidR="00F73E12" w:rsidRDefault="00F73E12" w:rsidP="00BE35E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B683F3F" w14:textId="77777777" w:rsidR="00F73E12" w:rsidRPr="0024034C" w:rsidRDefault="00F73E12" w:rsidP="00BE35E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94F307F" w14:textId="77777777" w:rsidR="00F73E12" w:rsidRDefault="00F73E12" w:rsidP="00BE35E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E046574" w14:textId="77777777" w:rsidR="00F73E12" w:rsidRPr="0024034C" w:rsidRDefault="00F73E12" w:rsidP="00BE35E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B513DF" w14:textId="77777777" w:rsidR="00F73E12" w:rsidRPr="0024034C" w:rsidRDefault="00F73E12" w:rsidP="00BE35E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2C807BD" w14:textId="77777777" w:rsidR="00F73E12" w:rsidRPr="007B6BD5" w:rsidRDefault="00F73E12" w:rsidP="00BE35EC">
            <w:pPr>
              <w:spacing w:after="0"/>
              <w:jc w:val="center"/>
              <w:rPr>
                <w:rFonts w:ascii="Arial" w:hAnsi="Arial"/>
                <w:sz w:val="18"/>
                <w:lang w:eastAsia="ko-KR"/>
              </w:rPr>
            </w:pPr>
            <w:r w:rsidRPr="0024034C">
              <w:rPr>
                <w:rFonts w:ascii="Arial" w:hAnsi="Arial" w:cs="Arial"/>
                <w:sz w:val="18"/>
                <w:lang w:eastAsia="zh-TW"/>
              </w:rPr>
              <w:t>DC_20A_n7A</w:t>
            </w:r>
          </w:p>
        </w:tc>
      </w:tr>
      <w:tr w:rsidR="00F73E12" w:rsidRPr="007B6BD5" w14:paraId="16EBFFB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26718DBE" w14:textId="77777777" w:rsidR="00F73E12" w:rsidRDefault="00F73E12" w:rsidP="00BE35E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D577C20" w14:textId="77777777" w:rsidR="00F73E12" w:rsidRPr="007B6BD5" w:rsidRDefault="00F73E12" w:rsidP="00BE35EC">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041CA1D" w14:textId="77777777" w:rsidR="00F73E12" w:rsidRDefault="00F73E12" w:rsidP="00BE35EC">
            <w:pPr>
              <w:keepNext/>
              <w:keepLines/>
              <w:spacing w:after="0"/>
              <w:jc w:val="center"/>
              <w:rPr>
                <w:rFonts w:ascii="Arial" w:hAnsi="Arial" w:cs="Arial"/>
                <w:sz w:val="18"/>
              </w:rPr>
            </w:pPr>
            <w:r w:rsidRPr="0024034C">
              <w:rPr>
                <w:rFonts w:ascii="Arial" w:hAnsi="Arial" w:cs="Arial"/>
                <w:sz w:val="18"/>
              </w:rPr>
              <w:t>DC_3A_n1A</w:t>
            </w:r>
          </w:p>
          <w:p w14:paraId="06F3A95C" w14:textId="77777777" w:rsidR="00F73E12" w:rsidRPr="0024034C" w:rsidRDefault="00F73E12" w:rsidP="00BE35EC">
            <w:pPr>
              <w:keepNext/>
              <w:keepLines/>
              <w:spacing w:after="0"/>
              <w:jc w:val="center"/>
              <w:rPr>
                <w:rFonts w:ascii="Arial" w:hAnsi="Arial" w:cs="Arial"/>
                <w:sz w:val="18"/>
              </w:rPr>
            </w:pPr>
            <w:r w:rsidRPr="0024034C">
              <w:rPr>
                <w:rFonts w:ascii="Arial" w:hAnsi="Arial" w:cs="Arial"/>
                <w:sz w:val="18"/>
              </w:rPr>
              <w:t>DC_3C_n1A</w:t>
            </w:r>
          </w:p>
          <w:p w14:paraId="4CB4D456" w14:textId="77777777" w:rsidR="00F73E12" w:rsidRDefault="00F73E12" w:rsidP="00BE35EC">
            <w:pPr>
              <w:keepNext/>
              <w:keepLines/>
              <w:spacing w:after="0"/>
              <w:jc w:val="center"/>
              <w:rPr>
                <w:rFonts w:ascii="Arial" w:hAnsi="Arial" w:cs="Arial"/>
                <w:sz w:val="18"/>
              </w:rPr>
            </w:pPr>
            <w:r w:rsidRPr="0024034C">
              <w:rPr>
                <w:rFonts w:ascii="Arial" w:hAnsi="Arial" w:cs="Arial"/>
                <w:sz w:val="18"/>
              </w:rPr>
              <w:t>DC_3A_n28A</w:t>
            </w:r>
          </w:p>
          <w:p w14:paraId="5042BDA2" w14:textId="77777777" w:rsidR="00F73E12" w:rsidRPr="0024034C" w:rsidRDefault="00F73E12" w:rsidP="00BE35EC">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B71DA40" w14:textId="77777777" w:rsidR="00F73E12" w:rsidRPr="0024034C" w:rsidRDefault="00F73E12" w:rsidP="00BE35EC">
            <w:pPr>
              <w:keepNext/>
              <w:keepLines/>
              <w:spacing w:after="0"/>
              <w:jc w:val="center"/>
              <w:rPr>
                <w:rFonts w:ascii="Arial" w:hAnsi="Arial" w:cs="Arial"/>
                <w:sz w:val="18"/>
              </w:rPr>
            </w:pPr>
            <w:r w:rsidRPr="0024034C">
              <w:rPr>
                <w:rFonts w:ascii="Arial" w:hAnsi="Arial" w:cs="Arial"/>
                <w:sz w:val="18"/>
              </w:rPr>
              <w:t>DC_20A_n1A</w:t>
            </w:r>
          </w:p>
          <w:p w14:paraId="49CEA064" w14:textId="77777777" w:rsidR="00F73E12" w:rsidRPr="007B6BD5" w:rsidRDefault="00F73E12" w:rsidP="00BE35EC">
            <w:pPr>
              <w:spacing w:after="0"/>
              <w:jc w:val="center"/>
              <w:rPr>
                <w:rFonts w:ascii="Arial" w:eastAsia="Malgun Gothic" w:hAnsi="Arial"/>
                <w:sz w:val="18"/>
                <w:lang w:eastAsia="ko-KR"/>
              </w:rPr>
            </w:pPr>
            <w:r w:rsidRPr="0024034C">
              <w:rPr>
                <w:rFonts w:ascii="Arial" w:hAnsi="Arial" w:cs="Arial"/>
                <w:sz w:val="18"/>
              </w:rPr>
              <w:t>DC_20A_n28A</w:t>
            </w:r>
          </w:p>
        </w:tc>
      </w:tr>
      <w:tr w:rsidR="00F73E12" w:rsidRPr="007B6BD5" w14:paraId="5883562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76BCB0DE" w14:textId="77777777" w:rsidR="00F73E12" w:rsidRPr="0024034C" w:rsidRDefault="00F73E12" w:rsidP="00BE35EC">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3FDA1BC0" w14:textId="77777777" w:rsidR="00F73E12" w:rsidRDefault="00F73E12" w:rsidP="00BE35EC">
            <w:pPr>
              <w:pStyle w:val="TAC"/>
            </w:pPr>
            <w:r>
              <w:t>DC_3A_n1A</w:t>
            </w:r>
          </w:p>
          <w:p w14:paraId="2D676C31" w14:textId="77777777" w:rsidR="00F73E12" w:rsidRDefault="00F73E12" w:rsidP="00BE35EC">
            <w:pPr>
              <w:pStyle w:val="TAC"/>
            </w:pPr>
            <w:r>
              <w:t>DC_20A_n1A</w:t>
            </w:r>
          </w:p>
          <w:p w14:paraId="73AE6CAA" w14:textId="77777777" w:rsidR="00F73E12" w:rsidRDefault="00F73E12" w:rsidP="00BE35EC">
            <w:pPr>
              <w:pStyle w:val="TAC"/>
            </w:pPr>
            <w:r>
              <w:t>DC_3A_n41A</w:t>
            </w:r>
          </w:p>
          <w:p w14:paraId="058B9FEF" w14:textId="77777777" w:rsidR="00F73E12" w:rsidRPr="008837B6" w:rsidRDefault="00F73E12" w:rsidP="00BE35EC">
            <w:pPr>
              <w:keepNext/>
              <w:keepLines/>
              <w:spacing w:after="0"/>
              <w:jc w:val="center"/>
              <w:rPr>
                <w:rFonts w:ascii="Arial" w:hAnsi="Arial"/>
                <w:sz w:val="18"/>
              </w:rPr>
            </w:pPr>
            <w:r w:rsidRPr="000A609A">
              <w:rPr>
                <w:rFonts w:ascii="Arial" w:hAnsi="Arial"/>
                <w:sz w:val="18"/>
              </w:rPr>
              <w:t>DC_20A_n41A</w:t>
            </w:r>
          </w:p>
        </w:tc>
      </w:tr>
      <w:tr w:rsidR="00F73E12" w:rsidRPr="007B6BD5" w14:paraId="13A12D5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418C4D0A" w14:textId="77777777" w:rsidR="00F73E12" w:rsidRPr="0024034C" w:rsidRDefault="00F73E12" w:rsidP="00BE35EC">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3E7447AF" w14:textId="77777777" w:rsidR="00F73E12" w:rsidRDefault="00F73E12" w:rsidP="00BE35EC">
            <w:pPr>
              <w:pStyle w:val="TAC"/>
            </w:pPr>
            <w:r>
              <w:t>DC_3A_n1A</w:t>
            </w:r>
          </w:p>
          <w:p w14:paraId="0DEED041" w14:textId="77777777" w:rsidR="00F73E12" w:rsidRDefault="00F73E12" w:rsidP="00BE35EC">
            <w:pPr>
              <w:pStyle w:val="TAC"/>
            </w:pPr>
            <w:r>
              <w:t>DC_20A_n1A</w:t>
            </w:r>
          </w:p>
          <w:p w14:paraId="1DB812A0" w14:textId="77777777" w:rsidR="00F73E12" w:rsidRDefault="00F73E12" w:rsidP="00BE35EC">
            <w:pPr>
              <w:pStyle w:val="TAC"/>
            </w:pPr>
            <w:r>
              <w:t>DC_3A_n41A</w:t>
            </w:r>
          </w:p>
          <w:p w14:paraId="39AF42C4" w14:textId="77777777" w:rsidR="00F73E12" w:rsidRPr="008837B6" w:rsidRDefault="00F73E12" w:rsidP="00BE35EC">
            <w:pPr>
              <w:keepNext/>
              <w:keepLines/>
              <w:spacing w:after="0"/>
              <w:jc w:val="center"/>
              <w:rPr>
                <w:rFonts w:ascii="Arial" w:hAnsi="Arial"/>
                <w:sz w:val="18"/>
              </w:rPr>
            </w:pPr>
            <w:r w:rsidRPr="000A609A">
              <w:rPr>
                <w:rFonts w:ascii="Arial" w:hAnsi="Arial"/>
                <w:sz w:val="18"/>
              </w:rPr>
              <w:t>DC_20A_n41A</w:t>
            </w:r>
          </w:p>
        </w:tc>
      </w:tr>
      <w:tr w:rsidR="00F73E12" w:rsidRPr="007B6BD5" w14:paraId="4E97E89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29558880" w14:textId="77777777" w:rsidR="00F73E12" w:rsidRDefault="00F73E12" w:rsidP="00BE35EC">
            <w:pPr>
              <w:keepNext/>
              <w:keepLines/>
              <w:spacing w:after="0"/>
              <w:jc w:val="center"/>
              <w:rPr>
                <w:rFonts w:ascii="Arial" w:hAnsi="Arial"/>
                <w:sz w:val="18"/>
              </w:rPr>
            </w:pPr>
            <w:r w:rsidRPr="005902F6">
              <w:rPr>
                <w:rFonts w:ascii="Arial" w:hAnsi="Arial"/>
                <w:sz w:val="18"/>
              </w:rPr>
              <w:t>DC_3A-20A_n1A-n75A</w:t>
            </w:r>
          </w:p>
          <w:p w14:paraId="51624FD2" w14:textId="77777777" w:rsidR="00F73E12" w:rsidRPr="007B6BD5" w:rsidRDefault="00F73E12" w:rsidP="00BE35EC">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39D0368" w14:textId="77777777" w:rsidR="00F73E12" w:rsidRDefault="00F73E12" w:rsidP="00BE35EC">
            <w:pPr>
              <w:pStyle w:val="TAC"/>
            </w:pPr>
            <w:r w:rsidRPr="005902F6">
              <w:t>DC_3A_n1A</w:t>
            </w:r>
          </w:p>
          <w:p w14:paraId="799877A2" w14:textId="77777777" w:rsidR="00F73E12" w:rsidRPr="005902F6" w:rsidRDefault="00F73E12" w:rsidP="00BE35EC">
            <w:pPr>
              <w:pStyle w:val="TAC"/>
            </w:pPr>
            <w:r w:rsidRPr="005902F6">
              <w:t>DC_3C_n1A</w:t>
            </w:r>
          </w:p>
          <w:p w14:paraId="69326D4C" w14:textId="77777777" w:rsidR="00F73E12" w:rsidRPr="007B6BD5" w:rsidRDefault="00F73E12" w:rsidP="00BE35EC">
            <w:pPr>
              <w:spacing w:after="0"/>
              <w:jc w:val="center"/>
              <w:rPr>
                <w:rFonts w:ascii="Arial" w:hAnsi="Arial"/>
                <w:sz w:val="18"/>
              </w:rPr>
            </w:pPr>
            <w:r w:rsidRPr="005902F6">
              <w:rPr>
                <w:rFonts w:ascii="Arial" w:hAnsi="Arial"/>
                <w:sz w:val="18"/>
              </w:rPr>
              <w:t>DC_20A_n1A</w:t>
            </w:r>
          </w:p>
        </w:tc>
      </w:tr>
      <w:tr w:rsidR="00F73E12" w:rsidRPr="007B6BD5" w14:paraId="438E9DE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34C26C27" w14:textId="77777777" w:rsidR="00F73E12" w:rsidRDefault="00F73E12" w:rsidP="00BE35EC">
            <w:pPr>
              <w:keepNext/>
              <w:keepLines/>
              <w:spacing w:after="0"/>
              <w:jc w:val="center"/>
              <w:rPr>
                <w:rFonts w:ascii="Arial" w:hAnsi="Arial"/>
                <w:sz w:val="18"/>
              </w:rPr>
            </w:pPr>
            <w:r w:rsidRPr="0024034C">
              <w:rPr>
                <w:rFonts w:ascii="Arial" w:hAnsi="Arial"/>
                <w:sz w:val="18"/>
              </w:rPr>
              <w:t>DC_3A-20A_n1A-n78A</w:t>
            </w:r>
          </w:p>
          <w:p w14:paraId="21BBEDB6" w14:textId="77777777" w:rsidR="00F73E12" w:rsidRPr="007B6BD5" w:rsidRDefault="00F73E12" w:rsidP="00BE35EC">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19B14EA"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zh-CN"/>
              </w:rPr>
              <w:t>DC_3A_n1A</w:t>
            </w:r>
          </w:p>
          <w:p w14:paraId="757E3EE1"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DC_3C_n1A</w:t>
            </w:r>
          </w:p>
          <w:p w14:paraId="073F30D5"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zh-CN"/>
              </w:rPr>
              <w:t>DC_3A_n78A</w:t>
            </w:r>
          </w:p>
          <w:p w14:paraId="1E410EDB" w14:textId="77777777" w:rsidR="00F73E12" w:rsidRPr="0024034C" w:rsidRDefault="00F73E12" w:rsidP="00BE35EC">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40E3B93B"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B45E5D2"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73E12" w:rsidRPr="007B6BD5" w14:paraId="1F5D9D9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514B8C7D" w14:textId="77777777" w:rsidR="00F73E12" w:rsidRPr="007B6BD5" w:rsidRDefault="00F73E12" w:rsidP="00BE35EC">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A5989C0"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DC_3A_n1A</w:t>
            </w:r>
          </w:p>
          <w:p w14:paraId="38066BA2" w14:textId="77777777" w:rsidR="00F73E12" w:rsidRPr="0024034C" w:rsidRDefault="00F73E12" w:rsidP="00BE35E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95BFA5E"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8A0E429"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73E12" w:rsidRPr="007B6BD5" w14:paraId="75C2859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443A9" w14:textId="77777777" w:rsidR="00F73E12" w:rsidRPr="007B6BD5" w:rsidRDefault="00F73E12" w:rsidP="00BE35EC">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38548A0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1E3F198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DC_20A_n3A</w:t>
            </w:r>
          </w:p>
        </w:tc>
      </w:tr>
      <w:tr w:rsidR="00F73E12" w:rsidRPr="007B6BD5" w14:paraId="6145514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428AD063" w14:textId="77777777" w:rsidR="00F73E12" w:rsidRDefault="00F73E12" w:rsidP="00BE35EC">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62692F2B" w14:textId="77777777" w:rsidR="00F73E12" w:rsidRPr="007B6BD5" w:rsidRDefault="00F73E12" w:rsidP="00BE35EC">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8437037" w14:textId="77777777" w:rsidR="00F73E12"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34E7E3" w14:textId="77777777" w:rsidR="00F73E12" w:rsidRPr="0024034C"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EB0DDAF" w14:textId="77777777" w:rsidR="00F73E12" w:rsidRPr="0024034C"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23563D5" w14:textId="77777777" w:rsidR="00F73E12" w:rsidRPr="0024034C"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543B361" w14:textId="77777777" w:rsidR="00F73E12" w:rsidRPr="007B6BD5" w:rsidRDefault="00F73E12" w:rsidP="00BE35EC">
            <w:pPr>
              <w:spacing w:after="0"/>
              <w:jc w:val="center"/>
              <w:rPr>
                <w:rFonts w:ascii="Arial" w:hAnsi="Arial" w:cs="Arial"/>
                <w:sz w:val="18"/>
              </w:rPr>
            </w:pPr>
            <w:r w:rsidRPr="0024034C">
              <w:rPr>
                <w:rFonts w:ascii="Arial" w:hAnsi="Arial" w:cs="Arial"/>
                <w:sz w:val="18"/>
                <w:lang w:eastAsia="zh-CN"/>
              </w:rPr>
              <w:t>DC_20A_n28A</w:t>
            </w:r>
          </w:p>
        </w:tc>
      </w:tr>
      <w:tr w:rsidR="00F73E12" w:rsidRPr="007B6BD5" w14:paraId="7A5A311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4BDDBF"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6886B0C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DC_3A_n7A</w:t>
            </w:r>
          </w:p>
          <w:p w14:paraId="12383AE1"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12377DE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DC_20A_n7A</w:t>
            </w:r>
          </w:p>
          <w:p w14:paraId="75E5577C"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DC_20A_n78A</w:t>
            </w:r>
          </w:p>
        </w:tc>
      </w:tr>
      <w:tr w:rsidR="00F73E12" w:rsidRPr="007B6BD5" w14:paraId="392D91A8" w14:textId="77777777" w:rsidTr="00BE35EC">
        <w:trPr>
          <w:jc w:val="center"/>
        </w:trPr>
        <w:tc>
          <w:tcPr>
            <w:tcW w:w="3397" w:type="dxa"/>
            <w:noWrap/>
            <w:vAlign w:val="center"/>
          </w:tcPr>
          <w:p w14:paraId="7119777F"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lastRenderedPageBreak/>
              <w:t>DC_3A-20A_n8A-n78A</w:t>
            </w:r>
          </w:p>
        </w:tc>
        <w:tc>
          <w:tcPr>
            <w:tcW w:w="3686" w:type="dxa"/>
            <w:vAlign w:val="center"/>
          </w:tcPr>
          <w:p w14:paraId="790A3BF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DC_3A_n8A</w:t>
            </w:r>
          </w:p>
          <w:p w14:paraId="18AC7F0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DC_3A_n78A</w:t>
            </w:r>
          </w:p>
          <w:p w14:paraId="2C91FDD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DC_20A_n8A</w:t>
            </w:r>
          </w:p>
          <w:p w14:paraId="77C41A3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DC_20A_n78A</w:t>
            </w:r>
          </w:p>
        </w:tc>
      </w:tr>
      <w:tr w:rsidR="00F73E12" w:rsidRPr="007B6BD5" w14:paraId="550301A8" w14:textId="77777777" w:rsidTr="00BE35EC">
        <w:trPr>
          <w:jc w:val="center"/>
        </w:trPr>
        <w:tc>
          <w:tcPr>
            <w:tcW w:w="3397" w:type="dxa"/>
            <w:noWrap/>
            <w:vAlign w:val="center"/>
          </w:tcPr>
          <w:p w14:paraId="2439BB5D" w14:textId="77777777" w:rsidR="00F73E12" w:rsidRPr="007B6BD5" w:rsidRDefault="00F73E12" w:rsidP="00BE35EC">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55D5B6C0" w14:textId="77777777" w:rsidR="00F73E12" w:rsidRPr="007B6BD5" w:rsidRDefault="00F73E12" w:rsidP="00BE35EC">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2D0C709" w14:textId="77777777" w:rsidR="00F73E12" w:rsidRPr="007B6BD5" w:rsidRDefault="00F73E12" w:rsidP="00BE35EC">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1E704B3C" w14:textId="77777777" w:rsidR="00F73E12" w:rsidRPr="007B6BD5" w:rsidRDefault="00F73E12" w:rsidP="00BE35EC">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F73E12" w:rsidRPr="007B6BD5" w14:paraId="5EAAB662" w14:textId="77777777" w:rsidTr="00BE35EC">
        <w:trPr>
          <w:jc w:val="center"/>
        </w:trPr>
        <w:tc>
          <w:tcPr>
            <w:tcW w:w="3397" w:type="dxa"/>
            <w:noWrap/>
            <w:vAlign w:val="center"/>
          </w:tcPr>
          <w:p w14:paraId="6F637819" w14:textId="77777777" w:rsidR="00F73E12" w:rsidRPr="007B6BD5" w:rsidRDefault="00F73E12" w:rsidP="00BE35EC">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560350C4" w14:textId="77777777" w:rsidR="00F73E12" w:rsidRPr="00043197" w:rsidRDefault="00F73E12" w:rsidP="00BE35EC">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583E4871" w14:textId="77777777" w:rsidR="00F73E12" w:rsidRPr="00043197" w:rsidRDefault="00F73E12" w:rsidP="00BE35EC">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686DFDB3" w14:textId="77777777" w:rsidR="00F73E12" w:rsidRPr="007B6BD5" w:rsidRDefault="00F73E12" w:rsidP="00BE35EC">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F73E12" w:rsidRPr="007B6BD5" w14:paraId="71C6ADD4" w14:textId="77777777" w:rsidTr="00BE35EC">
        <w:trPr>
          <w:jc w:val="center"/>
        </w:trPr>
        <w:tc>
          <w:tcPr>
            <w:tcW w:w="3397" w:type="dxa"/>
            <w:noWrap/>
          </w:tcPr>
          <w:p w14:paraId="5623BF31" w14:textId="77777777" w:rsidR="00F73E12" w:rsidRDefault="00F73E12" w:rsidP="00BE35EC">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346AA2BA" w14:textId="77777777" w:rsidR="00F73E12" w:rsidRPr="007B6BD5" w:rsidRDefault="00F73E12" w:rsidP="00BE35EC">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9F190EF" w14:textId="77777777" w:rsidR="00F73E12" w:rsidRDefault="00F73E12" w:rsidP="00BE35E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3521916" w14:textId="77777777" w:rsidR="00F73E12" w:rsidRPr="0024034C" w:rsidRDefault="00F73E12" w:rsidP="00BE35EC">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F992900" w14:textId="77777777" w:rsidR="00F73E12" w:rsidRPr="007B6BD5" w:rsidRDefault="00F73E12" w:rsidP="00BE35E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73E12" w:rsidRPr="007B6BD5" w14:paraId="3287EC61" w14:textId="77777777" w:rsidTr="00BE35EC">
        <w:trPr>
          <w:jc w:val="center"/>
        </w:trPr>
        <w:tc>
          <w:tcPr>
            <w:tcW w:w="3397" w:type="dxa"/>
            <w:noWrap/>
            <w:vAlign w:val="center"/>
          </w:tcPr>
          <w:p w14:paraId="6E078D22"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32BE3994"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46B3AFB8"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7668EE3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DC_28A_n78A</w:t>
            </w:r>
          </w:p>
        </w:tc>
      </w:tr>
      <w:tr w:rsidR="00F73E12" w:rsidRPr="007B6BD5" w14:paraId="567B23B7" w14:textId="77777777" w:rsidTr="00BE35EC">
        <w:trPr>
          <w:jc w:val="center"/>
        </w:trPr>
        <w:tc>
          <w:tcPr>
            <w:tcW w:w="3397" w:type="dxa"/>
            <w:noWrap/>
            <w:vAlign w:val="center"/>
          </w:tcPr>
          <w:p w14:paraId="23841FD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EC5D2A6"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62EDA7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6E809904"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F73E12" w:rsidRPr="007B6BD5" w14:paraId="09C4DF3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607A9" w14:textId="77777777" w:rsidR="00F73E12" w:rsidRPr="007B6BD5" w:rsidRDefault="00F73E12" w:rsidP="00BE35EC">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130B29D"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2441112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F3C7A2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E283590"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79BC315"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5D97DA83"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5A6C449"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sz w:val="18"/>
                <w:lang w:eastAsia="ko-KR"/>
              </w:rPr>
              <w:t>DC_20A_n78A</w:t>
            </w:r>
          </w:p>
        </w:tc>
      </w:tr>
      <w:tr w:rsidR="00F73E12" w:rsidRPr="007B6BD5" w14:paraId="22CE5EFA" w14:textId="77777777" w:rsidTr="00BE35EC">
        <w:trPr>
          <w:jc w:val="center"/>
        </w:trPr>
        <w:tc>
          <w:tcPr>
            <w:tcW w:w="3397" w:type="dxa"/>
            <w:noWrap/>
            <w:vAlign w:val="center"/>
          </w:tcPr>
          <w:p w14:paraId="60B316E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DC_3A-20A-32A_n1A</w:t>
            </w:r>
          </w:p>
          <w:p w14:paraId="51821C9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078FBF0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30A1024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DC_3C_n1A</w:t>
            </w:r>
          </w:p>
          <w:p w14:paraId="2BE2471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DC_20A_n1A</w:t>
            </w:r>
          </w:p>
        </w:tc>
      </w:tr>
      <w:tr w:rsidR="00F73E12" w:rsidRPr="007B6BD5" w14:paraId="73105003" w14:textId="77777777" w:rsidTr="00BE35EC">
        <w:trPr>
          <w:jc w:val="center"/>
        </w:trPr>
        <w:tc>
          <w:tcPr>
            <w:tcW w:w="3397" w:type="dxa"/>
            <w:noWrap/>
            <w:vAlign w:val="center"/>
          </w:tcPr>
          <w:p w14:paraId="621E6EF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492F063"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541CE1D3"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DC_20A_n7A</w:t>
            </w:r>
          </w:p>
        </w:tc>
      </w:tr>
      <w:tr w:rsidR="00F73E12" w:rsidRPr="007B6BD5" w14:paraId="7ABE248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DA86A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16D001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A99ED7"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F3F7D30"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1B292FF" w14:textId="77777777" w:rsidR="00F73E12" w:rsidRPr="007B6BD5" w:rsidRDefault="00F73E12" w:rsidP="00BE35EC">
            <w:pPr>
              <w:spacing w:after="0"/>
              <w:jc w:val="center"/>
              <w:rPr>
                <w:rFonts w:ascii="Arial" w:hAnsi="Arial"/>
                <w:sz w:val="18"/>
                <w:lang w:eastAsia="ja-JP"/>
              </w:rPr>
            </w:pPr>
            <w:r w:rsidRPr="007B6BD5">
              <w:rPr>
                <w:rFonts w:ascii="Arial" w:hAnsi="Arial" w:cs="Arial"/>
                <w:color w:val="000000"/>
                <w:sz w:val="18"/>
                <w:szCs w:val="18"/>
              </w:rPr>
              <w:t>DC_20A_n28A</w:t>
            </w:r>
          </w:p>
        </w:tc>
      </w:tr>
      <w:tr w:rsidR="00F73E12" w:rsidRPr="007B6BD5" w14:paraId="46A29D9E" w14:textId="77777777" w:rsidTr="00BE35EC">
        <w:trPr>
          <w:jc w:val="center"/>
        </w:trPr>
        <w:tc>
          <w:tcPr>
            <w:tcW w:w="3397" w:type="dxa"/>
            <w:noWrap/>
            <w:vAlign w:val="center"/>
          </w:tcPr>
          <w:p w14:paraId="6B8BBAA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6A84D602"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05130B3C"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DC_20A_n78A</w:t>
            </w:r>
          </w:p>
        </w:tc>
      </w:tr>
      <w:tr w:rsidR="00F73E12" w:rsidRPr="007B6BD5" w14:paraId="65897A1B" w14:textId="77777777" w:rsidTr="00BE35EC">
        <w:trPr>
          <w:jc w:val="center"/>
        </w:trPr>
        <w:tc>
          <w:tcPr>
            <w:tcW w:w="3397" w:type="dxa"/>
            <w:noWrap/>
            <w:vAlign w:val="center"/>
          </w:tcPr>
          <w:p w14:paraId="67857F4D" w14:textId="77777777" w:rsidR="00F73E12" w:rsidRPr="007B6BD5" w:rsidRDefault="00F73E12" w:rsidP="00BE35EC">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0771A310" w14:textId="77777777" w:rsidR="00F73E12" w:rsidRPr="002D13B5" w:rsidRDefault="00F73E12" w:rsidP="00BE35EC">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2D895A7B" w14:textId="77777777" w:rsidR="00F73E12" w:rsidRPr="002D13B5" w:rsidRDefault="00F73E12" w:rsidP="00BE35EC">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0960E6F8" w14:textId="77777777" w:rsidR="00F73E12" w:rsidRPr="007B6BD5" w:rsidRDefault="00F73E12" w:rsidP="00BE35EC">
            <w:pPr>
              <w:spacing w:after="0"/>
              <w:jc w:val="center"/>
              <w:rPr>
                <w:rFonts w:ascii="Arial" w:hAnsi="Arial"/>
                <w:sz w:val="18"/>
              </w:rPr>
            </w:pPr>
            <w:r w:rsidRPr="002D13B5">
              <w:rPr>
                <w:rFonts w:ascii="Arial" w:hAnsi="Arial" w:cs="Arial"/>
                <w:sz w:val="18"/>
                <w:szCs w:val="22"/>
                <w:lang w:eastAsia="zh-CN"/>
              </w:rPr>
              <w:t>DC_38A_n1A</w:t>
            </w:r>
          </w:p>
        </w:tc>
      </w:tr>
      <w:tr w:rsidR="00F73E12" w:rsidRPr="007B6BD5" w14:paraId="554E7704" w14:textId="77777777" w:rsidTr="00BE35EC">
        <w:trPr>
          <w:jc w:val="center"/>
        </w:trPr>
        <w:tc>
          <w:tcPr>
            <w:tcW w:w="3397" w:type="dxa"/>
            <w:noWrap/>
            <w:vAlign w:val="center"/>
          </w:tcPr>
          <w:p w14:paraId="661E389F" w14:textId="77777777" w:rsidR="00F73E12" w:rsidRPr="007B6BD5" w:rsidRDefault="00F73E12" w:rsidP="00BE35EC">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306F0B4C" w14:textId="77777777" w:rsidR="00F73E12" w:rsidRPr="002151FE" w:rsidRDefault="00F73E12" w:rsidP="00BE35EC">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2F112CCA" w14:textId="77777777" w:rsidR="00F73E12" w:rsidRPr="002151FE" w:rsidRDefault="00F73E12" w:rsidP="00BE35EC">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40F0147B" w14:textId="77777777" w:rsidR="00F73E12" w:rsidRPr="007B6BD5" w:rsidRDefault="00F73E12" w:rsidP="00BE35EC">
            <w:pPr>
              <w:spacing w:after="0"/>
              <w:jc w:val="center"/>
              <w:rPr>
                <w:rFonts w:ascii="Arial" w:hAnsi="Arial"/>
                <w:sz w:val="18"/>
              </w:rPr>
            </w:pPr>
            <w:r w:rsidRPr="002151FE">
              <w:rPr>
                <w:rFonts w:ascii="Arial" w:hAnsi="Arial" w:cs="Arial"/>
                <w:sz w:val="18"/>
                <w:szCs w:val="22"/>
                <w:lang w:eastAsia="zh-CN"/>
              </w:rPr>
              <w:t>DC_38A_n28A</w:t>
            </w:r>
          </w:p>
        </w:tc>
      </w:tr>
      <w:tr w:rsidR="00F73E12" w:rsidRPr="007B6BD5" w14:paraId="292C3178" w14:textId="77777777" w:rsidTr="00BE35EC">
        <w:trPr>
          <w:jc w:val="center"/>
        </w:trPr>
        <w:tc>
          <w:tcPr>
            <w:tcW w:w="3397" w:type="dxa"/>
            <w:noWrap/>
            <w:vAlign w:val="center"/>
          </w:tcPr>
          <w:p w14:paraId="3E38C778"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2349197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4662C006"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56D7F32"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4B572E9"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0063501"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F73E12" w:rsidRPr="007B6BD5" w14:paraId="3C40CAAA" w14:textId="77777777" w:rsidTr="00BE35EC">
        <w:trPr>
          <w:jc w:val="center"/>
        </w:trPr>
        <w:tc>
          <w:tcPr>
            <w:tcW w:w="3397" w:type="dxa"/>
            <w:noWrap/>
            <w:vAlign w:val="center"/>
          </w:tcPr>
          <w:p w14:paraId="1F7294B9"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9C045AB"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03D5709"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73E12" w:rsidRPr="007B6BD5" w14:paraId="7C6F61DF" w14:textId="77777777" w:rsidTr="00BE35EC">
        <w:trPr>
          <w:jc w:val="center"/>
        </w:trPr>
        <w:tc>
          <w:tcPr>
            <w:tcW w:w="3397" w:type="dxa"/>
            <w:noWrap/>
            <w:vAlign w:val="center"/>
          </w:tcPr>
          <w:p w14:paraId="1CAB9FCC" w14:textId="77777777" w:rsidR="00F73E12" w:rsidRPr="007B6BD5" w:rsidRDefault="00F73E12" w:rsidP="00BE35EC">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7F1E05E2"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DD4B8D2"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DC_20A_n78A</w:t>
            </w:r>
          </w:p>
          <w:p w14:paraId="24C32496"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DC_3A_n38A</w:t>
            </w:r>
          </w:p>
          <w:p w14:paraId="6D5F4F3A"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rPr>
              <w:t>DC_20A_n38A</w:t>
            </w:r>
          </w:p>
        </w:tc>
      </w:tr>
      <w:tr w:rsidR="00F73E12" w:rsidRPr="007B6BD5" w14:paraId="48D7FC60" w14:textId="77777777" w:rsidTr="00BE35EC">
        <w:trPr>
          <w:jc w:val="center"/>
        </w:trPr>
        <w:tc>
          <w:tcPr>
            <w:tcW w:w="3397" w:type="dxa"/>
            <w:noWrap/>
            <w:vAlign w:val="center"/>
          </w:tcPr>
          <w:p w14:paraId="580AA750" w14:textId="77777777" w:rsidR="00F73E12" w:rsidRPr="007B6BD5" w:rsidRDefault="00F73E12" w:rsidP="00BE35EC">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2BC19948" w14:textId="77777777" w:rsidR="00F73E12" w:rsidRPr="00C96A14" w:rsidRDefault="00F73E12" w:rsidP="00BE35EC">
            <w:pPr>
              <w:spacing w:after="0"/>
              <w:jc w:val="center"/>
              <w:rPr>
                <w:rFonts w:ascii="Arial" w:hAnsi="Arial"/>
                <w:sz w:val="18"/>
                <w:lang w:eastAsia="zh-CN"/>
              </w:rPr>
            </w:pPr>
            <w:r w:rsidRPr="00C96A14">
              <w:rPr>
                <w:rFonts w:ascii="Arial" w:hAnsi="Arial"/>
                <w:sz w:val="18"/>
                <w:lang w:eastAsia="zh-CN"/>
              </w:rPr>
              <w:t>DC_3A_n1A</w:t>
            </w:r>
          </w:p>
          <w:p w14:paraId="3D22243E" w14:textId="77777777" w:rsidR="00F73E12" w:rsidRPr="00C96A14" w:rsidRDefault="00F73E12" w:rsidP="00BE35EC">
            <w:pPr>
              <w:spacing w:after="0"/>
              <w:jc w:val="center"/>
              <w:rPr>
                <w:rFonts w:ascii="Arial" w:hAnsi="Arial"/>
                <w:sz w:val="18"/>
                <w:lang w:eastAsia="zh-CN"/>
              </w:rPr>
            </w:pPr>
            <w:r w:rsidRPr="00C96A14">
              <w:rPr>
                <w:rFonts w:ascii="Arial" w:hAnsi="Arial"/>
                <w:sz w:val="18"/>
                <w:lang w:eastAsia="zh-CN"/>
              </w:rPr>
              <w:t>DC_20A_n1A</w:t>
            </w:r>
          </w:p>
          <w:p w14:paraId="61D52421" w14:textId="77777777" w:rsidR="00F73E12" w:rsidRPr="007B6BD5" w:rsidRDefault="00F73E12" w:rsidP="00BE35EC">
            <w:pPr>
              <w:spacing w:after="0"/>
              <w:jc w:val="center"/>
              <w:rPr>
                <w:rFonts w:ascii="Arial" w:hAnsi="Arial" w:cs="Arial"/>
                <w:sz w:val="18"/>
                <w:szCs w:val="22"/>
                <w:lang w:eastAsia="zh-CN"/>
              </w:rPr>
            </w:pPr>
            <w:r w:rsidRPr="00C96A14">
              <w:rPr>
                <w:rFonts w:ascii="Arial" w:hAnsi="Arial"/>
                <w:sz w:val="18"/>
                <w:lang w:eastAsia="zh-CN"/>
              </w:rPr>
              <w:t>DC_40A_n1A</w:t>
            </w:r>
          </w:p>
        </w:tc>
      </w:tr>
      <w:tr w:rsidR="00F73E12" w:rsidRPr="007B6BD5" w14:paraId="0BDF6FA1" w14:textId="77777777" w:rsidTr="00BE35EC">
        <w:trPr>
          <w:jc w:val="center"/>
        </w:trPr>
        <w:tc>
          <w:tcPr>
            <w:tcW w:w="3397" w:type="dxa"/>
            <w:noWrap/>
            <w:vAlign w:val="center"/>
          </w:tcPr>
          <w:p w14:paraId="20F9C86B" w14:textId="77777777" w:rsidR="00F73E12" w:rsidRPr="007B6BD5" w:rsidRDefault="00F73E12" w:rsidP="00BE35EC">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298A66AC" w14:textId="77777777" w:rsidR="00F73E12" w:rsidRPr="00024ABB" w:rsidRDefault="00F73E12" w:rsidP="00BE35EC">
            <w:pPr>
              <w:spacing w:after="0"/>
              <w:jc w:val="center"/>
              <w:rPr>
                <w:rFonts w:ascii="Arial" w:hAnsi="Arial"/>
                <w:sz w:val="18"/>
                <w:lang w:eastAsia="zh-CN"/>
              </w:rPr>
            </w:pPr>
            <w:r w:rsidRPr="00024ABB">
              <w:rPr>
                <w:rFonts w:ascii="Arial" w:hAnsi="Arial"/>
                <w:sz w:val="18"/>
                <w:lang w:eastAsia="zh-CN"/>
              </w:rPr>
              <w:t>DC_3A_n28A</w:t>
            </w:r>
          </w:p>
          <w:p w14:paraId="3D9197FF" w14:textId="77777777" w:rsidR="00F73E12" w:rsidRPr="00024ABB" w:rsidRDefault="00F73E12" w:rsidP="00BE35EC">
            <w:pPr>
              <w:spacing w:after="0"/>
              <w:jc w:val="center"/>
              <w:rPr>
                <w:rFonts w:ascii="Arial" w:hAnsi="Arial"/>
                <w:sz w:val="18"/>
                <w:lang w:eastAsia="zh-CN"/>
              </w:rPr>
            </w:pPr>
            <w:r w:rsidRPr="00024ABB">
              <w:rPr>
                <w:rFonts w:ascii="Arial" w:hAnsi="Arial"/>
                <w:sz w:val="18"/>
                <w:lang w:eastAsia="zh-CN"/>
              </w:rPr>
              <w:t>DC_20A_n28A</w:t>
            </w:r>
          </w:p>
          <w:p w14:paraId="1580DE5E" w14:textId="77777777" w:rsidR="00F73E12" w:rsidRPr="007B6BD5" w:rsidRDefault="00F73E12" w:rsidP="00BE35EC">
            <w:pPr>
              <w:spacing w:after="0"/>
              <w:jc w:val="center"/>
              <w:rPr>
                <w:rFonts w:ascii="Arial" w:hAnsi="Arial" w:cs="Arial"/>
                <w:sz w:val="18"/>
                <w:szCs w:val="22"/>
                <w:lang w:eastAsia="zh-CN"/>
              </w:rPr>
            </w:pPr>
            <w:r w:rsidRPr="00024ABB">
              <w:rPr>
                <w:rFonts w:ascii="Arial" w:hAnsi="Arial"/>
                <w:sz w:val="18"/>
                <w:lang w:eastAsia="zh-CN"/>
              </w:rPr>
              <w:t>DC_40A_n28A</w:t>
            </w:r>
          </w:p>
        </w:tc>
      </w:tr>
      <w:tr w:rsidR="00F73E12" w:rsidRPr="007B6BD5" w14:paraId="5D76EEDE" w14:textId="77777777" w:rsidTr="00BE35EC">
        <w:trPr>
          <w:jc w:val="center"/>
        </w:trPr>
        <w:tc>
          <w:tcPr>
            <w:tcW w:w="3397" w:type="dxa"/>
            <w:noWrap/>
            <w:vAlign w:val="center"/>
          </w:tcPr>
          <w:p w14:paraId="15CA1EC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DC_3A-20A-40A_n78A</w:t>
            </w:r>
          </w:p>
          <w:p w14:paraId="060C518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19F69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7BA7D05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p w14:paraId="6FEFCC21"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sz w:val="18"/>
                <w:lang w:eastAsia="zh-CN"/>
              </w:rPr>
              <w:t>DC_40A_n78A</w:t>
            </w:r>
          </w:p>
        </w:tc>
      </w:tr>
      <w:tr w:rsidR="00F73E12" w:rsidRPr="007B6BD5" w14:paraId="43F4BD73" w14:textId="77777777" w:rsidTr="00BE35EC">
        <w:trPr>
          <w:jc w:val="center"/>
        </w:trPr>
        <w:tc>
          <w:tcPr>
            <w:tcW w:w="3397" w:type="dxa"/>
            <w:noWrap/>
            <w:vAlign w:val="center"/>
          </w:tcPr>
          <w:p w14:paraId="36B6B59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DC_3A-20A-40A_n78(2A)</w:t>
            </w:r>
          </w:p>
          <w:p w14:paraId="1A61D7EC"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36A53FB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7C8943A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p w14:paraId="38F5ACD8"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sz w:val="18"/>
                <w:lang w:eastAsia="zh-CN"/>
              </w:rPr>
              <w:lastRenderedPageBreak/>
              <w:t>DC_40A_n78A</w:t>
            </w:r>
          </w:p>
        </w:tc>
      </w:tr>
      <w:tr w:rsidR="00F73E12" w:rsidRPr="007B6BD5" w14:paraId="049FC182" w14:textId="77777777" w:rsidTr="00BE35EC">
        <w:trPr>
          <w:jc w:val="center"/>
        </w:trPr>
        <w:tc>
          <w:tcPr>
            <w:tcW w:w="3397" w:type="dxa"/>
            <w:noWrap/>
            <w:vAlign w:val="center"/>
          </w:tcPr>
          <w:p w14:paraId="1F14BC98"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DC_3A-20A-41A_n1A</w:t>
            </w:r>
          </w:p>
          <w:p w14:paraId="7993E88F"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3A4DB1E2"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1ADEF36"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8BEC8B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A2766CD"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ja-JP"/>
              </w:rPr>
              <w:t>DC_41C_n1A</w:t>
            </w:r>
          </w:p>
        </w:tc>
      </w:tr>
      <w:tr w:rsidR="00F73E12" w:rsidRPr="007B6BD5" w14:paraId="59A140E7" w14:textId="77777777" w:rsidTr="00BE35EC">
        <w:trPr>
          <w:jc w:val="center"/>
        </w:trPr>
        <w:tc>
          <w:tcPr>
            <w:tcW w:w="3397" w:type="dxa"/>
            <w:noWrap/>
            <w:vAlign w:val="center"/>
          </w:tcPr>
          <w:p w14:paraId="7FCF5570"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500DB940"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3988A6FD"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A7B107A"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E33E69E"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823347B"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lang w:eastAsia="ja-JP"/>
              </w:rPr>
              <w:t>DC_41C_n1A</w:t>
            </w:r>
          </w:p>
        </w:tc>
      </w:tr>
      <w:tr w:rsidR="00F73E12" w:rsidRPr="007B6BD5" w14:paraId="69FFABAF" w14:textId="77777777" w:rsidTr="00BE35EC">
        <w:trPr>
          <w:jc w:val="center"/>
        </w:trPr>
        <w:tc>
          <w:tcPr>
            <w:tcW w:w="3397" w:type="dxa"/>
            <w:noWrap/>
            <w:vAlign w:val="center"/>
          </w:tcPr>
          <w:p w14:paraId="1A43BF2D" w14:textId="77777777" w:rsidR="00F73E12" w:rsidRPr="007B6BD5" w:rsidRDefault="00F73E12" w:rsidP="00BE35EC">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3409F259" w14:textId="77777777" w:rsidR="00F73E12" w:rsidRPr="00EB7790" w:rsidRDefault="00F73E12" w:rsidP="00BE35EC">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CA3015E" w14:textId="77777777" w:rsidR="00F73E12" w:rsidRPr="00EB7790" w:rsidRDefault="00F73E12" w:rsidP="00BE35EC">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14786677" w14:textId="77777777" w:rsidR="00F73E12" w:rsidRPr="007B6BD5" w:rsidRDefault="00F73E12" w:rsidP="00BE35EC">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F73E12" w:rsidRPr="007B6BD5" w14:paraId="45869460" w14:textId="77777777" w:rsidTr="00BE35EC">
        <w:trPr>
          <w:jc w:val="center"/>
        </w:trPr>
        <w:tc>
          <w:tcPr>
            <w:tcW w:w="3397" w:type="dxa"/>
            <w:noWrap/>
            <w:vAlign w:val="center"/>
          </w:tcPr>
          <w:p w14:paraId="106A4B38" w14:textId="77777777" w:rsidR="00F73E12" w:rsidRPr="007B6BD5" w:rsidRDefault="00F73E12" w:rsidP="00BE35EC">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58D4535F" w14:textId="77777777" w:rsidR="00F73E12" w:rsidRPr="00EB7790" w:rsidRDefault="00F73E12" w:rsidP="00BE35EC">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48F4DE8" w14:textId="77777777" w:rsidR="00F73E12" w:rsidRPr="00EB7790" w:rsidRDefault="00F73E12" w:rsidP="00BE35EC">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68ACBAC9" w14:textId="77777777" w:rsidR="00F73E12" w:rsidRPr="007B6BD5" w:rsidRDefault="00F73E12" w:rsidP="00BE35EC">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F73E12" w:rsidRPr="007B6BD5" w14:paraId="4A60AB58" w14:textId="77777777" w:rsidTr="00BE35EC">
        <w:trPr>
          <w:jc w:val="center"/>
        </w:trPr>
        <w:tc>
          <w:tcPr>
            <w:tcW w:w="3397" w:type="dxa"/>
            <w:noWrap/>
            <w:vAlign w:val="center"/>
          </w:tcPr>
          <w:p w14:paraId="56F6FB2B"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C0E87B9"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4799BA6"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DC_3A_n78A</w:t>
            </w:r>
          </w:p>
          <w:p w14:paraId="3855082C"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DC_20A_n41A</w:t>
            </w:r>
          </w:p>
          <w:p w14:paraId="312743CC"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rPr>
              <w:t>DC_20A_n78A</w:t>
            </w:r>
          </w:p>
        </w:tc>
      </w:tr>
      <w:tr w:rsidR="00F73E12" w:rsidRPr="007B6BD5" w14:paraId="583F6190" w14:textId="77777777" w:rsidTr="00BE35EC">
        <w:trPr>
          <w:jc w:val="center"/>
        </w:trPr>
        <w:tc>
          <w:tcPr>
            <w:tcW w:w="3397" w:type="dxa"/>
            <w:noWrap/>
            <w:vAlign w:val="center"/>
          </w:tcPr>
          <w:p w14:paraId="799A3EAF"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2D63B91C"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65C13279"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FBA3ADA"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6709070"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7621153"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F73E12" w:rsidRPr="007B6BD5" w14:paraId="6CA36BFE" w14:textId="77777777" w:rsidTr="00BE35EC">
        <w:trPr>
          <w:jc w:val="center"/>
        </w:trPr>
        <w:tc>
          <w:tcPr>
            <w:tcW w:w="3397" w:type="dxa"/>
            <w:noWrap/>
            <w:vAlign w:val="center"/>
          </w:tcPr>
          <w:p w14:paraId="128EA4F0" w14:textId="77777777" w:rsidR="00F73E12" w:rsidRPr="007B6BD5" w:rsidRDefault="00F73E12" w:rsidP="00BE35EC">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055A3394" w14:textId="77777777" w:rsidR="00F73E12" w:rsidRPr="007B6BD5" w:rsidRDefault="00F73E12" w:rsidP="00BE35EC">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70796491" w14:textId="77777777" w:rsidR="00F73E12" w:rsidRPr="007B6BD5" w:rsidRDefault="00F73E12" w:rsidP="00BE35EC">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C140A87" w14:textId="77777777" w:rsidR="00F73E12" w:rsidRPr="007B6BD5" w:rsidRDefault="00F73E12" w:rsidP="00BE35EC">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7E4E6FD" w14:textId="77777777" w:rsidR="00F73E12" w:rsidRPr="007B6BD5" w:rsidRDefault="00F73E12" w:rsidP="00BE35EC">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37E3AD3" w14:textId="77777777" w:rsidR="00F73E12" w:rsidRPr="007B6BD5" w:rsidRDefault="00F73E12" w:rsidP="00BE35EC">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F73E12" w:rsidRPr="007B6BD5" w14:paraId="61E11446" w14:textId="77777777" w:rsidTr="00BE35EC">
        <w:trPr>
          <w:jc w:val="center"/>
        </w:trPr>
        <w:tc>
          <w:tcPr>
            <w:tcW w:w="3397" w:type="dxa"/>
            <w:noWrap/>
            <w:vAlign w:val="center"/>
          </w:tcPr>
          <w:p w14:paraId="5472EA14"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78AF661"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91ABD69" w14:textId="77777777" w:rsidR="00F73E12" w:rsidRPr="007B6BD5" w:rsidRDefault="00F73E12" w:rsidP="00BE35EC">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F73E12" w:rsidRPr="007B6BD5" w14:paraId="1CF315FC" w14:textId="77777777" w:rsidTr="00BE35EC">
        <w:trPr>
          <w:jc w:val="center"/>
        </w:trPr>
        <w:tc>
          <w:tcPr>
            <w:tcW w:w="3397" w:type="dxa"/>
            <w:noWrap/>
            <w:vAlign w:val="center"/>
          </w:tcPr>
          <w:p w14:paraId="12D3A4F0" w14:textId="77777777" w:rsidR="00F73E12" w:rsidRPr="007B6BD5" w:rsidRDefault="00F73E12" w:rsidP="00BE35EC">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C6B470E" w14:textId="77777777" w:rsidR="00F73E12" w:rsidRPr="007B6BD5" w:rsidRDefault="00F73E12" w:rsidP="00BE35EC">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A91C2F3"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DC_3A_n78A</w:t>
            </w:r>
          </w:p>
          <w:p w14:paraId="64F0961A"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DC_3A_n80A_ULSUP-TDM_n78A</w:t>
            </w:r>
          </w:p>
          <w:p w14:paraId="7CBB5BA0"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DC_20A_n78A</w:t>
            </w:r>
          </w:p>
          <w:p w14:paraId="3AB716D1" w14:textId="77777777" w:rsidR="00F73E12" w:rsidRPr="007B6BD5" w:rsidRDefault="00F73E12" w:rsidP="00BE35EC">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F73E12" w:rsidRPr="007B6BD5" w14:paraId="06EF339D" w14:textId="77777777" w:rsidTr="00BE35EC">
        <w:trPr>
          <w:jc w:val="center"/>
        </w:trPr>
        <w:tc>
          <w:tcPr>
            <w:tcW w:w="3397" w:type="dxa"/>
            <w:noWrap/>
            <w:vAlign w:val="center"/>
          </w:tcPr>
          <w:p w14:paraId="349F3805"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5B34D8A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DC_3A_n28A</w:t>
            </w:r>
          </w:p>
          <w:p w14:paraId="156776E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DC_3A_n77A</w:t>
            </w:r>
          </w:p>
          <w:p w14:paraId="3D492A4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DC_21A_n28A</w:t>
            </w:r>
          </w:p>
          <w:p w14:paraId="3AE8902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ja-JP"/>
              </w:rPr>
              <w:t>DC_21A_n77A</w:t>
            </w:r>
          </w:p>
        </w:tc>
      </w:tr>
      <w:tr w:rsidR="00F73E12" w:rsidRPr="007B6BD5" w14:paraId="7581A08F" w14:textId="77777777" w:rsidTr="00BE35EC">
        <w:trPr>
          <w:jc w:val="center"/>
        </w:trPr>
        <w:tc>
          <w:tcPr>
            <w:tcW w:w="3397" w:type="dxa"/>
            <w:noWrap/>
            <w:vAlign w:val="center"/>
          </w:tcPr>
          <w:p w14:paraId="219BC2C9"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F8C6E1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DC_3A_n28A</w:t>
            </w:r>
          </w:p>
          <w:p w14:paraId="79673BD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DC_3A_n78A</w:t>
            </w:r>
          </w:p>
          <w:p w14:paraId="0870AE9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DC_21A_n28A</w:t>
            </w:r>
          </w:p>
          <w:p w14:paraId="65E74CF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ja-JP"/>
              </w:rPr>
              <w:t>DC_21A_n78A</w:t>
            </w:r>
          </w:p>
        </w:tc>
      </w:tr>
      <w:tr w:rsidR="00F73E12" w:rsidRPr="007B6BD5" w14:paraId="69BF7EF8" w14:textId="77777777" w:rsidTr="00BE35EC">
        <w:trPr>
          <w:jc w:val="center"/>
        </w:trPr>
        <w:tc>
          <w:tcPr>
            <w:tcW w:w="3397" w:type="dxa"/>
            <w:noWrap/>
            <w:vAlign w:val="center"/>
          </w:tcPr>
          <w:p w14:paraId="08F98A8F"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845461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DC_3A_n28A</w:t>
            </w:r>
          </w:p>
          <w:p w14:paraId="449FF99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DC_3A_n79A</w:t>
            </w:r>
          </w:p>
          <w:p w14:paraId="4837DA8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DC_21A_n28A</w:t>
            </w:r>
          </w:p>
          <w:p w14:paraId="21C6FC0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ja-JP"/>
              </w:rPr>
              <w:t>DC_21A_n79A</w:t>
            </w:r>
          </w:p>
        </w:tc>
      </w:tr>
      <w:tr w:rsidR="00F73E12" w:rsidRPr="007B6BD5" w14:paraId="5A494978" w14:textId="77777777" w:rsidTr="00BE35EC">
        <w:trPr>
          <w:jc w:val="center"/>
        </w:trPr>
        <w:tc>
          <w:tcPr>
            <w:tcW w:w="3397" w:type="dxa"/>
            <w:noWrap/>
            <w:vAlign w:val="center"/>
          </w:tcPr>
          <w:p w14:paraId="7276D58B"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53EB3373" w14:textId="77777777" w:rsidR="00F73E12" w:rsidRPr="007B6BD5" w:rsidRDefault="00F73E12" w:rsidP="00BE35EC">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121A9A8"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03765492" w14:textId="77777777" w:rsidR="00F73E12" w:rsidRPr="007B6BD5" w:rsidRDefault="00F73E12" w:rsidP="00BE35EC">
            <w:pPr>
              <w:spacing w:after="0"/>
              <w:jc w:val="center"/>
              <w:rPr>
                <w:rFonts w:ascii="Arial" w:hAnsi="Arial"/>
                <w:sz w:val="18"/>
              </w:rPr>
            </w:pPr>
            <w:r w:rsidRPr="007B6BD5">
              <w:rPr>
                <w:rFonts w:ascii="Arial" w:hAnsi="Arial"/>
                <w:sz w:val="18"/>
              </w:rPr>
              <w:t>DC_21A_n1A</w:t>
            </w:r>
          </w:p>
          <w:p w14:paraId="6D9723E7" w14:textId="77777777" w:rsidR="00F73E12" w:rsidRPr="007B6BD5" w:rsidRDefault="00F73E12" w:rsidP="00BE35EC">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F73E12" w:rsidRPr="007B6BD5" w14:paraId="4EA23B78" w14:textId="77777777" w:rsidTr="00BE35EC">
        <w:trPr>
          <w:jc w:val="center"/>
        </w:trPr>
        <w:tc>
          <w:tcPr>
            <w:tcW w:w="3397" w:type="dxa"/>
            <w:noWrap/>
            <w:vAlign w:val="center"/>
          </w:tcPr>
          <w:p w14:paraId="48945C15"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E9D632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76F19A9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2DC59C4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110A2E63"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DC_21A_n77A</w:t>
            </w:r>
          </w:p>
        </w:tc>
      </w:tr>
      <w:tr w:rsidR="00F73E12" w:rsidRPr="007B6BD5" w14:paraId="33A0422C" w14:textId="77777777" w:rsidTr="00BE35EC">
        <w:trPr>
          <w:jc w:val="center"/>
        </w:trPr>
        <w:tc>
          <w:tcPr>
            <w:tcW w:w="3397" w:type="dxa"/>
            <w:noWrap/>
            <w:vAlign w:val="center"/>
          </w:tcPr>
          <w:p w14:paraId="40D04A94"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11C9DD6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083F261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79A3FA6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22C9D294"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DC_21A_n78A</w:t>
            </w:r>
          </w:p>
        </w:tc>
      </w:tr>
      <w:tr w:rsidR="00F73E12" w:rsidRPr="007B6BD5" w14:paraId="57A03082" w14:textId="77777777" w:rsidTr="00BE35EC">
        <w:trPr>
          <w:jc w:val="center"/>
        </w:trPr>
        <w:tc>
          <w:tcPr>
            <w:tcW w:w="3397" w:type="dxa"/>
            <w:noWrap/>
            <w:vAlign w:val="center"/>
          </w:tcPr>
          <w:p w14:paraId="261753A0" w14:textId="77777777" w:rsidR="00F73E12" w:rsidRPr="007B6BD5" w:rsidRDefault="00F73E12" w:rsidP="00BE35EC">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67EFD91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776861D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DC_3A_n79A</w:t>
            </w:r>
          </w:p>
          <w:p w14:paraId="7A7EFD3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74C57ED9"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DC_21A_n79A</w:t>
            </w:r>
          </w:p>
        </w:tc>
      </w:tr>
      <w:tr w:rsidR="00F73E12" w:rsidRPr="007B6BD5" w14:paraId="277F759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71D7CC"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5708E8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A183CE3"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3EE4AFA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66325AD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34D3385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25BD86"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0E4759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F73E12" w:rsidRPr="007B6BD5" w14:paraId="609A997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E54D4" w14:textId="77777777" w:rsidR="00F73E12" w:rsidRPr="007B6BD5" w:rsidRDefault="00F73E12" w:rsidP="00BE35EC">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9992D5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546D6B20"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4B3828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5A2DE4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435A82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80A4BB"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773C5520"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F73E12" w:rsidRPr="007B6BD5" w14:paraId="6883BB89" w14:textId="77777777" w:rsidTr="00BE35EC">
        <w:trPr>
          <w:jc w:val="center"/>
        </w:trPr>
        <w:tc>
          <w:tcPr>
            <w:tcW w:w="3397" w:type="dxa"/>
            <w:noWrap/>
            <w:vAlign w:val="center"/>
          </w:tcPr>
          <w:p w14:paraId="25FF7421"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416EB6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E51D152"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73D7F6C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F230EC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EFAC41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54120A9"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1E8ED4B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F73E12" w:rsidRPr="007B6BD5" w14:paraId="791C13A3" w14:textId="77777777" w:rsidTr="00BE35EC">
        <w:trPr>
          <w:jc w:val="center"/>
        </w:trPr>
        <w:tc>
          <w:tcPr>
            <w:tcW w:w="3397" w:type="dxa"/>
            <w:noWrap/>
            <w:vAlign w:val="center"/>
          </w:tcPr>
          <w:p w14:paraId="20BE5A0D"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191720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3D1219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902283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32CCE28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F73E12" w:rsidRPr="007B6BD5" w14:paraId="683C1F65" w14:textId="77777777" w:rsidTr="00BE35EC">
        <w:trPr>
          <w:jc w:val="center"/>
        </w:trPr>
        <w:tc>
          <w:tcPr>
            <w:tcW w:w="3397" w:type="dxa"/>
            <w:noWrap/>
            <w:vAlign w:val="center"/>
          </w:tcPr>
          <w:p w14:paraId="452A3AF1"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0240A9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1B710E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7115EA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20689C2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F73E12" w:rsidRPr="007B6BD5" w14:paraId="14D23CFB" w14:textId="77777777" w:rsidTr="00BE35EC">
        <w:trPr>
          <w:jc w:val="center"/>
        </w:trPr>
        <w:tc>
          <w:tcPr>
            <w:tcW w:w="3397" w:type="dxa"/>
            <w:noWrap/>
            <w:vAlign w:val="center"/>
          </w:tcPr>
          <w:p w14:paraId="658D569B" w14:textId="77777777" w:rsidR="00F73E12" w:rsidRPr="007B6BD5" w:rsidRDefault="00F73E12" w:rsidP="00BE35EC">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7A406E3E" w14:textId="77777777" w:rsidR="00F73E12" w:rsidRPr="007B6BD5" w:rsidRDefault="00F73E12" w:rsidP="00BE35EC">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F73E12" w:rsidRPr="007B6BD5" w14:paraId="1FED3598" w14:textId="77777777" w:rsidTr="00BE35EC">
        <w:trPr>
          <w:jc w:val="center"/>
        </w:trPr>
        <w:tc>
          <w:tcPr>
            <w:tcW w:w="3397" w:type="dxa"/>
            <w:noWrap/>
            <w:vAlign w:val="center"/>
          </w:tcPr>
          <w:p w14:paraId="607A37C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4BBAE24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5B868EF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DC_3A_n40A</w:t>
            </w:r>
          </w:p>
          <w:p w14:paraId="54283C4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p>
          <w:p w14:paraId="269E3F4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DC_28A_n40A</w:t>
            </w:r>
          </w:p>
        </w:tc>
      </w:tr>
      <w:tr w:rsidR="00F73E12" w:rsidRPr="007B6BD5" w14:paraId="04235587" w14:textId="77777777" w:rsidTr="00BE35EC">
        <w:trPr>
          <w:jc w:val="center"/>
        </w:trPr>
        <w:tc>
          <w:tcPr>
            <w:tcW w:w="3397" w:type="dxa"/>
            <w:noWrap/>
            <w:vAlign w:val="center"/>
          </w:tcPr>
          <w:p w14:paraId="6A2DDCA9"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7C77346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F73E12" w:rsidRPr="007B6BD5" w14:paraId="628ED984" w14:textId="77777777" w:rsidTr="00BE35EC">
        <w:trPr>
          <w:jc w:val="center"/>
        </w:trPr>
        <w:tc>
          <w:tcPr>
            <w:tcW w:w="3397" w:type="dxa"/>
            <w:noWrap/>
            <w:vAlign w:val="center"/>
          </w:tcPr>
          <w:p w14:paraId="5A94CF5E" w14:textId="77777777" w:rsidR="00F73E12" w:rsidRPr="007B6BD5" w:rsidRDefault="00F73E12" w:rsidP="00BE35EC">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19E43340" w14:textId="77777777" w:rsidR="00F73E12" w:rsidRPr="007B6BD5" w:rsidRDefault="00F73E12" w:rsidP="00BE35EC">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F73E12" w:rsidRPr="007B6BD5" w14:paraId="421F3952" w14:textId="77777777" w:rsidTr="00BE35EC">
        <w:trPr>
          <w:jc w:val="center"/>
        </w:trPr>
        <w:tc>
          <w:tcPr>
            <w:tcW w:w="3397" w:type="dxa"/>
            <w:noWrap/>
            <w:vAlign w:val="center"/>
          </w:tcPr>
          <w:p w14:paraId="1D3B90CB" w14:textId="77777777" w:rsidR="00F73E12" w:rsidRPr="007B6BD5" w:rsidRDefault="00F73E12" w:rsidP="00BE35EC">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112E8E8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游明朝"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F73E12" w:rsidRPr="007B6BD5" w14:paraId="642A3DF0" w14:textId="77777777" w:rsidTr="00BE35EC">
        <w:trPr>
          <w:jc w:val="center"/>
        </w:trPr>
        <w:tc>
          <w:tcPr>
            <w:tcW w:w="3397" w:type="dxa"/>
            <w:noWrap/>
            <w:vAlign w:val="center"/>
          </w:tcPr>
          <w:p w14:paraId="42E6DBED" w14:textId="77777777" w:rsidR="00F73E12" w:rsidRPr="007B6BD5" w:rsidRDefault="00F73E12" w:rsidP="00BE35EC">
            <w:pPr>
              <w:spacing w:after="0"/>
              <w:jc w:val="center"/>
              <w:rPr>
                <w:rFonts w:ascii="Arial" w:hAnsi="Arial"/>
                <w:sz w:val="18"/>
              </w:rPr>
            </w:pPr>
            <w:r w:rsidRPr="007B6BD5">
              <w:rPr>
                <w:rFonts w:ascii="Arial" w:hAnsi="Arial"/>
                <w:sz w:val="18"/>
              </w:rPr>
              <w:t>DC_3A-28A_n5A-n40A</w:t>
            </w:r>
          </w:p>
        </w:tc>
        <w:tc>
          <w:tcPr>
            <w:tcW w:w="3686" w:type="dxa"/>
            <w:vAlign w:val="center"/>
          </w:tcPr>
          <w:p w14:paraId="2D8FE479"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43CB37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7BE07AB"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4038F56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zh-CN"/>
              </w:rPr>
              <w:t>DC_28A_n40A</w:t>
            </w:r>
          </w:p>
        </w:tc>
      </w:tr>
      <w:tr w:rsidR="00F73E12" w:rsidRPr="007B6BD5" w14:paraId="7763ADE8" w14:textId="77777777" w:rsidTr="00BE35EC">
        <w:trPr>
          <w:jc w:val="center"/>
        </w:trPr>
        <w:tc>
          <w:tcPr>
            <w:tcW w:w="3397" w:type="dxa"/>
            <w:noWrap/>
            <w:vAlign w:val="center"/>
          </w:tcPr>
          <w:p w14:paraId="439706C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3EB5A3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46F158C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DC_3A_n5A</w:t>
            </w:r>
          </w:p>
          <w:p w14:paraId="33E7D83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605E442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DC_3C_n78A</w:t>
            </w:r>
          </w:p>
          <w:p w14:paraId="1B68FF9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DC_28A_n5A</w:t>
            </w:r>
          </w:p>
          <w:p w14:paraId="2621BD3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zh-CN"/>
              </w:rPr>
              <w:t>DC_28A_n78A</w:t>
            </w:r>
          </w:p>
        </w:tc>
      </w:tr>
      <w:tr w:rsidR="00F73E12" w:rsidRPr="007B6BD5" w14:paraId="6228779F" w14:textId="77777777" w:rsidTr="00BE35EC">
        <w:trPr>
          <w:jc w:val="center"/>
        </w:trPr>
        <w:tc>
          <w:tcPr>
            <w:tcW w:w="3397" w:type="dxa"/>
            <w:noWrap/>
            <w:vAlign w:val="center"/>
          </w:tcPr>
          <w:p w14:paraId="46138475"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75CD5AFC"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F73E12" w:rsidRPr="007B6BD5" w14:paraId="4DC6806A" w14:textId="77777777" w:rsidTr="00BE35EC">
        <w:trPr>
          <w:jc w:val="center"/>
        </w:trPr>
        <w:tc>
          <w:tcPr>
            <w:tcW w:w="3397" w:type="dxa"/>
            <w:noWrap/>
            <w:vAlign w:val="center"/>
          </w:tcPr>
          <w:p w14:paraId="4581F53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DC_3A-28A-(n)7AA</w:t>
            </w:r>
          </w:p>
          <w:p w14:paraId="25A817E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3CA95D6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DC_3A_n7A</w:t>
            </w:r>
          </w:p>
          <w:p w14:paraId="4871B8A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DC_28A_n7A</w:t>
            </w:r>
          </w:p>
        </w:tc>
      </w:tr>
      <w:tr w:rsidR="00F73E12" w:rsidRPr="007B6BD5" w14:paraId="0E214AFE" w14:textId="77777777" w:rsidTr="00BE35EC">
        <w:trPr>
          <w:jc w:val="center"/>
        </w:trPr>
        <w:tc>
          <w:tcPr>
            <w:tcW w:w="3397" w:type="dxa"/>
            <w:noWrap/>
          </w:tcPr>
          <w:p w14:paraId="53394BDB" w14:textId="77777777" w:rsidR="00F73E12" w:rsidRDefault="00F73E12" w:rsidP="00BE35E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581FF93B" w14:textId="77777777" w:rsidR="00F73E12" w:rsidRDefault="00F73E12" w:rsidP="00BE35E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5DA9431E" w14:textId="77777777" w:rsidR="00F73E12" w:rsidRDefault="00F73E12" w:rsidP="00BE35E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4180CB50" w14:textId="77777777" w:rsidR="00F73E12" w:rsidRPr="007B6BD5" w:rsidRDefault="00F73E12" w:rsidP="00BE35EC">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050487BE"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9D84909"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9769CEA"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66E6AC9"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03A08D"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732FA8A"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9C27E9C"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58017E4" w14:textId="77777777" w:rsidR="00F73E12" w:rsidRPr="007B6BD5" w:rsidRDefault="00F73E12" w:rsidP="00BE35EC">
            <w:pPr>
              <w:spacing w:after="0"/>
              <w:jc w:val="center"/>
              <w:rPr>
                <w:rFonts w:ascii="Arial" w:hAnsi="Arial"/>
                <w:sz w:val="18"/>
                <w:lang w:eastAsia="zh-CN"/>
              </w:rPr>
            </w:pPr>
            <w:r w:rsidRPr="0024034C">
              <w:rPr>
                <w:rFonts w:ascii="Arial" w:hAnsi="Arial" w:cs="Arial"/>
                <w:sz w:val="18"/>
                <w:szCs w:val="16"/>
                <w:lang w:eastAsia="zh-CN"/>
              </w:rPr>
              <w:t>DC_28A_n78A</w:t>
            </w:r>
          </w:p>
        </w:tc>
      </w:tr>
      <w:tr w:rsidR="00F73E12" w:rsidRPr="007B6BD5" w14:paraId="327BD73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6987D" w14:textId="77777777" w:rsidR="00F73E12" w:rsidRPr="00C04E13" w:rsidRDefault="00F73E12" w:rsidP="00BE35EC">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6554BF50" w14:textId="77777777" w:rsidR="00F73E12" w:rsidRPr="007B6BD5" w:rsidRDefault="00F73E12" w:rsidP="00BE35EC">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F3C39F9"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4890476"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77CF836"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04B052F"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912C68D"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057C70C" w14:textId="77777777" w:rsidR="00F73E12" w:rsidRPr="007B6BD5" w:rsidRDefault="00F73E12" w:rsidP="00BE35EC">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F73E12" w:rsidRPr="007B6BD5" w14:paraId="416BD15E" w14:textId="77777777" w:rsidTr="00BE35EC">
        <w:trPr>
          <w:jc w:val="center"/>
        </w:trPr>
        <w:tc>
          <w:tcPr>
            <w:tcW w:w="3397" w:type="dxa"/>
            <w:noWrap/>
            <w:vAlign w:val="center"/>
          </w:tcPr>
          <w:p w14:paraId="53FB9013" w14:textId="77777777" w:rsidR="00F73E12" w:rsidRPr="007B6BD5" w:rsidRDefault="00F73E12" w:rsidP="00BE35EC">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74D30CDB" w14:textId="77777777" w:rsidR="00F73E12" w:rsidRPr="007B6BD5" w:rsidRDefault="00F73E12" w:rsidP="00BE35EC">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5FA1133C" w14:textId="77777777" w:rsidR="00F73E12" w:rsidRPr="007B6BD5" w:rsidRDefault="00F73E12" w:rsidP="00BE35EC">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F73E12" w:rsidRPr="007B6BD5" w14:paraId="13D1E11F" w14:textId="77777777" w:rsidTr="00BE35EC">
        <w:trPr>
          <w:jc w:val="center"/>
        </w:trPr>
        <w:tc>
          <w:tcPr>
            <w:tcW w:w="3397" w:type="dxa"/>
            <w:noWrap/>
            <w:vAlign w:val="center"/>
          </w:tcPr>
          <w:p w14:paraId="604BE48E" w14:textId="77777777" w:rsidR="00F73E12" w:rsidRDefault="00F73E12" w:rsidP="00BE35EC">
            <w:pPr>
              <w:spacing w:after="0"/>
              <w:jc w:val="center"/>
              <w:rPr>
                <w:rFonts w:ascii="Arial" w:hAnsi="Arial" w:cs="Arial"/>
                <w:sz w:val="18"/>
                <w:lang w:eastAsia="ja-JP"/>
              </w:rPr>
            </w:pPr>
            <w:r w:rsidRPr="002D4B26">
              <w:rPr>
                <w:rFonts w:ascii="Arial" w:hAnsi="Arial" w:cs="Arial"/>
                <w:sz w:val="18"/>
                <w:lang w:eastAsia="ja-JP"/>
              </w:rPr>
              <w:t>DC_3A-28A_n40A-n77A</w:t>
            </w:r>
          </w:p>
          <w:p w14:paraId="5A8BFA85" w14:textId="77777777" w:rsidR="00F73E12" w:rsidRPr="002D4B26" w:rsidRDefault="00F73E12" w:rsidP="00BE35EC">
            <w:pPr>
              <w:spacing w:after="0"/>
              <w:jc w:val="center"/>
              <w:rPr>
                <w:rFonts w:ascii="Arial" w:hAnsi="Arial" w:cs="Arial"/>
                <w:sz w:val="18"/>
                <w:lang w:eastAsia="ja-JP"/>
              </w:rPr>
            </w:pPr>
            <w:r w:rsidRPr="002D4B26">
              <w:rPr>
                <w:rFonts w:ascii="Arial" w:hAnsi="Arial" w:cs="Arial"/>
                <w:sz w:val="18"/>
                <w:lang w:eastAsia="ja-JP"/>
              </w:rPr>
              <w:t>DC_3C-28A_n40A-n77A</w:t>
            </w:r>
          </w:p>
          <w:p w14:paraId="47169F7A" w14:textId="77777777" w:rsidR="00F73E12" w:rsidRPr="002D4B26" w:rsidRDefault="00F73E12" w:rsidP="00BE35EC">
            <w:pPr>
              <w:spacing w:after="0"/>
              <w:jc w:val="center"/>
              <w:rPr>
                <w:rFonts w:ascii="Arial" w:hAnsi="Arial" w:cs="Arial"/>
                <w:sz w:val="18"/>
                <w:lang w:eastAsia="ja-JP"/>
              </w:rPr>
            </w:pPr>
            <w:r w:rsidRPr="002D4B26">
              <w:rPr>
                <w:rFonts w:ascii="Arial" w:hAnsi="Arial" w:cs="Arial"/>
                <w:sz w:val="18"/>
                <w:lang w:eastAsia="ja-JP"/>
              </w:rPr>
              <w:t>DC_3A-28C_n40A-n77A</w:t>
            </w:r>
          </w:p>
          <w:p w14:paraId="49F0D905" w14:textId="77777777" w:rsidR="00F73E12" w:rsidRPr="007B6BD5" w:rsidRDefault="00F73E12" w:rsidP="00BE35EC">
            <w:pPr>
              <w:spacing w:after="0"/>
              <w:jc w:val="center"/>
              <w:rPr>
                <w:rFonts w:ascii="Arial" w:hAnsi="Arial"/>
                <w:bCs/>
                <w:sz w:val="18"/>
                <w:lang w:eastAsia="fi-FI"/>
              </w:rPr>
            </w:pPr>
            <w:r w:rsidRPr="002D4B26">
              <w:rPr>
                <w:rFonts w:ascii="Arial" w:hAnsi="Arial" w:cs="Arial"/>
                <w:sz w:val="18"/>
                <w:lang w:eastAsia="ja-JP"/>
              </w:rPr>
              <w:t>DC_3C-28C_n40A-n77A</w:t>
            </w:r>
          </w:p>
        </w:tc>
        <w:tc>
          <w:tcPr>
            <w:tcW w:w="3686" w:type="dxa"/>
            <w:vAlign w:val="center"/>
          </w:tcPr>
          <w:p w14:paraId="37C27C85" w14:textId="77777777" w:rsidR="00F73E12" w:rsidRPr="002D4B26" w:rsidRDefault="00F73E12" w:rsidP="00BE35EC">
            <w:pPr>
              <w:spacing w:after="0"/>
              <w:jc w:val="center"/>
              <w:rPr>
                <w:rFonts w:ascii="Arial" w:hAnsi="Arial"/>
                <w:sz w:val="18"/>
                <w:lang w:eastAsia="fi-FI"/>
              </w:rPr>
            </w:pPr>
            <w:r w:rsidRPr="002D4B26">
              <w:rPr>
                <w:rFonts w:ascii="Arial" w:hAnsi="Arial"/>
                <w:sz w:val="18"/>
                <w:lang w:eastAsia="fi-FI"/>
              </w:rPr>
              <w:t>DC_3A_n40A</w:t>
            </w:r>
          </w:p>
          <w:p w14:paraId="3B2FBCC7" w14:textId="77777777" w:rsidR="00F73E12" w:rsidRPr="002D4B26" w:rsidRDefault="00F73E12" w:rsidP="00BE35EC">
            <w:pPr>
              <w:spacing w:after="0"/>
              <w:jc w:val="center"/>
              <w:rPr>
                <w:rFonts w:ascii="Arial" w:hAnsi="Arial"/>
                <w:sz w:val="18"/>
                <w:lang w:eastAsia="fi-FI"/>
              </w:rPr>
            </w:pPr>
            <w:r w:rsidRPr="002D4B26">
              <w:rPr>
                <w:rFonts w:ascii="Arial" w:hAnsi="Arial"/>
                <w:sz w:val="18"/>
                <w:lang w:eastAsia="fi-FI"/>
              </w:rPr>
              <w:t>DC_3A_n77A</w:t>
            </w:r>
          </w:p>
          <w:p w14:paraId="3169FC8E" w14:textId="77777777" w:rsidR="00F73E12" w:rsidRPr="002D4B26" w:rsidRDefault="00F73E12" w:rsidP="00BE35EC">
            <w:pPr>
              <w:spacing w:after="0"/>
              <w:jc w:val="center"/>
              <w:rPr>
                <w:rFonts w:ascii="Arial" w:hAnsi="Arial"/>
                <w:sz w:val="18"/>
                <w:lang w:eastAsia="fi-FI"/>
              </w:rPr>
            </w:pPr>
            <w:r w:rsidRPr="002D4B26">
              <w:rPr>
                <w:rFonts w:ascii="Arial" w:hAnsi="Arial"/>
                <w:sz w:val="18"/>
                <w:lang w:eastAsia="fi-FI"/>
              </w:rPr>
              <w:t>DC_28A_n40A</w:t>
            </w:r>
          </w:p>
          <w:p w14:paraId="4A0A9A65" w14:textId="77777777" w:rsidR="00F73E12" w:rsidRPr="007B6BD5" w:rsidRDefault="00F73E12" w:rsidP="00BE35EC">
            <w:pPr>
              <w:spacing w:after="0"/>
              <w:jc w:val="center"/>
              <w:rPr>
                <w:rFonts w:ascii="Arial" w:hAnsi="Arial" w:cs="Arial"/>
                <w:bCs/>
                <w:color w:val="000000"/>
                <w:sz w:val="18"/>
                <w:szCs w:val="18"/>
              </w:rPr>
            </w:pPr>
            <w:r w:rsidRPr="002D4B26">
              <w:rPr>
                <w:rFonts w:ascii="Arial" w:hAnsi="Arial"/>
                <w:sz w:val="18"/>
                <w:lang w:eastAsia="fi-FI"/>
              </w:rPr>
              <w:t>DC_28A_n77A</w:t>
            </w:r>
          </w:p>
        </w:tc>
      </w:tr>
      <w:tr w:rsidR="00F73E12" w:rsidRPr="007B6BD5" w14:paraId="6AD0E0A8" w14:textId="77777777" w:rsidTr="00BE35EC">
        <w:trPr>
          <w:jc w:val="center"/>
        </w:trPr>
        <w:tc>
          <w:tcPr>
            <w:tcW w:w="3397" w:type="dxa"/>
            <w:noWrap/>
            <w:vAlign w:val="center"/>
          </w:tcPr>
          <w:p w14:paraId="75B62039" w14:textId="77777777" w:rsidR="00F73E12" w:rsidRPr="007B6BD5" w:rsidRDefault="00F73E12" w:rsidP="00BE35EC">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66FF3339" w14:textId="77777777" w:rsidR="00F73E12" w:rsidRPr="00380748" w:rsidRDefault="00F73E12" w:rsidP="00BE35EC">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675D0FF6" w14:textId="77777777" w:rsidR="00F73E12" w:rsidRPr="00380748" w:rsidRDefault="00F73E12" w:rsidP="00BE35EC">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783A2CAD" w14:textId="77777777" w:rsidR="00F73E12" w:rsidRPr="007B6BD5" w:rsidRDefault="00F73E12" w:rsidP="00BE35EC">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F73E12" w:rsidRPr="007B6BD5" w14:paraId="3CEF2417" w14:textId="77777777" w:rsidTr="00BE35EC">
        <w:trPr>
          <w:jc w:val="center"/>
        </w:trPr>
        <w:tc>
          <w:tcPr>
            <w:tcW w:w="3397" w:type="dxa"/>
            <w:noWrap/>
            <w:vAlign w:val="center"/>
          </w:tcPr>
          <w:p w14:paraId="6A4777F4" w14:textId="77777777" w:rsidR="00F73E12" w:rsidRPr="007B6BD5" w:rsidRDefault="00F73E12" w:rsidP="00BE35EC">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52D1AD45" w14:textId="77777777" w:rsidR="00F73E12" w:rsidRPr="008A05A0" w:rsidRDefault="00F73E12" w:rsidP="00BE35EC">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50F123E8" w14:textId="77777777" w:rsidR="00F73E12" w:rsidRPr="008A05A0" w:rsidRDefault="00F73E12" w:rsidP="00BE35EC">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4DFB4E14" w14:textId="77777777" w:rsidR="00F73E12" w:rsidRPr="007B6BD5" w:rsidRDefault="00F73E12" w:rsidP="00BE35EC">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F73E12" w:rsidRPr="007B6BD5" w14:paraId="6F9813EC" w14:textId="77777777" w:rsidTr="00BE35EC">
        <w:trPr>
          <w:jc w:val="center"/>
        </w:trPr>
        <w:tc>
          <w:tcPr>
            <w:tcW w:w="3397" w:type="dxa"/>
            <w:noWrap/>
            <w:vAlign w:val="center"/>
          </w:tcPr>
          <w:p w14:paraId="3D48637E" w14:textId="77777777" w:rsidR="00F73E12" w:rsidRDefault="00F73E12" w:rsidP="00BE35EC">
            <w:pPr>
              <w:spacing w:after="0"/>
              <w:jc w:val="center"/>
              <w:rPr>
                <w:rFonts w:ascii="Arial" w:hAnsi="Arial"/>
                <w:bCs/>
                <w:sz w:val="18"/>
                <w:lang w:eastAsia="fi-FI"/>
              </w:rPr>
            </w:pPr>
            <w:r w:rsidRPr="00C535DF">
              <w:rPr>
                <w:rFonts w:ascii="Arial" w:hAnsi="Arial"/>
                <w:bCs/>
                <w:sz w:val="18"/>
                <w:lang w:eastAsia="fi-FI"/>
              </w:rPr>
              <w:t>DC_3A-28A_n40A-n71A</w:t>
            </w:r>
          </w:p>
          <w:p w14:paraId="1D1DAA26" w14:textId="77777777" w:rsidR="00F73E12" w:rsidRPr="007B6BD5" w:rsidRDefault="00F73E12" w:rsidP="00BE35EC">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16153153" w14:textId="77777777" w:rsidR="00F73E12" w:rsidRPr="00C535DF" w:rsidRDefault="00F73E12" w:rsidP="00BE35EC">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4611F580" w14:textId="77777777" w:rsidR="00F73E12" w:rsidRPr="00C535DF" w:rsidRDefault="00F73E12" w:rsidP="00BE35EC">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3A03F9C1" w14:textId="77777777" w:rsidR="00F73E12" w:rsidRPr="00C535DF" w:rsidRDefault="00F73E12" w:rsidP="00BE35EC">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45913B2D" w14:textId="77777777" w:rsidR="00F73E12" w:rsidRPr="007B6BD5" w:rsidRDefault="00F73E12" w:rsidP="00BE35EC">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F73E12" w:rsidRPr="007B6BD5" w14:paraId="4F3A5631" w14:textId="77777777" w:rsidTr="00BE35EC">
        <w:trPr>
          <w:jc w:val="center"/>
        </w:trPr>
        <w:tc>
          <w:tcPr>
            <w:tcW w:w="3397" w:type="dxa"/>
            <w:noWrap/>
            <w:vAlign w:val="center"/>
          </w:tcPr>
          <w:p w14:paraId="3841382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DC_3A-28A-40A_n78A</w:t>
            </w:r>
          </w:p>
          <w:p w14:paraId="3912F2F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700220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B25819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8EA4A8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33FECBB1" w14:textId="77777777" w:rsidTr="00BE35EC">
        <w:trPr>
          <w:jc w:val="center"/>
        </w:trPr>
        <w:tc>
          <w:tcPr>
            <w:tcW w:w="3397" w:type="dxa"/>
            <w:noWrap/>
            <w:vAlign w:val="center"/>
          </w:tcPr>
          <w:p w14:paraId="0C096959" w14:textId="77777777" w:rsidR="00F73E12" w:rsidRPr="007B6BD5" w:rsidRDefault="00F73E12" w:rsidP="00BE35EC">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601B431D"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lang w:eastAsia="zh-CN"/>
              </w:rPr>
              <w:t>DC_3A_n38A</w:t>
            </w:r>
          </w:p>
          <w:p w14:paraId="10EA89D4"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lang w:eastAsia="zh-CN"/>
              </w:rPr>
              <w:t>DC_3A_n78A</w:t>
            </w:r>
          </w:p>
          <w:p w14:paraId="10B638C6"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lang w:eastAsia="zh-CN"/>
              </w:rPr>
              <w:t>DC_28A_n38A</w:t>
            </w:r>
          </w:p>
          <w:p w14:paraId="39ACC498"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zh-CN"/>
              </w:rPr>
              <w:t>DC_28A_n78A</w:t>
            </w:r>
          </w:p>
        </w:tc>
      </w:tr>
      <w:tr w:rsidR="00F73E12" w:rsidRPr="007B6BD5" w14:paraId="587B337A" w14:textId="77777777" w:rsidTr="00BE35EC">
        <w:trPr>
          <w:jc w:val="center"/>
        </w:trPr>
        <w:tc>
          <w:tcPr>
            <w:tcW w:w="3397" w:type="dxa"/>
            <w:noWrap/>
            <w:vAlign w:val="center"/>
          </w:tcPr>
          <w:p w14:paraId="50D92249"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3505345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DC_3A_n40A</w:t>
            </w:r>
          </w:p>
          <w:p w14:paraId="23B4F38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6FF01FD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DC_28A_n40A</w:t>
            </w:r>
          </w:p>
          <w:p w14:paraId="6A018C9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DC_28A_n78A</w:t>
            </w:r>
          </w:p>
        </w:tc>
      </w:tr>
      <w:tr w:rsidR="00F73E12" w:rsidRPr="007B6BD5" w14:paraId="70B05708" w14:textId="77777777" w:rsidTr="00BE35EC">
        <w:trPr>
          <w:jc w:val="center"/>
        </w:trPr>
        <w:tc>
          <w:tcPr>
            <w:tcW w:w="3397" w:type="dxa"/>
            <w:noWrap/>
            <w:vAlign w:val="center"/>
          </w:tcPr>
          <w:p w14:paraId="0972B91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1134A00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DC_3A_n41A</w:t>
            </w:r>
          </w:p>
          <w:p w14:paraId="2AEBBDC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DC_28A_n41A</w:t>
            </w:r>
          </w:p>
          <w:p w14:paraId="30DC4C9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DC_3A_n77A</w:t>
            </w:r>
          </w:p>
          <w:p w14:paraId="0E7319C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DC_28A_n77A</w:t>
            </w:r>
          </w:p>
        </w:tc>
      </w:tr>
      <w:tr w:rsidR="00F73E12" w:rsidRPr="007B6BD5" w14:paraId="78550827" w14:textId="77777777" w:rsidTr="00BE35EC">
        <w:trPr>
          <w:jc w:val="center"/>
        </w:trPr>
        <w:tc>
          <w:tcPr>
            <w:tcW w:w="3397" w:type="dxa"/>
            <w:noWrap/>
            <w:vAlign w:val="center"/>
          </w:tcPr>
          <w:p w14:paraId="3807BE2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DC_3A-28A-41A_n78A</w:t>
            </w:r>
          </w:p>
          <w:p w14:paraId="1C169565"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96DF22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9EF66F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04DA5F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DE4A9DA"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F73E12" w:rsidRPr="007B6BD5" w14:paraId="7CEF269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6B906"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75951AE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7437111F"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7F98CB6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C0BD2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3424A58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DC_28A_n77A</w:t>
            </w:r>
          </w:p>
        </w:tc>
      </w:tr>
      <w:tr w:rsidR="00F73E12" w:rsidRPr="007B6BD5" w14:paraId="737200E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9A841"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0A8C79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15FEB192" w14:textId="77777777" w:rsidR="00F73E12" w:rsidRPr="007B6BD5" w:rsidRDefault="00F73E12" w:rsidP="00BE35EC">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6EEF84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B82F4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4CFBD04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DC_28A_n78A</w:t>
            </w:r>
          </w:p>
        </w:tc>
      </w:tr>
      <w:tr w:rsidR="00F73E12" w:rsidRPr="007B6BD5" w14:paraId="75B84C22" w14:textId="77777777" w:rsidTr="00BE35EC">
        <w:trPr>
          <w:jc w:val="center"/>
        </w:trPr>
        <w:tc>
          <w:tcPr>
            <w:tcW w:w="3397" w:type="dxa"/>
            <w:noWrap/>
            <w:vAlign w:val="center"/>
          </w:tcPr>
          <w:p w14:paraId="7799278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DC_3A-28A-42A_n79A</w:t>
            </w:r>
          </w:p>
          <w:p w14:paraId="498D89A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DC_3A-28A-42A_n79C</w:t>
            </w:r>
          </w:p>
          <w:p w14:paraId="55E6CD5E"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1261791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406F87C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DC_3A_n79A</w:t>
            </w:r>
          </w:p>
          <w:p w14:paraId="11B8B30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DC_28A_n79A</w:t>
            </w:r>
          </w:p>
        </w:tc>
      </w:tr>
      <w:tr w:rsidR="00F73E12" w:rsidRPr="007B6BD5" w14:paraId="7A9741EC" w14:textId="77777777" w:rsidTr="00BE35EC">
        <w:trPr>
          <w:jc w:val="center"/>
        </w:trPr>
        <w:tc>
          <w:tcPr>
            <w:tcW w:w="3397" w:type="dxa"/>
            <w:noWrap/>
            <w:vAlign w:val="center"/>
          </w:tcPr>
          <w:p w14:paraId="3A4DB095" w14:textId="77777777" w:rsidR="00F73E12" w:rsidRDefault="00F73E12" w:rsidP="00BE35EC">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17C241C" w14:textId="77777777" w:rsidR="00F73E12" w:rsidRPr="007B6BD5" w:rsidRDefault="00F73E12" w:rsidP="00BE35EC">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22823A2A" w14:textId="77777777" w:rsidR="00F73E12" w:rsidRPr="00E92E13" w:rsidRDefault="00F73E12" w:rsidP="00BE35EC">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8FE17A0" w14:textId="77777777" w:rsidR="00F73E12" w:rsidRPr="00E92E13" w:rsidRDefault="00F73E12" w:rsidP="00BE35EC">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6DD4212" w14:textId="77777777" w:rsidR="00F73E12" w:rsidRPr="00E92E13" w:rsidRDefault="00F73E12" w:rsidP="00BE35EC">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313C8A6D" w14:textId="77777777" w:rsidR="00F73E12" w:rsidRPr="007B6BD5" w:rsidRDefault="00F73E12" w:rsidP="00BE35EC">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F73E12" w:rsidRPr="007B6BD5" w14:paraId="3DFCD043" w14:textId="77777777" w:rsidTr="00BE35EC">
        <w:trPr>
          <w:jc w:val="center"/>
        </w:trPr>
        <w:tc>
          <w:tcPr>
            <w:tcW w:w="3397" w:type="dxa"/>
            <w:noWrap/>
            <w:vAlign w:val="center"/>
          </w:tcPr>
          <w:p w14:paraId="17C90222" w14:textId="77777777" w:rsidR="00F73E12" w:rsidRPr="007B6BD5" w:rsidRDefault="00F73E12" w:rsidP="00BE35EC">
            <w:pPr>
              <w:spacing w:after="0"/>
              <w:jc w:val="center"/>
              <w:rPr>
                <w:rFonts w:ascii="Arial"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15638E86" w14:textId="77777777" w:rsidR="00F73E12" w:rsidRDefault="00F73E12" w:rsidP="00BE35EC">
            <w:pPr>
              <w:spacing w:after="0"/>
              <w:jc w:val="center"/>
              <w:rPr>
                <w:rFonts w:ascii="Arial" w:hAnsi="Arial"/>
                <w:sz w:val="18"/>
              </w:rPr>
            </w:pPr>
            <w:r>
              <w:rPr>
                <w:rFonts w:ascii="Arial" w:hAnsi="Arial"/>
                <w:sz w:val="18"/>
              </w:rPr>
              <w:t>DC_3A_n28A</w:t>
            </w:r>
          </w:p>
          <w:p w14:paraId="275F58B0" w14:textId="77777777" w:rsidR="00F73E12" w:rsidRDefault="00F73E12" w:rsidP="00BE35EC">
            <w:pPr>
              <w:spacing w:after="0"/>
              <w:jc w:val="center"/>
              <w:rPr>
                <w:rFonts w:ascii="Arial" w:hAnsi="Arial"/>
                <w:sz w:val="18"/>
              </w:rPr>
            </w:pPr>
            <w:r>
              <w:rPr>
                <w:rFonts w:ascii="Arial" w:hAnsi="Arial"/>
                <w:sz w:val="18"/>
              </w:rPr>
              <w:lastRenderedPageBreak/>
              <w:t>DC_3A_n77A</w:t>
            </w:r>
            <w:r>
              <w:rPr>
                <w:rFonts w:ascii="Arial" w:hAnsi="Arial"/>
                <w:bCs/>
                <w:sz w:val="18"/>
                <w:vertAlign w:val="superscript"/>
                <w:lang w:eastAsia="fi-FI"/>
              </w:rPr>
              <w:t>9</w:t>
            </w:r>
          </w:p>
          <w:p w14:paraId="0FDA1FA6" w14:textId="77777777" w:rsidR="00F73E12" w:rsidRPr="007B6BD5" w:rsidRDefault="00F73E12" w:rsidP="00BE35EC">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F73E12" w:rsidRPr="007B6BD5" w14:paraId="1758EF4E" w14:textId="77777777" w:rsidTr="00BE35EC">
        <w:trPr>
          <w:jc w:val="center"/>
        </w:trPr>
        <w:tc>
          <w:tcPr>
            <w:tcW w:w="3397" w:type="dxa"/>
            <w:noWrap/>
            <w:vAlign w:val="center"/>
          </w:tcPr>
          <w:p w14:paraId="26CE7395" w14:textId="77777777" w:rsidR="00F73E12" w:rsidRPr="007B6BD5" w:rsidRDefault="00F73E12" w:rsidP="00BE35EC">
            <w:pPr>
              <w:spacing w:after="0"/>
              <w:jc w:val="center"/>
              <w:rPr>
                <w:rFonts w:ascii="Arial"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934DB6B"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5BD26BDD" w14:textId="77777777" w:rsidR="00F73E12" w:rsidRPr="007B6BD5" w:rsidRDefault="00F73E12" w:rsidP="00BE35E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3280EEE1"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sz w:val="18"/>
              </w:rPr>
              <w:t>DC_3A_n79A</w:t>
            </w:r>
          </w:p>
        </w:tc>
      </w:tr>
      <w:tr w:rsidR="00F73E12" w:rsidRPr="007B6BD5" w14:paraId="5B3C7FCB" w14:textId="77777777" w:rsidTr="00BE35EC">
        <w:trPr>
          <w:jc w:val="center"/>
        </w:trPr>
        <w:tc>
          <w:tcPr>
            <w:tcW w:w="3397" w:type="dxa"/>
            <w:noWrap/>
            <w:vAlign w:val="center"/>
          </w:tcPr>
          <w:p w14:paraId="49E13457"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5FA1BF80"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F73E12" w:rsidRPr="007B6BD5" w14:paraId="24888CD4" w14:textId="77777777" w:rsidTr="00BE35EC">
        <w:trPr>
          <w:jc w:val="center"/>
        </w:trPr>
        <w:tc>
          <w:tcPr>
            <w:tcW w:w="3397" w:type="dxa"/>
            <w:noWrap/>
          </w:tcPr>
          <w:p w14:paraId="3AFF76F9" w14:textId="77777777" w:rsidR="00F73E12" w:rsidRDefault="00F73E12" w:rsidP="00BE35EC">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583FB55" w14:textId="77777777" w:rsidR="00F73E12" w:rsidRPr="007B6BD5" w:rsidRDefault="00F73E12" w:rsidP="00BE35EC">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34DD3A7" w14:textId="77777777" w:rsidR="00F73E12" w:rsidRDefault="00F73E12" w:rsidP="00BE35E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BBD9D89" w14:textId="77777777" w:rsidR="00F73E12" w:rsidRPr="0024034C" w:rsidRDefault="00F73E12" w:rsidP="00BE35EC">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745171E0" w14:textId="77777777" w:rsidR="00F73E12" w:rsidRDefault="00F73E12" w:rsidP="00BE35E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8A87CC" w14:textId="77777777" w:rsidR="00F73E12" w:rsidRPr="007B6BD5" w:rsidRDefault="00F73E12" w:rsidP="00BE35EC">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F73E12" w:rsidRPr="007B6BD5" w14:paraId="734CEA0A" w14:textId="77777777" w:rsidTr="00BE35EC">
        <w:trPr>
          <w:jc w:val="center"/>
        </w:trPr>
        <w:tc>
          <w:tcPr>
            <w:tcW w:w="3397" w:type="dxa"/>
            <w:noWrap/>
            <w:vAlign w:val="center"/>
          </w:tcPr>
          <w:p w14:paraId="258F7443"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DC_3A-32A_n1A-n78A</w:t>
            </w:r>
          </w:p>
          <w:p w14:paraId="0B6C009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9604B72"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DC_3A_n1A</w:t>
            </w:r>
          </w:p>
          <w:p w14:paraId="0E3B280A"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DC_3A_n78A</w:t>
            </w:r>
          </w:p>
          <w:p w14:paraId="0E7BB006"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DC_3C_n1A</w:t>
            </w:r>
          </w:p>
          <w:p w14:paraId="3A1C85FC"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DC_3C_n78A</w:t>
            </w:r>
          </w:p>
        </w:tc>
      </w:tr>
      <w:tr w:rsidR="00F73E12" w:rsidRPr="007B6BD5" w14:paraId="7B7BF71E" w14:textId="77777777" w:rsidTr="00BE35EC">
        <w:trPr>
          <w:jc w:val="center"/>
        </w:trPr>
        <w:tc>
          <w:tcPr>
            <w:tcW w:w="3397" w:type="dxa"/>
            <w:noWrap/>
          </w:tcPr>
          <w:p w14:paraId="68BB6523" w14:textId="77777777" w:rsidR="00F73E12" w:rsidRPr="007B6BD5" w:rsidRDefault="00F73E12" w:rsidP="00BE35EC">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823D1F1" w14:textId="77777777" w:rsidR="00F73E12" w:rsidRPr="00FC21AA" w:rsidRDefault="00F73E12" w:rsidP="00BE35EC">
            <w:pPr>
              <w:keepNext/>
              <w:keepLines/>
              <w:spacing w:after="0"/>
              <w:jc w:val="center"/>
              <w:rPr>
                <w:rFonts w:ascii="Arial" w:hAnsi="Arial"/>
                <w:sz w:val="18"/>
                <w:lang w:eastAsia="zh-TW"/>
              </w:rPr>
            </w:pPr>
            <w:r w:rsidRPr="00FC21AA">
              <w:rPr>
                <w:rFonts w:ascii="Arial" w:hAnsi="Arial"/>
                <w:sz w:val="18"/>
                <w:lang w:eastAsia="zh-TW"/>
              </w:rPr>
              <w:t>DC_3A_n28A</w:t>
            </w:r>
          </w:p>
          <w:p w14:paraId="113A0FC7" w14:textId="77777777" w:rsidR="00F73E12" w:rsidRPr="007B6BD5" w:rsidRDefault="00F73E12" w:rsidP="00BE35EC">
            <w:pPr>
              <w:spacing w:after="0"/>
              <w:jc w:val="center"/>
              <w:rPr>
                <w:rFonts w:ascii="Arial" w:hAnsi="Arial"/>
                <w:sz w:val="18"/>
                <w:lang w:eastAsia="zh-TW"/>
              </w:rPr>
            </w:pPr>
            <w:r w:rsidRPr="00FC21AA">
              <w:rPr>
                <w:rFonts w:ascii="Arial" w:hAnsi="Arial"/>
                <w:sz w:val="18"/>
                <w:lang w:eastAsia="zh-TW"/>
              </w:rPr>
              <w:t>DC_3A_n78A</w:t>
            </w:r>
          </w:p>
        </w:tc>
      </w:tr>
      <w:tr w:rsidR="00F73E12" w:rsidRPr="007B6BD5" w14:paraId="17C31AFD" w14:textId="77777777" w:rsidTr="00BE35EC">
        <w:trPr>
          <w:jc w:val="center"/>
        </w:trPr>
        <w:tc>
          <w:tcPr>
            <w:tcW w:w="3397" w:type="dxa"/>
            <w:noWrap/>
            <w:vAlign w:val="center"/>
          </w:tcPr>
          <w:p w14:paraId="5DC43215"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4AC236F4"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DC_3A_n78A</w:t>
            </w:r>
          </w:p>
        </w:tc>
      </w:tr>
      <w:tr w:rsidR="00F73E12" w:rsidRPr="007B6BD5" w14:paraId="7069B0C4" w14:textId="77777777" w:rsidTr="00BE35EC">
        <w:trPr>
          <w:jc w:val="center"/>
        </w:trPr>
        <w:tc>
          <w:tcPr>
            <w:tcW w:w="3397" w:type="dxa"/>
            <w:noWrap/>
            <w:vAlign w:val="center"/>
          </w:tcPr>
          <w:p w14:paraId="32EF286A" w14:textId="77777777" w:rsidR="00F73E12" w:rsidRPr="007B6BD5" w:rsidRDefault="00F73E12" w:rsidP="00BE35EC">
            <w:pPr>
              <w:spacing w:after="0"/>
              <w:jc w:val="center"/>
              <w:rPr>
                <w:rFonts w:ascii="Arial" w:hAnsi="Arial"/>
                <w:b/>
                <w:sz w:val="18"/>
                <w:lang w:eastAsia="fi-FI"/>
              </w:rPr>
            </w:pPr>
            <w:bookmarkStart w:id="24" w:name="OLE_LINK64"/>
            <w:bookmarkStart w:id="25" w:name="OLE_LINK65"/>
            <w:bookmarkStart w:id="26" w:name="OLE_LINK66"/>
            <w:r w:rsidRPr="007B6BD5">
              <w:rPr>
                <w:rFonts w:ascii="Arial" w:hAnsi="Arial"/>
                <w:sz w:val="18"/>
                <w:lang w:eastAsia="fi-FI"/>
              </w:rPr>
              <w:t>DC_3A-32A-38A_n28A</w:t>
            </w:r>
            <w:bookmarkEnd w:id="24"/>
            <w:bookmarkEnd w:id="25"/>
            <w:bookmarkEnd w:id="26"/>
          </w:p>
          <w:p w14:paraId="1BEE2F72" w14:textId="77777777" w:rsidR="00F73E12" w:rsidRPr="007B6BD5" w:rsidRDefault="00F73E12" w:rsidP="00BE35EC">
            <w:pPr>
              <w:spacing w:after="0"/>
              <w:jc w:val="center"/>
              <w:rPr>
                <w:rFonts w:ascii="Arial" w:hAnsi="Arial"/>
                <w:bCs/>
                <w:sz w:val="18"/>
                <w:szCs w:val="18"/>
              </w:rPr>
            </w:pPr>
            <w:r w:rsidRPr="007B6BD5">
              <w:rPr>
                <w:rFonts w:ascii="Arial" w:hAnsi="Arial"/>
                <w:sz w:val="18"/>
                <w:lang w:eastAsia="fi-FI"/>
              </w:rPr>
              <w:t>DC_3C-32A-38A_n28A</w:t>
            </w:r>
          </w:p>
        </w:tc>
        <w:tc>
          <w:tcPr>
            <w:tcW w:w="3686" w:type="dxa"/>
            <w:vAlign w:val="center"/>
          </w:tcPr>
          <w:p w14:paraId="1B9EE017"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DC_3A_n28A</w:t>
            </w:r>
          </w:p>
          <w:p w14:paraId="39078442" w14:textId="77777777" w:rsidR="00F73E12" w:rsidRPr="007B6BD5" w:rsidRDefault="00F73E12" w:rsidP="00BE35EC">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F73E12" w:rsidRPr="007B6BD5" w14:paraId="1A205FB3" w14:textId="77777777" w:rsidTr="00BE35EC">
        <w:trPr>
          <w:jc w:val="center"/>
        </w:trPr>
        <w:tc>
          <w:tcPr>
            <w:tcW w:w="3397" w:type="dxa"/>
            <w:noWrap/>
          </w:tcPr>
          <w:p w14:paraId="21AF3269" w14:textId="77777777" w:rsidR="00F73E12" w:rsidRDefault="00F73E12" w:rsidP="00BE35E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92DAC80" w14:textId="77777777" w:rsidR="00F73E12" w:rsidRPr="007B6BD5" w:rsidRDefault="00F73E12" w:rsidP="00BE35EC">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83F99D8" w14:textId="77777777" w:rsidR="00F73E12" w:rsidRDefault="00F73E12" w:rsidP="00BE35EC">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AFDCA29" w14:textId="77777777" w:rsidR="00F73E12" w:rsidRPr="00877CC8" w:rsidRDefault="00F73E12" w:rsidP="00BE35E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54166CF" w14:textId="77777777" w:rsidR="00F73E12" w:rsidRDefault="00F73E12" w:rsidP="00BE35E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911B37E" w14:textId="77777777" w:rsidR="00F73E12" w:rsidRPr="00877CC8" w:rsidRDefault="00F73E12" w:rsidP="00BE35E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1FCDA0" w14:textId="77777777" w:rsidR="00F73E12" w:rsidRPr="007B6BD5" w:rsidRDefault="00F73E12" w:rsidP="00BE35EC">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73E12" w:rsidRPr="007B6BD5" w14:paraId="0728C7A8" w14:textId="77777777" w:rsidTr="00BE35EC">
        <w:trPr>
          <w:jc w:val="center"/>
        </w:trPr>
        <w:tc>
          <w:tcPr>
            <w:tcW w:w="3397" w:type="dxa"/>
            <w:noWrap/>
          </w:tcPr>
          <w:p w14:paraId="67041125" w14:textId="77777777" w:rsidR="00F73E12" w:rsidRPr="00EC24FB" w:rsidRDefault="00F73E12" w:rsidP="00BE35EC">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22129E59" w14:textId="77777777" w:rsidR="00F73E12" w:rsidRPr="0049127E" w:rsidRDefault="00F73E12" w:rsidP="00BE35EC">
            <w:pPr>
              <w:keepNext/>
              <w:keepLines/>
              <w:spacing w:after="0"/>
              <w:jc w:val="center"/>
              <w:rPr>
                <w:rFonts w:ascii="Arial" w:hAnsi="Arial"/>
                <w:sz w:val="18"/>
                <w:lang w:eastAsia="fi-FI"/>
              </w:rPr>
            </w:pPr>
            <w:r w:rsidRPr="0049127E">
              <w:rPr>
                <w:rFonts w:ascii="Arial" w:hAnsi="Arial"/>
                <w:sz w:val="18"/>
                <w:lang w:eastAsia="fi-FI"/>
              </w:rPr>
              <w:t>DC_3A_n1A</w:t>
            </w:r>
          </w:p>
          <w:p w14:paraId="3F517102" w14:textId="77777777" w:rsidR="00F73E12" w:rsidRPr="0049127E" w:rsidRDefault="00F73E12" w:rsidP="00BE35EC">
            <w:pPr>
              <w:keepNext/>
              <w:keepLines/>
              <w:spacing w:after="0"/>
              <w:jc w:val="center"/>
              <w:rPr>
                <w:rFonts w:ascii="Arial" w:hAnsi="Arial"/>
                <w:sz w:val="18"/>
                <w:lang w:eastAsia="fi-FI"/>
              </w:rPr>
            </w:pPr>
            <w:r w:rsidRPr="0049127E">
              <w:rPr>
                <w:rFonts w:ascii="Arial" w:hAnsi="Arial"/>
                <w:sz w:val="18"/>
                <w:lang w:eastAsia="fi-FI"/>
              </w:rPr>
              <w:t>DC_38A_n1A</w:t>
            </w:r>
          </w:p>
          <w:p w14:paraId="326927CE" w14:textId="77777777" w:rsidR="00F73E12" w:rsidRPr="00877CC8" w:rsidRDefault="00F73E12" w:rsidP="00BE35EC">
            <w:pPr>
              <w:keepNext/>
              <w:keepLines/>
              <w:spacing w:after="0"/>
              <w:jc w:val="center"/>
              <w:rPr>
                <w:rFonts w:ascii="Arial" w:hAnsi="Arial"/>
                <w:sz w:val="18"/>
                <w:lang w:eastAsia="fi-FI"/>
              </w:rPr>
            </w:pPr>
            <w:r w:rsidRPr="0049127E">
              <w:rPr>
                <w:rFonts w:ascii="Arial" w:hAnsi="Arial"/>
                <w:sz w:val="18"/>
                <w:lang w:eastAsia="fi-FI"/>
              </w:rPr>
              <w:t>DC_40A_n1A</w:t>
            </w:r>
          </w:p>
        </w:tc>
      </w:tr>
      <w:tr w:rsidR="00F73E12" w:rsidRPr="007B6BD5" w14:paraId="6C9A0927" w14:textId="77777777" w:rsidTr="00BE35EC">
        <w:trPr>
          <w:jc w:val="center"/>
        </w:trPr>
        <w:tc>
          <w:tcPr>
            <w:tcW w:w="3397" w:type="dxa"/>
            <w:noWrap/>
          </w:tcPr>
          <w:p w14:paraId="428025E3" w14:textId="77777777" w:rsidR="00F73E12" w:rsidRPr="00EC24FB" w:rsidRDefault="00F73E12" w:rsidP="00BE35EC">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493A5599" w14:textId="77777777" w:rsidR="00F73E12" w:rsidRPr="00FF185D" w:rsidRDefault="00F73E12" w:rsidP="00BE35EC">
            <w:pPr>
              <w:keepNext/>
              <w:keepLines/>
              <w:spacing w:after="0"/>
              <w:jc w:val="center"/>
              <w:rPr>
                <w:rFonts w:ascii="Arial" w:hAnsi="Arial"/>
                <w:sz w:val="18"/>
                <w:lang w:eastAsia="fi-FI"/>
              </w:rPr>
            </w:pPr>
            <w:r w:rsidRPr="00FF185D">
              <w:rPr>
                <w:rFonts w:ascii="Arial" w:hAnsi="Arial"/>
                <w:sz w:val="18"/>
                <w:lang w:eastAsia="fi-FI"/>
              </w:rPr>
              <w:t>DC_3A_n28A</w:t>
            </w:r>
          </w:p>
          <w:p w14:paraId="5DF2AA25" w14:textId="77777777" w:rsidR="00F73E12" w:rsidRPr="00FF185D" w:rsidRDefault="00F73E12" w:rsidP="00BE35EC">
            <w:pPr>
              <w:keepNext/>
              <w:keepLines/>
              <w:spacing w:after="0"/>
              <w:jc w:val="center"/>
              <w:rPr>
                <w:rFonts w:ascii="Arial" w:hAnsi="Arial"/>
                <w:sz w:val="18"/>
                <w:lang w:eastAsia="fi-FI"/>
              </w:rPr>
            </w:pPr>
            <w:r w:rsidRPr="00FF185D">
              <w:rPr>
                <w:rFonts w:ascii="Arial" w:hAnsi="Arial"/>
                <w:sz w:val="18"/>
                <w:lang w:eastAsia="fi-FI"/>
              </w:rPr>
              <w:t>DC_38A_n28A</w:t>
            </w:r>
          </w:p>
          <w:p w14:paraId="417625EF" w14:textId="77777777" w:rsidR="00F73E12" w:rsidRPr="00877CC8" w:rsidRDefault="00F73E12" w:rsidP="00BE35EC">
            <w:pPr>
              <w:keepNext/>
              <w:keepLines/>
              <w:spacing w:after="0"/>
              <w:jc w:val="center"/>
              <w:rPr>
                <w:rFonts w:ascii="Arial" w:hAnsi="Arial"/>
                <w:sz w:val="18"/>
                <w:lang w:eastAsia="fi-FI"/>
              </w:rPr>
            </w:pPr>
            <w:r w:rsidRPr="00FF185D">
              <w:rPr>
                <w:rFonts w:ascii="Arial" w:hAnsi="Arial"/>
                <w:sz w:val="18"/>
                <w:lang w:eastAsia="fi-FI"/>
              </w:rPr>
              <w:t>DC_40A_n28A</w:t>
            </w:r>
          </w:p>
        </w:tc>
      </w:tr>
      <w:tr w:rsidR="00F73E12" w:rsidRPr="007B6BD5" w14:paraId="3497E4B7" w14:textId="77777777" w:rsidTr="00BE35EC">
        <w:trPr>
          <w:jc w:val="center"/>
        </w:trPr>
        <w:tc>
          <w:tcPr>
            <w:tcW w:w="3397" w:type="dxa"/>
            <w:noWrap/>
            <w:vAlign w:val="center"/>
          </w:tcPr>
          <w:p w14:paraId="6C5E1A5F" w14:textId="77777777" w:rsidR="00F73E12" w:rsidRDefault="00F73E12" w:rsidP="00BE35EC">
            <w:pPr>
              <w:keepNext/>
              <w:keepLines/>
              <w:spacing w:after="0"/>
              <w:jc w:val="center"/>
              <w:rPr>
                <w:rFonts w:ascii="Arial" w:hAnsi="Arial" w:cs="Arial"/>
                <w:bCs/>
                <w:sz w:val="18"/>
                <w:szCs w:val="18"/>
              </w:rPr>
            </w:pPr>
            <w:r w:rsidRPr="0024034C">
              <w:rPr>
                <w:rFonts w:ascii="Arial" w:hAnsi="Arial" w:cs="Arial"/>
                <w:bCs/>
                <w:sz w:val="18"/>
                <w:szCs w:val="18"/>
              </w:rPr>
              <w:t>DC_3A-40A_n1A-n78A</w:t>
            </w:r>
          </w:p>
          <w:p w14:paraId="71269C6E" w14:textId="77777777" w:rsidR="00F73E12" w:rsidRPr="007B6BD5" w:rsidRDefault="00F73E12" w:rsidP="00BE35EC">
            <w:pPr>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14:paraId="714C13C8" w14:textId="77777777" w:rsidR="00F73E12" w:rsidRPr="0024034C" w:rsidRDefault="00F73E12" w:rsidP="00BE35E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E9FC82F" w14:textId="77777777" w:rsidR="00F73E12" w:rsidRPr="0024034C" w:rsidRDefault="00F73E12" w:rsidP="00BE35E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2CF758A" w14:textId="77777777" w:rsidR="00F73E12" w:rsidRPr="0024034C" w:rsidRDefault="00F73E12" w:rsidP="00BE35E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BDCE708" w14:textId="77777777" w:rsidR="00F73E12" w:rsidRPr="007B6BD5" w:rsidRDefault="00F73E12" w:rsidP="00BE35E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73E12" w:rsidRPr="007B6BD5" w14:paraId="355832AB" w14:textId="77777777" w:rsidTr="00BE35EC">
        <w:trPr>
          <w:jc w:val="center"/>
        </w:trPr>
        <w:tc>
          <w:tcPr>
            <w:tcW w:w="3397" w:type="dxa"/>
            <w:noWrap/>
            <w:vAlign w:val="center"/>
          </w:tcPr>
          <w:p w14:paraId="422E0CE8" w14:textId="77777777" w:rsidR="00F73E12" w:rsidRPr="007B6BD5" w:rsidRDefault="00F73E12" w:rsidP="00BE35EC">
            <w:pPr>
              <w:spacing w:after="0"/>
              <w:jc w:val="center"/>
              <w:rPr>
                <w:rFonts w:ascii="Arial" w:hAnsi="Arial" w:cs="Arial"/>
                <w:bCs/>
                <w:sz w:val="18"/>
                <w:szCs w:val="18"/>
              </w:rPr>
            </w:pPr>
            <w:r w:rsidRPr="007B6BD5">
              <w:rPr>
                <w:rFonts w:ascii="Arial" w:hAnsi="Arial" w:cs="Arial" w:hint="eastAsia"/>
                <w:bCs/>
                <w:sz w:val="18"/>
                <w:szCs w:val="18"/>
              </w:rPr>
              <w:t>DC_3A_n40A-n41A-n79A</w:t>
            </w:r>
          </w:p>
        </w:tc>
        <w:tc>
          <w:tcPr>
            <w:tcW w:w="3686" w:type="dxa"/>
            <w:vAlign w:val="center"/>
          </w:tcPr>
          <w:p w14:paraId="7BB2049B"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767B6D3"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60DDBAE8"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F73E12" w:rsidRPr="007B6BD5" w14:paraId="34FE2886" w14:textId="77777777" w:rsidTr="00BE35EC">
        <w:trPr>
          <w:jc w:val="center"/>
        </w:trPr>
        <w:tc>
          <w:tcPr>
            <w:tcW w:w="3397" w:type="dxa"/>
            <w:noWrap/>
            <w:vAlign w:val="center"/>
          </w:tcPr>
          <w:p w14:paraId="139CA28A" w14:textId="77777777" w:rsidR="00F73E12" w:rsidRPr="007B6BD5" w:rsidRDefault="00F73E12" w:rsidP="00BE35EC">
            <w:pPr>
              <w:spacing w:after="0"/>
              <w:jc w:val="center"/>
              <w:rPr>
                <w:rFonts w:ascii="Arial" w:hAnsi="Arial" w:cs="Arial"/>
                <w:bCs/>
                <w:sz w:val="18"/>
                <w:szCs w:val="18"/>
              </w:rPr>
            </w:pPr>
            <w:bookmarkStart w:id="27" w:name="OLE_LINK19"/>
            <w:r w:rsidRPr="007B6BD5">
              <w:rPr>
                <w:rFonts w:ascii="Arial" w:hAnsi="Arial" w:cs="Arial"/>
                <w:bCs/>
                <w:sz w:val="18"/>
                <w:szCs w:val="18"/>
              </w:rPr>
              <w:t>DC_3A_n40A-n78A-n105A</w:t>
            </w:r>
            <w:bookmarkEnd w:id="27"/>
          </w:p>
        </w:tc>
        <w:tc>
          <w:tcPr>
            <w:tcW w:w="3686" w:type="dxa"/>
            <w:vAlign w:val="center"/>
          </w:tcPr>
          <w:p w14:paraId="7B14487E"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42E0B19"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56CAB8E"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F73E12" w:rsidRPr="007B6BD5" w14:paraId="510BDB82" w14:textId="77777777" w:rsidTr="00BE35EC">
        <w:trPr>
          <w:jc w:val="center"/>
        </w:trPr>
        <w:tc>
          <w:tcPr>
            <w:tcW w:w="3397" w:type="dxa"/>
            <w:noWrap/>
            <w:vAlign w:val="center"/>
          </w:tcPr>
          <w:p w14:paraId="15657087" w14:textId="77777777" w:rsidR="00F73E12" w:rsidRPr="007B6BD5" w:rsidRDefault="00F73E12" w:rsidP="00BE35EC">
            <w:pPr>
              <w:pStyle w:val="TAC"/>
            </w:pPr>
            <w:r w:rsidRPr="00D13D42">
              <w:t>DC_3A-41A_n1A-n</w:t>
            </w:r>
            <w:r>
              <w:t>41</w:t>
            </w:r>
            <w:r w:rsidRPr="00D13D42">
              <w:t>A</w:t>
            </w:r>
          </w:p>
        </w:tc>
        <w:tc>
          <w:tcPr>
            <w:tcW w:w="3686" w:type="dxa"/>
            <w:vAlign w:val="center"/>
          </w:tcPr>
          <w:p w14:paraId="6F9AA855" w14:textId="77777777" w:rsidR="00F73E12" w:rsidRPr="00D13D42" w:rsidRDefault="00F73E12" w:rsidP="00BE35EC">
            <w:pPr>
              <w:pStyle w:val="TAC"/>
              <w:rPr>
                <w:lang w:eastAsia="zh-CN"/>
              </w:rPr>
            </w:pPr>
            <w:r w:rsidRPr="00D13D42">
              <w:rPr>
                <w:lang w:eastAsia="zh-CN"/>
              </w:rPr>
              <w:t>DC_3A_n1A</w:t>
            </w:r>
          </w:p>
          <w:p w14:paraId="1B38B50D" w14:textId="77777777" w:rsidR="00F73E12" w:rsidRPr="00D13D42" w:rsidRDefault="00F73E12" w:rsidP="00BE35EC">
            <w:pPr>
              <w:pStyle w:val="TAC"/>
              <w:rPr>
                <w:lang w:eastAsia="zh-CN"/>
              </w:rPr>
            </w:pPr>
            <w:r w:rsidRPr="00D13D42">
              <w:rPr>
                <w:lang w:eastAsia="zh-CN"/>
              </w:rPr>
              <w:t>DC_3A_n</w:t>
            </w:r>
            <w:r>
              <w:rPr>
                <w:lang w:eastAsia="zh-CN"/>
              </w:rPr>
              <w:t>41</w:t>
            </w:r>
            <w:r w:rsidRPr="00D13D42">
              <w:rPr>
                <w:lang w:eastAsia="zh-CN"/>
              </w:rPr>
              <w:t>A</w:t>
            </w:r>
          </w:p>
          <w:p w14:paraId="6986640D" w14:textId="77777777" w:rsidR="00F73E12" w:rsidRPr="00D13D42" w:rsidRDefault="00F73E12" w:rsidP="00BE35EC">
            <w:pPr>
              <w:pStyle w:val="TAC"/>
              <w:rPr>
                <w:lang w:eastAsia="zh-CN"/>
              </w:rPr>
            </w:pPr>
            <w:r w:rsidRPr="00D13D42">
              <w:rPr>
                <w:lang w:eastAsia="zh-CN"/>
              </w:rPr>
              <w:t>DC_41A_n1A</w:t>
            </w:r>
          </w:p>
          <w:p w14:paraId="63B926A1" w14:textId="77777777" w:rsidR="00F73E12" w:rsidRPr="007B6BD5" w:rsidRDefault="00F73E12" w:rsidP="00BE35EC">
            <w:pPr>
              <w:pStyle w:val="TAC"/>
              <w:rPr>
                <w:lang w:eastAsia="zh-CN"/>
              </w:rPr>
            </w:pPr>
            <w:r w:rsidRPr="00D13D42">
              <w:rPr>
                <w:lang w:eastAsia="zh-CN"/>
              </w:rPr>
              <w:t>DC_41A_n</w:t>
            </w:r>
            <w:r>
              <w:rPr>
                <w:lang w:eastAsia="zh-CN"/>
              </w:rPr>
              <w:t>41</w:t>
            </w:r>
            <w:r w:rsidRPr="00D13D42">
              <w:rPr>
                <w:lang w:eastAsia="zh-CN"/>
              </w:rPr>
              <w:t>A</w:t>
            </w:r>
          </w:p>
        </w:tc>
      </w:tr>
      <w:tr w:rsidR="00F73E12" w:rsidRPr="007B6BD5" w14:paraId="4124DFDC" w14:textId="77777777" w:rsidTr="00BE35EC">
        <w:trPr>
          <w:jc w:val="center"/>
        </w:trPr>
        <w:tc>
          <w:tcPr>
            <w:tcW w:w="3397" w:type="dxa"/>
            <w:noWrap/>
            <w:vAlign w:val="center"/>
          </w:tcPr>
          <w:p w14:paraId="4EF0EF14" w14:textId="77777777" w:rsidR="00F73E12" w:rsidRPr="007B6BD5" w:rsidRDefault="00F73E12" w:rsidP="00BE35EC">
            <w:pPr>
              <w:pStyle w:val="TAC"/>
            </w:pPr>
            <w:r w:rsidRPr="00D13D42">
              <w:t>DC_3A-3A-41A_n1A-n</w:t>
            </w:r>
            <w:r>
              <w:t>41</w:t>
            </w:r>
            <w:r w:rsidRPr="00D13D42">
              <w:t>A</w:t>
            </w:r>
          </w:p>
        </w:tc>
        <w:tc>
          <w:tcPr>
            <w:tcW w:w="3686" w:type="dxa"/>
            <w:vAlign w:val="center"/>
          </w:tcPr>
          <w:p w14:paraId="0C10BED7" w14:textId="77777777" w:rsidR="00F73E12" w:rsidRPr="00D13D42" w:rsidRDefault="00F73E12" w:rsidP="00BE35EC">
            <w:pPr>
              <w:pStyle w:val="TAC"/>
              <w:rPr>
                <w:lang w:eastAsia="zh-CN"/>
              </w:rPr>
            </w:pPr>
            <w:r w:rsidRPr="00D13D42">
              <w:rPr>
                <w:lang w:eastAsia="zh-CN"/>
              </w:rPr>
              <w:t>DC_3A_n1A</w:t>
            </w:r>
          </w:p>
          <w:p w14:paraId="7975F925" w14:textId="77777777" w:rsidR="00F73E12" w:rsidRPr="00D13D42" w:rsidRDefault="00F73E12" w:rsidP="00BE35EC">
            <w:pPr>
              <w:pStyle w:val="TAC"/>
              <w:rPr>
                <w:lang w:eastAsia="zh-CN"/>
              </w:rPr>
            </w:pPr>
            <w:r w:rsidRPr="00D13D42">
              <w:rPr>
                <w:lang w:eastAsia="zh-CN"/>
              </w:rPr>
              <w:t>DC_3A_n</w:t>
            </w:r>
            <w:r>
              <w:rPr>
                <w:lang w:eastAsia="zh-CN"/>
              </w:rPr>
              <w:t>41</w:t>
            </w:r>
            <w:r w:rsidRPr="00D13D42">
              <w:rPr>
                <w:lang w:eastAsia="zh-CN"/>
              </w:rPr>
              <w:t>A</w:t>
            </w:r>
          </w:p>
          <w:p w14:paraId="3DE405BD" w14:textId="77777777" w:rsidR="00F73E12" w:rsidRPr="00D13D42" w:rsidRDefault="00F73E12" w:rsidP="00BE35EC">
            <w:pPr>
              <w:pStyle w:val="TAC"/>
              <w:rPr>
                <w:lang w:eastAsia="zh-CN"/>
              </w:rPr>
            </w:pPr>
            <w:r w:rsidRPr="00D13D42">
              <w:rPr>
                <w:lang w:eastAsia="zh-CN"/>
              </w:rPr>
              <w:t>DC_41A_n1A</w:t>
            </w:r>
          </w:p>
          <w:p w14:paraId="6FBD02E4" w14:textId="77777777" w:rsidR="00F73E12" w:rsidRPr="007B6BD5" w:rsidRDefault="00F73E12" w:rsidP="00BE35EC">
            <w:pPr>
              <w:pStyle w:val="TAC"/>
              <w:rPr>
                <w:lang w:eastAsia="zh-CN"/>
              </w:rPr>
            </w:pPr>
            <w:r w:rsidRPr="00D13D42">
              <w:rPr>
                <w:lang w:eastAsia="zh-CN"/>
              </w:rPr>
              <w:t>DC_41A_n</w:t>
            </w:r>
            <w:r>
              <w:rPr>
                <w:lang w:eastAsia="zh-CN"/>
              </w:rPr>
              <w:t>41</w:t>
            </w:r>
            <w:r w:rsidRPr="00D13D42">
              <w:rPr>
                <w:lang w:eastAsia="zh-CN"/>
              </w:rPr>
              <w:t>A</w:t>
            </w:r>
          </w:p>
        </w:tc>
      </w:tr>
      <w:tr w:rsidR="00F73E12" w:rsidRPr="007B6BD5" w14:paraId="33141B5F" w14:textId="77777777" w:rsidTr="00BE35EC">
        <w:trPr>
          <w:jc w:val="center"/>
        </w:trPr>
        <w:tc>
          <w:tcPr>
            <w:tcW w:w="3397" w:type="dxa"/>
            <w:noWrap/>
            <w:vAlign w:val="center"/>
          </w:tcPr>
          <w:p w14:paraId="3EACDE81" w14:textId="77777777" w:rsidR="00F73E12" w:rsidRPr="007B6BD5" w:rsidRDefault="00F73E12" w:rsidP="00BE35EC">
            <w:pPr>
              <w:spacing w:after="0"/>
              <w:jc w:val="center"/>
              <w:rPr>
                <w:rFonts w:ascii="Arial" w:hAnsi="Arial" w:cs="Arial"/>
                <w:bCs/>
                <w:sz w:val="18"/>
                <w:szCs w:val="18"/>
              </w:rPr>
            </w:pPr>
            <w:r w:rsidRPr="00D13D42">
              <w:rPr>
                <w:rFonts w:ascii="Arial" w:hAnsi="Arial" w:cs="Arial"/>
                <w:bCs/>
                <w:sz w:val="18"/>
                <w:szCs w:val="18"/>
              </w:rPr>
              <w:t>DC_3A-41A_n1A-n78A</w:t>
            </w:r>
          </w:p>
        </w:tc>
        <w:tc>
          <w:tcPr>
            <w:tcW w:w="3686" w:type="dxa"/>
            <w:vAlign w:val="center"/>
          </w:tcPr>
          <w:p w14:paraId="08E0BDB4"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0DA56C4"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33F75C5"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495D4DD" w14:textId="77777777" w:rsidR="00F73E12" w:rsidRPr="007B6BD5" w:rsidRDefault="00F73E12" w:rsidP="00BE35E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73E12" w:rsidRPr="007B6BD5" w14:paraId="5F0DA7C7" w14:textId="77777777" w:rsidTr="00BE35EC">
        <w:trPr>
          <w:jc w:val="center"/>
        </w:trPr>
        <w:tc>
          <w:tcPr>
            <w:tcW w:w="3397" w:type="dxa"/>
            <w:noWrap/>
            <w:vAlign w:val="center"/>
          </w:tcPr>
          <w:p w14:paraId="256AD35F" w14:textId="77777777" w:rsidR="00F73E12" w:rsidRPr="007B6BD5" w:rsidRDefault="00F73E12" w:rsidP="00BE35EC">
            <w:pPr>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14:paraId="0E3B9E69"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038CCC8"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E14D5B2"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056DA9E" w14:textId="77777777" w:rsidR="00F73E12" w:rsidRPr="007B6BD5" w:rsidRDefault="00F73E12" w:rsidP="00BE35E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73E12" w:rsidRPr="007B6BD5" w14:paraId="6D79CB36" w14:textId="77777777" w:rsidTr="00BE35EC">
        <w:trPr>
          <w:jc w:val="center"/>
        </w:trPr>
        <w:tc>
          <w:tcPr>
            <w:tcW w:w="3397" w:type="dxa"/>
            <w:noWrap/>
            <w:vAlign w:val="center"/>
          </w:tcPr>
          <w:p w14:paraId="29EA68F7" w14:textId="77777777" w:rsidR="00F73E12" w:rsidRPr="007B6BD5" w:rsidRDefault="00F73E12" w:rsidP="00BE35EC">
            <w:pPr>
              <w:spacing w:after="0"/>
              <w:jc w:val="center"/>
              <w:rPr>
                <w:rFonts w:ascii="Arial" w:hAnsi="Arial" w:cs="Arial"/>
                <w:bCs/>
                <w:sz w:val="18"/>
                <w:szCs w:val="18"/>
              </w:rPr>
            </w:pPr>
            <w:r w:rsidRPr="00D13D42">
              <w:rPr>
                <w:rFonts w:ascii="Arial" w:hAnsi="Arial" w:cs="Arial"/>
                <w:bCs/>
                <w:sz w:val="18"/>
                <w:szCs w:val="18"/>
              </w:rPr>
              <w:t>DC_3A-41C_n1A-n78A</w:t>
            </w:r>
          </w:p>
        </w:tc>
        <w:tc>
          <w:tcPr>
            <w:tcW w:w="3686" w:type="dxa"/>
            <w:vAlign w:val="center"/>
          </w:tcPr>
          <w:p w14:paraId="20C9A63F"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2FB828B"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5CC0F86"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07C5946" w14:textId="77777777" w:rsidR="00F73E12" w:rsidRPr="007B6BD5" w:rsidRDefault="00F73E12" w:rsidP="00BE35E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73E12" w:rsidRPr="007B6BD5" w14:paraId="4EED1259" w14:textId="77777777" w:rsidTr="00BE35EC">
        <w:trPr>
          <w:jc w:val="center"/>
        </w:trPr>
        <w:tc>
          <w:tcPr>
            <w:tcW w:w="3397" w:type="dxa"/>
            <w:noWrap/>
            <w:vAlign w:val="center"/>
          </w:tcPr>
          <w:p w14:paraId="7475CF53" w14:textId="77777777" w:rsidR="00F73E12" w:rsidRPr="007B6BD5" w:rsidRDefault="00F73E12" w:rsidP="00BE35EC">
            <w:pPr>
              <w:spacing w:after="0"/>
              <w:jc w:val="center"/>
              <w:rPr>
                <w:rFonts w:ascii="Arial" w:hAnsi="Arial" w:cs="Arial"/>
                <w:bCs/>
                <w:sz w:val="18"/>
                <w:szCs w:val="18"/>
              </w:rPr>
            </w:pPr>
            <w:r w:rsidRPr="00D13D42">
              <w:rPr>
                <w:rFonts w:ascii="Arial" w:hAnsi="Arial" w:cs="Arial"/>
                <w:bCs/>
                <w:sz w:val="18"/>
                <w:szCs w:val="18"/>
              </w:rPr>
              <w:lastRenderedPageBreak/>
              <w:t>DC_3A-3A-41C_n1A-n78A</w:t>
            </w:r>
          </w:p>
        </w:tc>
        <w:tc>
          <w:tcPr>
            <w:tcW w:w="3686" w:type="dxa"/>
            <w:vAlign w:val="center"/>
          </w:tcPr>
          <w:p w14:paraId="669F94F7"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322C4A4"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7DE7330" w14:textId="77777777" w:rsidR="00F73E12" w:rsidRPr="00D13D42" w:rsidRDefault="00F73E12" w:rsidP="00BE35E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BF5C756" w14:textId="77777777" w:rsidR="00F73E12" w:rsidRPr="007B6BD5" w:rsidRDefault="00F73E12" w:rsidP="00BE35E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73E12" w:rsidRPr="007B6BD5" w14:paraId="12BBAAA2" w14:textId="77777777" w:rsidTr="00BE35EC">
        <w:trPr>
          <w:jc w:val="center"/>
        </w:trPr>
        <w:tc>
          <w:tcPr>
            <w:tcW w:w="3397" w:type="dxa"/>
            <w:noWrap/>
            <w:vAlign w:val="center"/>
          </w:tcPr>
          <w:p w14:paraId="77E5AD94"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41411162"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7844B7C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DC_3A_n41A</w:t>
            </w:r>
          </w:p>
          <w:p w14:paraId="7F4B9C64"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73E12" w:rsidRPr="007B6BD5" w14:paraId="300FA231" w14:textId="77777777" w:rsidTr="00BE35EC">
        <w:trPr>
          <w:jc w:val="center"/>
        </w:trPr>
        <w:tc>
          <w:tcPr>
            <w:tcW w:w="3397" w:type="dxa"/>
            <w:noWrap/>
          </w:tcPr>
          <w:p w14:paraId="448DB788" w14:textId="77777777" w:rsidR="00F73E12" w:rsidRDefault="00F73E12" w:rsidP="00BE35EC">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0BC6BC78" w14:textId="77777777" w:rsidR="00F73E12" w:rsidRPr="007B6BD5" w:rsidRDefault="00F73E12" w:rsidP="00BE35EC">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6238F5D3" w14:textId="77777777" w:rsidR="00F73E12" w:rsidRDefault="00F73E12" w:rsidP="00BE35EC">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3E3B7C44" w14:textId="77777777" w:rsidR="00F73E12" w:rsidRDefault="00F73E12" w:rsidP="00BE35EC">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0B1B03AA" w14:textId="77777777" w:rsidR="00F73E12" w:rsidRDefault="00F73E12" w:rsidP="00BE35EC">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66844C3" w14:textId="77777777" w:rsidR="00F73E12" w:rsidRDefault="00F73E12" w:rsidP="00BE35EC">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0922A291" w14:textId="77777777" w:rsidR="00F73E12" w:rsidRDefault="00F73E12" w:rsidP="00BE35EC">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10C35139" w14:textId="77777777" w:rsidR="00F73E12" w:rsidRPr="007B6BD5" w:rsidRDefault="00F73E12" w:rsidP="00BE35EC">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F73E12" w:rsidRPr="007B6BD5" w14:paraId="59A5F993" w14:textId="77777777" w:rsidTr="00BE35EC">
        <w:trPr>
          <w:jc w:val="center"/>
        </w:trPr>
        <w:tc>
          <w:tcPr>
            <w:tcW w:w="3397" w:type="dxa"/>
            <w:noWrap/>
          </w:tcPr>
          <w:p w14:paraId="62CE0B43" w14:textId="77777777" w:rsidR="00F73E12" w:rsidRDefault="00F73E12" w:rsidP="00BE35E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159304E6"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42FB330" w14:textId="77777777" w:rsidR="00F73E12" w:rsidRPr="0024034C" w:rsidRDefault="00F73E12" w:rsidP="00BE35E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4FA04C9"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rPr>
              <w:t>DC_3A_n78A</w:t>
            </w:r>
          </w:p>
          <w:p w14:paraId="369696BF" w14:textId="77777777" w:rsidR="00F73E12" w:rsidRDefault="00F73E12" w:rsidP="00BE35E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A21DD4D"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033AA7E" w14:textId="77777777" w:rsidR="00F73E12" w:rsidRDefault="00F73E12" w:rsidP="00BE35E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29205D3F"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73E12" w:rsidRPr="007B6BD5" w14:paraId="419B99DA" w14:textId="77777777" w:rsidTr="00BE35EC">
        <w:trPr>
          <w:jc w:val="center"/>
        </w:trPr>
        <w:tc>
          <w:tcPr>
            <w:tcW w:w="3397" w:type="dxa"/>
            <w:noWrap/>
            <w:vAlign w:val="center"/>
          </w:tcPr>
          <w:p w14:paraId="4F646560"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游明朝" w:hAnsi="Arial"/>
                <w:sz w:val="18"/>
                <w:szCs w:val="18"/>
                <w:lang w:eastAsia="ja-JP"/>
              </w:rPr>
              <w:t>41</w:t>
            </w:r>
            <w:r w:rsidRPr="007B6BD5">
              <w:rPr>
                <w:rFonts w:ascii="Arial" w:hAnsi="Arial"/>
                <w:sz w:val="18"/>
                <w:szCs w:val="18"/>
                <w:lang w:eastAsia="zh-CN"/>
              </w:rPr>
              <w:t>A_n28A-n41A</w:t>
            </w:r>
          </w:p>
        </w:tc>
        <w:tc>
          <w:tcPr>
            <w:tcW w:w="3686" w:type="dxa"/>
            <w:vAlign w:val="center"/>
          </w:tcPr>
          <w:p w14:paraId="59920012"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DC_3A_n28A</w:t>
            </w:r>
          </w:p>
          <w:p w14:paraId="51199777" w14:textId="77777777" w:rsidR="00F73E12" w:rsidRPr="007B6BD5" w:rsidRDefault="00F73E12" w:rsidP="00BE35EC">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DD4A3C5"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F73E12" w:rsidRPr="007B6BD5" w14:paraId="79CDBB9F" w14:textId="77777777" w:rsidTr="00BE35EC">
        <w:trPr>
          <w:jc w:val="center"/>
        </w:trPr>
        <w:tc>
          <w:tcPr>
            <w:tcW w:w="3397" w:type="dxa"/>
            <w:noWrap/>
          </w:tcPr>
          <w:p w14:paraId="096A1F82" w14:textId="77777777" w:rsidR="00F73E12"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47477380" w14:textId="77777777" w:rsidR="00F73E12" w:rsidRPr="007B6BD5" w:rsidRDefault="00F73E12" w:rsidP="00BE35EC">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B26D4F6" w14:textId="77777777" w:rsidR="00F73E12" w:rsidRPr="0024034C"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BC4A494" w14:textId="77777777" w:rsidR="00F73E12" w:rsidRPr="0024034C"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1EA98FC" w14:textId="77777777" w:rsidR="00F73E12"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BBF82" w14:textId="77777777" w:rsidR="00F73E12" w:rsidRPr="0024034C"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7EEAE68" w14:textId="77777777" w:rsidR="00F73E12"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AA57D89" w14:textId="77777777" w:rsidR="00F73E12" w:rsidRPr="007B6BD5" w:rsidRDefault="00F73E12" w:rsidP="00BE35EC">
            <w:pPr>
              <w:spacing w:after="0"/>
              <w:jc w:val="center"/>
              <w:rPr>
                <w:rFonts w:ascii="Arial" w:hAnsi="Arial"/>
                <w:sz w:val="18"/>
                <w:lang w:eastAsia="fi-FI"/>
              </w:rPr>
            </w:pPr>
            <w:r w:rsidRPr="0024034C">
              <w:rPr>
                <w:rFonts w:ascii="Arial" w:eastAsia="Malgun Gothic" w:hAnsi="Arial"/>
                <w:sz w:val="18"/>
                <w:lang w:eastAsia="ko-KR"/>
              </w:rPr>
              <w:t>DC_41C_n77A</w:t>
            </w:r>
          </w:p>
        </w:tc>
      </w:tr>
      <w:tr w:rsidR="00F73E12" w:rsidRPr="007B6BD5" w14:paraId="39E323D7" w14:textId="77777777" w:rsidTr="00BE35EC">
        <w:trPr>
          <w:jc w:val="center"/>
        </w:trPr>
        <w:tc>
          <w:tcPr>
            <w:tcW w:w="3397" w:type="dxa"/>
            <w:noWrap/>
          </w:tcPr>
          <w:p w14:paraId="64A3AE35" w14:textId="77777777" w:rsidR="00F73E12"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765F1339" w14:textId="77777777" w:rsidR="00F73E12" w:rsidRPr="007B6BD5" w:rsidRDefault="00F73E12" w:rsidP="00BE35EC">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8716818" w14:textId="77777777" w:rsidR="00F73E12" w:rsidRPr="0024034C"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B33A41" w14:textId="77777777" w:rsidR="00F73E12" w:rsidRPr="0024034C"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CED224" w14:textId="77777777" w:rsidR="00F73E12"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0607297" w14:textId="77777777" w:rsidR="00F73E12" w:rsidRPr="0024034C"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F18D794" w14:textId="77777777" w:rsidR="00F73E12" w:rsidRDefault="00F73E12" w:rsidP="00BE35E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71348F7" w14:textId="77777777" w:rsidR="00F73E12" w:rsidRPr="007B6BD5" w:rsidRDefault="00F73E12" w:rsidP="00BE35EC">
            <w:pPr>
              <w:spacing w:after="0"/>
              <w:jc w:val="center"/>
              <w:rPr>
                <w:rFonts w:ascii="Arial" w:hAnsi="Arial"/>
                <w:sz w:val="18"/>
                <w:lang w:eastAsia="fi-FI"/>
              </w:rPr>
            </w:pPr>
            <w:r w:rsidRPr="0024034C">
              <w:rPr>
                <w:rFonts w:ascii="Arial" w:eastAsia="Malgun Gothic" w:hAnsi="Arial"/>
                <w:sz w:val="18"/>
                <w:lang w:eastAsia="ko-KR"/>
              </w:rPr>
              <w:t>DC_41C_n78A</w:t>
            </w:r>
          </w:p>
        </w:tc>
      </w:tr>
      <w:tr w:rsidR="00F73E12" w:rsidRPr="007B6BD5" w14:paraId="4FE0A29C" w14:textId="77777777" w:rsidTr="00BE35EC">
        <w:trPr>
          <w:jc w:val="center"/>
        </w:trPr>
        <w:tc>
          <w:tcPr>
            <w:tcW w:w="3397" w:type="dxa"/>
            <w:noWrap/>
            <w:vAlign w:val="center"/>
          </w:tcPr>
          <w:p w14:paraId="59E2CF89" w14:textId="77777777" w:rsidR="00F73E12" w:rsidRPr="007B6BD5" w:rsidRDefault="00F73E12" w:rsidP="00BE35EC">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D40B234" w14:textId="77777777" w:rsidR="00F73E12" w:rsidRPr="007B6BD5" w:rsidRDefault="00F73E12" w:rsidP="00BE35EC">
            <w:pPr>
              <w:keepNext/>
              <w:spacing w:after="0"/>
              <w:jc w:val="center"/>
              <w:rPr>
                <w:rFonts w:ascii="Arial" w:hAnsi="Arial"/>
                <w:sz w:val="18"/>
              </w:rPr>
            </w:pPr>
            <w:r w:rsidRPr="007B6BD5">
              <w:rPr>
                <w:rFonts w:ascii="Arial" w:hAnsi="Arial"/>
                <w:sz w:val="18"/>
              </w:rPr>
              <w:t>DC_3A_n41A</w:t>
            </w:r>
          </w:p>
          <w:p w14:paraId="66016342"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rPr>
              <w:t>DC_3A_n77A</w:t>
            </w:r>
          </w:p>
          <w:p w14:paraId="5E49CA3E" w14:textId="77777777" w:rsidR="00F73E12" w:rsidRPr="007B6BD5" w:rsidRDefault="00F73E12" w:rsidP="00BE35EC">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73E12" w:rsidRPr="007B6BD5" w14:paraId="41B32CD5" w14:textId="77777777" w:rsidTr="00BE35EC">
        <w:trPr>
          <w:jc w:val="center"/>
        </w:trPr>
        <w:tc>
          <w:tcPr>
            <w:tcW w:w="3397" w:type="dxa"/>
            <w:noWrap/>
            <w:vAlign w:val="center"/>
          </w:tcPr>
          <w:p w14:paraId="77CB1EB3"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4665A5AC" w14:textId="77777777" w:rsidR="00F73E12" w:rsidRPr="007B6BD5" w:rsidRDefault="00F73E12" w:rsidP="00BE35EC">
            <w:pPr>
              <w:spacing w:after="0"/>
              <w:jc w:val="center"/>
              <w:rPr>
                <w:rFonts w:ascii="Arial" w:hAnsi="Arial"/>
                <w:sz w:val="18"/>
              </w:rPr>
            </w:pPr>
            <w:r w:rsidRPr="007B6BD5">
              <w:rPr>
                <w:rFonts w:ascii="Arial" w:hAnsi="Arial"/>
                <w:sz w:val="18"/>
              </w:rPr>
              <w:t>DC_3A_n41A</w:t>
            </w:r>
          </w:p>
          <w:p w14:paraId="44919FD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DC_3A_n78A</w:t>
            </w:r>
          </w:p>
          <w:p w14:paraId="21AE95B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73E12" w:rsidRPr="007B6BD5" w14:paraId="6A23F05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BB19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4E678E0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75C126B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DF64752"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1AC15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DC_3A_n77A</w:t>
            </w:r>
          </w:p>
          <w:p w14:paraId="6979364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DC_41A_n77A</w:t>
            </w:r>
          </w:p>
        </w:tc>
      </w:tr>
      <w:tr w:rsidR="00F73E12" w:rsidRPr="007B6BD5" w14:paraId="0693DBF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77245" w14:textId="77777777" w:rsidR="00F73E12" w:rsidRPr="007B6BD5" w:rsidRDefault="00F73E12" w:rsidP="00BE35EC">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2177C445"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B140A5"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4D09A88C"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DC_41A_n77A</w:t>
            </w:r>
          </w:p>
        </w:tc>
      </w:tr>
      <w:tr w:rsidR="00F73E12" w:rsidRPr="007B6BD5" w14:paraId="21B37B1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9D1F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3A9D98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60A412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7271F80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44878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7510D47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DC_41A_n78A</w:t>
            </w:r>
          </w:p>
        </w:tc>
      </w:tr>
      <w:tr w:rsidR="00F73E12" w:rsidRPr="007B6BD5" w14:paraId="7632D65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864BD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DC_3A-41A-42A_n79A</w:t>
            </w:r>
          </w:p>
          <w:p w14:paraId="241773A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DC_3A-41A-42C_n79A</w:t>
            </w:r>
          </w:p>
          <w:p w14:paraId="32BDC37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DC_3A-41C-42A_n79A</w:t>
            </w:r>
          </w:p>
          <w:p w14:paraId="35014DC1"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E10B99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DC_3A_n79A</w:t>
            </w:r>
          </w:p>
          <w:p w14:paraId="32AB71A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DC_41A_n79A</w:t>
            </w:r>
          </w:p>
        </w:tc>
      </w:tr>
      <w:tr w:rsidR="00F73E12" w:rsidRPr="007B6BD5" w14:paraId="1DD480F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507C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417CD56"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2D1BA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2D89E2F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DC_3A_n77A</w:t>
            </w:r>
          </w:p>
        </w:tc>
      </w:tr>
      <w:tr w:rsidR="00F73E12" w:rsidRPr="007B6BD5" w14:paraId="0838A64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641A6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756EF97"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32307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197A69C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DC_3A_n78A</w:t>
            </w:r>
          </w:p>
        </w:tc>
      </w:tr>
      <w:tr w:rsidR="00F73E12" w:rsidRPr="007B6BD5" w14:paraId="3850963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4FA10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DC_3A-42A_n1A-n79A</w:t>
            </w:r>
          </w:p>
          <w:p w14:paraId="09E0411D"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7B2EAD4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48BA90C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DC_3A_n79A</w:t>
            </w:r>
          </w:p>
        </w:tc>
      </w:tr>
      <w:tr w:rsidR="00F73E12" w:rsidRPr="007B6BD5" w14:paraId="361CB2C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06A025E9" w14:textId="77777777" w:rsidR="00F73E12" w:rsidRDefault="00F73E12" w:rsidP="00BE35EC">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14:paraId="48DB1244" w14:textId="77777777" w:rsidR="00F73E12" w:rsidRPr="007B6BD5" w:rsidRDefault="00F73E12" w:rsidP="00BE35EC">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58A481"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DC_3A_n28A</w:t>
            </w:r>
          </w:p>
          <w:p w14:paraId="3EABAE9F"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DC_3A_n77A</w:t>
            </w:r>
          </w:p>
          <w:p w14:paraId="5B56E7B8" w14:textId="77777777" w:rsidR="00F73E12" w:rsidRDefault="00F73E12" w:rsidP="00BE35EC">
            <w:pPr>
              <w:keepNext/>
              <w:keepLines/>
              <w:spacing w:after="0"/>
              <w:jc w:val="center"/>
              <w:rPr>
                <w:rFonts w:ascii="Arial" w:hAnsi="Arial"/>
                <w:sz w:val="18"/>
              </w:rPr>
            </w:pPr>
            <w:r w:rsidRPr="0024034C">
              <w:rPr>
                <w:rFonts w:ascii="Arial" w:hAnsi="Arial"/>
                <w:sz w:val="18"/>
              </w:rPr>
              <w:t>DC_42A_n28A</w:t>
            </w:r>
          </w:p>
          <w:p w14:paraId="30047581"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DC_42C_n28A</w:t>
            </w:r>
          </w:p>
        </w:tc>
      </w:tr>
      <w:tr w:rsidR="00F73E12" w:rsidRPr="007B6BD5" w14:paraId="5805D50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060338C4" w14:textId="77777777" w:rsidR="00F73E12" w:rsidRDefault="00F73E12" w:rsidP="00BE35EC">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44A55AB8" w14:textId="77777777" w:rsidR="00F73E12" w:rsidRPr="007B6BD5" w:rsidRDefault="00F73E12" w:rsidP="00BE35EC">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96226F"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DC_3A_n28A</w:t>
            </w:r>
          </w:p>
          <w:p w14:paraId="18B3AAC8"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DC_3A_n77A</w:t>
            </w:r>
          </w:p>
          <w:p w14:paraId="3FAB85CF" w14:textId="77777777" w:rsidR="00F73E12" w:rsidRDefault="00F73E12" w:rsidP="00BE35EC">
            <w:pPr>
              <w:keepNext/>
              <w:keepLines/>
              <w:spacing w:after="0"/>
              <w:jc w:val="center"/>
              <w:rPr>
                <w:rFonts w:ascii="Arial" w:hAnsi="Arial"/>
                <w:sz w:val="18"/>
              </w:rPr>
            </w:pPr>
            <w:r w:rsidRPr="0024034C">
              <w:rPr>
                <w:rFonts w:ascii="Arial" w:hAnsi="Arial"/>
                <w:sz w:val="18"/>
              </w:rPr>
              <w:t>DC_42A_n28A</w:t>
            </w:r>
          </w:p>
          <w:p w14:paraId="32393728"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DC_42C_n28A</w:t>
            </w:r>
          </w:p>
        </w:tc>
      </w:tr>
      <w:tr w:rsidR="00F73E12" w:rsidRPr="007B6BD5" w14:paraId="129C91C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C9F256"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862BF0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4878F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A567A3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F73E12" w:rsidRPr="007B6BD5" w14:paraId="118B7CD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1B020"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F1E88E0"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175DDA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71C444A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F73E12" w:rsidRPr="007B6BD5" w14:paraId="24EAC7F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1DFDC"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0D35CFE5" w14:textId="77777777" w:rsidR="00F73E12" w:rsidRPr="007B6BD5" w:rsidRDefault="00F73E12" w:rsidP="00BE35EC">
            <w:pPr>
              <w:pStyle w:val="TAC"/>
              <w:keepNext w:val="0"/>
              <w:keepLines w:val="0"/>
              <w:rPr>
                <w:rFonts w:cs="Arial"/>
                <w:lang w:eastAsia="ko-KR"/>
              </w:rPr>
            </w:pPr>
            <w:r w:rsidRPr="007B6BD5">
              <w:rPr>
                <w:rFonts w:cs="Arial"/>
                <w:lang w:eastAsia="ko-KR"/>
              </w:rPr>
              <w:t>DC_5A_n1A</w:t>
            </w:r>
          </w:p>
          <w:p w14:paraId="647536EA" w14:textId="77777777" w:rsidR="00F73E12" w:rsidRPr="007B6BD5" w:rsidRDefault="00F73E12" w:rsidP="00BE35EC">
            <w:pPr>
              <w:pStyle w:val="TAC"/>
              <w:keepNext w:val="0"/>
              <w:keepLines w:val="0"/>
              <w:rPr>
                <w:rFonts w:cs="Arial"/>
                <w:lang w:eastAsia="ko-KR"/>
              </w:rPr>
            </w:pPr>
            <w:r w:rsidRPr="007B6BD5">
              <w:rPr>
                <w:rFonts w:cs="Arial"/>
                <w:lang w:eastAsia="ko-KR"/>
              </w:rPr>
              <w:t>DC_5A_n78A</w:t>
            </w:r>
          </w:p>
          <w:p w14:paraId="7FC8AE15" w14:textId="77777777" w:rsidR="00F73E12" w:rsidRPr="007B6BD5" w:rsidRDefault="00F73E12" w:rsidP="00BE35EC">
            <w:pPr>
              <w:pStyle w:val="TAC"/>
              <w:keepNext w:val="0"/>
              <w:keepLines w:val="0"/>
              <w:rPr>
                <w:rFonts w:cs="Arial"/>
                <w:lang w:eastAsia="ko-KR"/>
              </w:rPr>
            </w:pPr>
            <w:r w:rsidRPr="007B6BD5">
              <w:rPr>
                <w:rFonts w:cs="Arial"/>
                <w:lang w:eastAsia="ko-KR"/>
              </w:rPr>
              <w:t>DC_7A_n1A</w:t>
            </w:r>
          </w:p>
          <w:p w14:paraId="50CB5E3A"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DC_7A_n78A</w:t>
            </w:r>
          </w:p>
        </w:tc>
      </w:tr>
      <w:tr w:rsidR="00F73E12" w:rsidRPr="007B6BD5" w14:paraId="207FCE9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07047C" w14:textId="77777777" w:rsidR="00F73E12" w:rsidRPr="007B6BD5" w:rsidRDefault="00F73E12" w:rsidP="00BE35EC">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E43DF24" w14:textId="77777777" w:rsidR="00F73E12" w:rsidRPr="007B6BD5" w:rsidRDefault="00F73E12" w:rsidP="00BE35EC">
            <w:pPr>
              <w:keepNext/>
              <w:spacing w:after="0"/>
              <w:jc w:val="center"/>
              <w:rPr>
                <w:rFonts w:ascii="Arial" w:hAnsi="Arial" w:cs="Arial"/>
                <w:sz w:val="18"/>
                <w:lang w:eastAsia="ko-KR"/>
              </w:rPr>
            </w:pPr>
            <w:r w:rsidRPr="007B6BD5">
              <w:rPr>
                <w:rFonts w:ascii="Arial" w:hAnsi="Arial" w:cs="Arial"/>
                <w:sz w:val="18"/>
                <w:lang w:eastAsia="ko-KR"/>
              </w:rPr>
              <w:t>DC_5A_n2A</w:t>
            </w:r>
          </w:p>
          <w:p w14:paraId="1CD4369B" w14:textId="77777777" w:rsidR="00F73E12" w:rsidRPr="007B6BD5" w:rsidRDefault="00F73E12" w:rsidP="00BE35EC">
            <w:pPr>
              <w:keepNext/>
              <w:spacing w:after="0"/>
              <w:jc w:val="center"/>
              <w:rPr>
                <w:rFonts w:ascii="Arial" w:hAnsi="Arial" w:cs="Arial"/>
                <w:sz w:val="18"/>
                <w:lang w:eastAsia="ko-KR"/>
              </w:rPr>
            </w:pPr>
            <w:r w:rsidRPr="007B6BD5">
              <w:rPr>
                <w:rFonts w:ascii="Arial" w:hAnsi="Arial" w:cs="Arial"/>
                <w:sz w:val="18"/>
                <w:lang w:eastAsia="ko-KR"/>
              </w:rPr>
              <w:t>DC_5A_n66A</w:t>
            </w:r>
          </w:p>
          <w:p w14:paraId="143F9993" w14:textId="77777777" w:rsidR="00F73E12" w:rsidRPr="007B6BD5" w:rsidRDefault="00F73E12" w:rsidP="00BE35EC">
            <w:pPr>
              <w:keepNext/>
              <w:spacing w:after="0"/>
              <w:jc w:val="center"/>
              <w:rPr>
                <w:rFonts w:ascii="Arial" w:hAnsi="Arial" w:cs="Arial"/>
                <w:sz w:val="18"/>
                <w:lang w:eastAsia="ko-KR"/>
              </w:rPr>
            </w:pPr>
            <w:r w:rsidRPr="007B6BD5">
              <w:rPr>
                <w:rFonts w:ascii="Arial" w:hAnsi="Arial" w:cs="Arial"/>
                <w:sz w:val="18"/>
                <w:lang w:eastAsia="ko-KR"/>
              </w:rPr>
              <w:t>DC_7A_n2A</w:t>
            </w:r>
          </w:p>
          <w:p w14:paraId="66F357E5" w14:textId="77777777" w:rsidR="00F73E12" w:rsidRPr="007B6BD5" w:rsidRDefault="00F73E12" w:rsidP="00BE35EC">
            <w:pPr>
              <w:keepNext/>
              <w:spacing w:after="0"/>
              <w:jc w:val="center"/>
              <w:rPr>
                <w:rFonts w:ascii="Arial" w:hAnsi="Arial" w:cs="Arial"/>
                <w:sz w:val="18"/>
                <w:lang w:eastAsia="ko-KR"/>
              </w:rPr>
            </w:pPr>
            <w:r w:rsidRPr="007B6BD5">
              <w:rPr>
                <w:rFonts w:ascii="Arial" w:hAnsi="Arial" w:cs="Arial"/>
                <w:sz w:val="18"/>
                <w:lang w:eastAsia="ko-KR"/>
              </w:rPr>
              <w:t>DC_7A_n66A</w:t>
            </w:r>
          </w:p>
        </w:tc>
      </w:tr>
      <w:tr w:rsidR="00F73E12" w:rsidRPr="007B6BD5" w14:paraId="3A9970A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4A3D5"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2AE18B1"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DC_5A_n2A</w:t>
            </w:r>
          </w:p>
          <w:p w14:paraId="5BF610DF"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DC_5A_n77A</w:t>
            </w:r>
          </w:p>
          <w:p w14:paraId="09F21B4C"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DC_7A_n2A</w:t>
            </w:r>
          </w:p>
          <w:p w14:paraId="280DF5BF"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DC_7A_n77A</w:t>
            </w:r>
          </w:p>
        </w:tc>
      </w:tr>
      <w:tr w:rsidR="00F73E12" w:rsidRPr="007B6BD5" w14:paraId="324FD4C8" w14:textId="77777777" w:rsidTr="00BE35EC">
        <w:trPr>
          <w:jc w:val="center"/>
        </w:trPr>
        <w:tc>
          <w:tcPr>
            <w:tcW w:w="3397" w:type="dxa"/>
            <w:noWrap/>
            <w:vAlign w:val="center"/>
          </w:tcPr>
          <w:p w14:paraId="2B82E54C"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57A36468"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F73E12" w:rsidRPr="007B6BD5" w14:paraId="41FFA009" w14:textId="77777777" w:rsidTr="00BE35EC">
        <w:trPr>
          <w:jc w:val="center"/>
        </w:trPr>
        <w:tc>
          <w:tcPr>
            <w:tcW w:w="3397" w:type="dxa"/>
            <w:noWrap/>
            <w:vAlign w:val="center"/>
          </w:tcPr>
          <w:p w14:paraId="3BA2BED2" w14:textId="77777777" w:rsidR="00F73E12" w:rsidRPr="007B6BD5" w:rsidRDefault="00F73E12" w:rsidP="00BE35EC">
            <w:pPr>
              <w:spacing w:after="0"/>
              <w:jc w:val="center"/>
              <w:rPr>
                <w:rFonts w:ascii="Arial" w:hAnsi="Arial"/>
                <w:sz w:val="18"/>
              </w:rPr>
            </w:pPr>
            <w:r w:rsidRPr="007B6BD5">
              <w:rPr>
                <w:rFonts w:ascii="Arial" w:hAnsi="Arial"/>
                <w:sz w:val="18"/>
              </w:rPr>
              <w:t>DC_5A-7A_n28A-n78A</w:t>
            </w:r>
          </w:p>
        </w:tc>
        <w:tc>
          <w:tcPr>
            <w:tcW w:w="3686" w:type="dxa"/>
            <w:vAlign w:val="center"/>
          </w:tcPr>
          <w:p w14:paraId="6D7F40A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DC_5A_n28A</w:t>
            </w:r>
          </w:p>
          <w:p w14:paraId="45E1042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DC_5A_n78A</w:t>
            </w:r>
          </w:p>
          <w:p w14:paraId="6468A41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DC_7A_n28A</w:t>
            </w:r>
          </w:p>
          <w:p w14:paraId="1D6B8CA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DC_7A_n78A</w:t>
            </w:r>
          </w:p>
        </w:tc>
      </w:tr>
      <w:tr w:rsidR="00F73E12" w:rsidRPr="007B6BD5" w14:paraId="3BB5B61E" w14:textId="77777777" w:rsidTr="00BE35EC">
        <w:trPr>
          <w:jc w:val="center"/>
        </w:trPr>
        <w:tc>
          <w:tcPr>
            <w:tcW w:w="3397" w:type="dxa"/>
            <w:noWrap/>
            <w:vAlign w:val="center"/>
          </w:tcPr>
          <w:p w14:paraId="06AB4A0C"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74445A7D" w14:textId="77777777" w:rsidR="00F73E12" w:rsidRPr="007B6BD5" w:rsidRDefault="00F73E12" w:rsidP="00BE35EC">
            <w:pPr>
              <w:pStyle w:val="TAC"/>
              <w:keepNext w:val="0"/>
              <w:keepLines w:val="0"/>
              <w:rPr>
                <w:rFonts w:cs="Arial"/>
                <w:szCs w:val="18"/>
              </w:rPr>
            </w:pPr>
            <w:r w:rsidRPr="007B6BD5">
              <w:rPr>
                <w:rFonts w:cs="Arial"/>
                <w:szCs w:val="18"/>
              </w:rPr>
              <w:t>DC_5A_n40A</w:t>
            </w:r>
          </w:p>
          <w:p w14:paraId="7D506D16" w14:textId="77777777" w:rsidR="00F73E12" w:rsidRPr="007B6BD5" w:rsidRDefault="00F73E12" w:rsidP="00BE35EC">
            <w:pPr>
              <w:pStyle w:val="TAC"/>
              <w:keepNext w:val="0"/>
              <w:keepLines w:val="0"/>
              <w:rPr>
                <w:rFonts w:cs="Arial"/>
                <w:szCs w:val="18"/>
              </w:rPr>
            </w:pPr>
            <w:r w:rsidRPr="007B6BD5">
              <w:rPr>
                <w:rFonts w:cs="Arial"/>
                <w:szCs w:val="18"/>
              </w:rPr>
              <w:t>DC_5A_n77A</w:t>
            </w:r>
          </w:p>
          <w:p w14:paraId="1175D29E" w14:textId="77777777" w:rsidR="00F73E12" w:rsidRPr="007B6BD5" w:rsidRDefault="00F73E12" w:rsidP="00BE35EC">
            <w:pPr>
              <w:pStyle w:val="TAC"/>
              <w:keepNext w:val="0"/>
              <w:keepLines w:val="0"/>
              <w:rPr>
                <w:rFonts w:cs="Arial"/>
                <w:szCs w:val="18"/>
              </w:rPr>
            </w:pPr>
            <w:r w:rsidRPr="007B6BD5">
              <w:rPr>
                <w:rFonts w:cs="Arial"/>
                <w:szCs w:val="18"/>
              </w:rPr>
              <w:t>DC_7A_n40A</w:t>
            </w:r>
          </w:p>
          <w:p w14:paraId="701DA0F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DC_7A_n77A</w:t>
            </w:r>
          </w:p>
        </w:tc>
      </w:tr>
      <w:tr w:rsidR="00F73E12" w:rsidRPr="007B6BD5" w14:paraId="500527EE" w14:textId="77777777" w:rsidTr="00BE35EC">
        <w:trPr>
          <w:jc w:val="center"/>
        </w:trPr>
        <w:tc>
          <w:tcPr>
            <w:tcW w:w="3397" w:type="dxa"/>
            <w:noWrap/>
            <w:vAlign w:val="center"/>
          </w:tcPr>
          <w:p w14:paraId="45187D2E"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57873735" w14:textId="77777777" w:rsidR="00F73E12" w:rsidRPr="007B6BD5" w:rsidRDefault="00F73E12" w:rsidP="00BE35EC">
            <w:pPr>
              <w:pStyle w:val="TAC"/>
              <w:keepNext w:val="0"/>
              <w:keepLines w:val="0"/>
              <w:rPr>
                <w:rFonts w:cs="Arial"/>
                <w:szCs w:val="18"/>
              </w:rPr>
            </w:pPr>
            <w:r w:rsidRPr="007B6BD5">
              <w:rPr>
                <w:rFonts w:cs="Arial"/>
                <w:szCs w:val="18"/>
              </w:rPr>
              <w:t>DC_5A_n40A</w:t>
            </w:r>
          </w:p>
          <w:p w14:paraId="795DE2DD" w14:textId="77777777" w:rsidR="00F73E12" w:rsidRPr="007B6BD5" w:rsidRDefault="00F73E12" w:rsidP="00BE35EC">
            <w:pPr>
              <w:pStyle w:val="TAC"/>
              <w:keepNext w:val="0"/>
              <w:keepLines w:val="0"/>
              <w:rPr>
                <w:rFonts w:cs="Arial"/>
                <w:szCs w:val="18"/>
              </w:rPr>
            </w:pPr>
            <w:r w:rsidRPr="007B6BD5">
              <w:rPr>
                <w:rFonts w:cs="Arial"/>
                <w:szCs w:val="18"/>
              </w:rPr>
              <w:t>DC_5A_n77A</w:t>
            </w:r>
          </w:p>
          <w:p w14:paraId="21D526BB" w14:textId="77777777" w:rsidR="00F73E12" w:rsidRPr="007B6BD5" w:rsidRDefault="00F73E12" w:rsidP="00BE35EC">
            <w:pPr>
              <w:pStyle w:val="TAC"/>
              <w:keepNext w:val="0"/>
              <w:keepLines w:val="0"/>
              <w:rPr>
                <w:rFonts w:cs="Arial"/>
                <w:szCs w:val="18"/>
              </w:rPr>
            </w:pPr>
            <w:r w:rsidRPr="007B6BD5">
              <w:rPr>
                <w:rFonts w:cs="Arial"/>
                <w:szCs w:val="18"/>
              </w:rPr>
              <w:t>DC_7A_n40A</w:t>
            </w:r>
          </w:p>
          <w:p w14:paraId="093BA3B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DC_7A_n77A</w:t>
            </w:r>
          </w:p>
        </w:tc>
      </w:tr>
      <w:tr w:rsidR="00F73E12" w:rsidRPr="007B6BD5" w14:paraId="43876ED8" w14:textId="77777777" w:rsidTr="00BE35EC">
        <w:trPr>
          <w:jc w:val="center"/>
        </w:trPr>
        <w:tc>
          <w:tcPr>
            <w:tcW w:w="3397" w:type="dxa"/>
            <w:noWrap/>
            <w:vAlign w:val="center"/>
          </w:tcPr>
          <w:p w14:paraId="70D9BDF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6C5A554B" w14:textId="77777777" w:rsidR="00F73E12" w:rsidRPr="007B6BD5" w:rsidRDefault="00F73E12" w:rsidP="00BE35EC">
            <w:pPr>
              <w:pStyle w:val="TAC"/>
              <w:keepNext w:val="0"/>
              <w:keepLines w:val="0"/>
              <w:rPr>
                <w:rFonts w:cs="Arial"/>
                <w:szCs w:val="18"/>
              </w:rPr>
            </w:pPr>
            <w:r w:rsidRPr="007B6BD5">
              <w:rPr>
                <w:rFonts w:cs="Arial"/>
                <w:szCs w:val="18"/>
              </w:rPr>
              <w:t>DC_5A_n40A</w:t>
            </w:r>
          </w:p>
          <w:p w14:paraId="60871BE6" w14:textId="77777777" w:rsidR="00F73E12" w:rsidRPr="007B6BD5" w:rsidRDefault="00F73E12" w:rsidP="00BE35EC">
            <w:pPr>
              <w:pStyle w:val="TAC"/>
              <w:keepNext w:val="0"/>
              <w:keepLines w:val="0"/>
              <w:rPr>
                <w:rFonts w:cs="Arial"/>
                <w:szCs w:val="18"/>
              </w:rPr>
            </w:pPr>
            <w:r w:rsidRPr="007B6BD5">
              <w:rPr>
                <w:rFonts w:cs="Arial"/>
                <w:szCs w:val="18"/>
              </w:rPr>
              <w:t>DC_5A_n77A</w:t>
            </w:r>
          </w:p>
          <w:p w14:paraId="3A4637EC" w14:textId="77777777" w:rsidR="00F73E12" w:rsidRPr="007B6BD5" w:rsidRDefault="00F73E12" w:rsidP="00BE35EC">
            <w:pPr>
              <w:pStyle w:val="TAC"/>
              <w:keepNext w:val="0"/>
              <w:keepLines w:val="0"/>
              <w:rPr>
                <w:rFonts w:cs="Arial"/>
                <w:szCs w:val="18"/>
              </w:rPr>
            </w:pPr>
            <w:r w:rsidRPr="007B6BD5">
              <w:rPr>
                <w:rFonts w:cs="Arial"/>
                <w:szCs w:val="18"/>
              </w:rPr>
              <w:t>DC_7A_n40A</w:t>
            </w:r>
          </w:p>
          <w:p w14:paraId="32DC2BC2" w14:textId="77777777" w:rsidR="00F73E12" w:rsidRPr="007B6BD5" w:rsidRDefault="00F73E12" w:rsidP="00BE35EC">
            <w:pPr>
              <w:pStyle w:val="TAC"/>
              <w:keepNext w:val="0"/>
              <w:keepLines w:val="0"/>
              <w:rPr>
                <w:rFonts w:cs="Arial"/>
                <w:szCs w:val="18"/>
              </w:rPr>
            </w:pPr>
            <w:r w:rsidRPr="007B6BD5">
              <w:rPr>
                <w:rFonts w:cs="Arial"/>
                <w:szCs w:val="18"/>
              </w:rPr>
              <w:t>DC_7A_n77A</w:t>
            </w:r>
          </w:p>
        </w:tc>
      </w:tr>
      <w:tr w:rsidR="00F73E12" w:rsidRPr="007B6BD5" w14:paraId="1F893877" w14:textId="77777777" w:rsidTr="00BE35EC">
        <w:trPr>
          <w:jc w:val="center"/>
        </w:trPr>
        <w:tc>
          <w:tcPr>
            <w:tcW w:w="3397" w:type="dxa"/>
            <w:noWrap/>
            <w:vAlign w:val="center"/>
          </w:tcPr>
          <w:p w14:paraId="3DB4253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43058E05" w14:textId="77777777" w:rsidR="00F73E12" w:rsidRPr="007B6BD5" w:rsidRDefault="00F73E12" w:rsidP="00BE35EC">
            <w:pPr>
              <w:pStyle w:val="TAC"/>
              <w:keepNext w:val="0"/>
              <w:keepLines w:val="0"/>
              <w:rPr>
                <w:rFonts w:cs="Arial"/>
                <w:szCs w:val="18"/>
              </w:rPr>
            </w:pPr>
            <w:r w:rsidRPr="007B6BD5">
              <w:rPr>
                <w:rFonts w:cs="Arial"/>
                <w:szCs w:val="18"/>
              </w:rPr>
              <w:t>DC_5A_n40A</w:t>
            </w:r>
          </w:p>
          <w:p w14:paraId="47262F21" w14:textId="77777777" w:rsidR="00F73E12" w:rsidRPr="007B6BD5" w:rsidRDefault="00F73E12" w:rsidP="00BE35EC">
            <w:pPr>
              <w:pStyle w:val="TAC"/>
              <w:keepNext w:val="0"/>
              <w:keepLines w:val="0"/>
              <w:rPr>
                <w:rFonts w:cs="Arial"/>
                <w:szCs w:val="18"/>
              </w:rPr>
            </w:pPr>
            <w:r w:rsidRPr="007B6BD5">
              <w:rPr>
                <w:rFonts w:cs="Arial"/>
                <w:szCs w:val="18"/>
              </w:rPr>
              <w:t>DC_5A_n77A</w:t>
            </w:r>
          </w:p>
          <w:p w14:paraId="1EEAF29C" w14:textId="77777777" w:rsidR="00F73E12" w:rsidRPr="007B6BD5" w:rsidRDefault="00F73E12" w:rsidP="00BE35EC">
            <w:pPr>
              <w:pStyle w:val="TAC"/>
              <w:keepNext w:val="0"/>
              <w:keepLines w:val="0"/>
              <w:rPr>
                <w:rFonts w:cs="Arial"/>
                <w:szCs w:val="18"/>
              </w:rPr>
            </w:pPr>
            <w:r w:rsidRPr="007B6BD5">
              <w:rPr>
                <w:rFonts w:cs="Arial"/>
                <w:szCs w:val="18"/>
              </w:rPr>
              <w:t>DC_7A_n40A</w:t>
            </w:r>
          </w:p>
          <w:p w14:paraId="366A1A8C" w14:textId="77777777" w:rsidR="00F73E12" w:rsidRPr="007B6BD5" w:rsidRDefault="00F73E12" w:rsidP="00BE35EC">
            <w:pPr>
              <w:pStyle w:val="TAC"/>
              <w:keepNext w:val="0"/>
              <w:keepLines w:val="0"/>
              <w:rPr>
                <w:rFonts w:cs="Arial"/>
                <w:szCs w:val="18"/>
              </w:rPr>
            </w:pPr>
            <w:r w:rsidRPr="007B6BD5">
              <w:rPr>
                <w:rFonts w:cs="Arial"/>
                <w:szCs w:val="18"/>
              </w:rPr>
              <w:t>DC_7A_n77A</w:t>
            </w:r>
          </w:p>
        </w:tc>
      </w:tr>
      <w:tr w:rsidR="00F73E12" w:rsidRPr="007B6BD5" w14:paraId="2282B712" w14:textId="77777777" w:rsidTr="00BE35EC">
        <w:trPr>
          <w:jc w:val="center"/>
        </w:trPr>
        <w:tc>
          <w:tcPr>
            <w:tcW w:w="3397" w:type="dxa"/>
            <w:noWrap/>
          </w:tcPr>
          <w:p w14:paraId="6E47EB45" w14:textId="77777777" w:rsidR="00F73E12" w:rsidRDefault="00F73E12" w:rsidP="00BE35EC">
            <w:pPr>
              <w:keepNext/>
              <w:keepLines/>
              <w:spacing w:after="0"/>
              <w:jc w:val="center"/>
              <w:rPr>
                <w:rFonts w:ascii="Arial" w:hAnsi="Arial" w:cs="Arial"/>
                <w:sz w:val="18"/>
                <w:szCs w:val="18"/>
              </w:rPr>
            </w:pPr>
            <w:r w:rsidRPr="00470EA5">
              <w:rPr>
                <w:rFonts w:ascii="Arial" w:hAnsi="Arial" w:cs="Arial"/>
                <w:sz w:val="18"/>
                <w:szCs w:val="18"/>
              </w:rPr>
              <w:t>DC_5A-7A_n40A-n78A</w:t>
            </w:r>
          </w:p>
          <w:p w14:paraId="58199F31" w14:textId="77777777" w:rsidR="00F73E12" w:rsidRPr="007B6BD5" w:rsidRDefault="00F73E12" w:rsidP="00BE35EC">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69FCEEA5" w14:textId="77777777" w:rsidR="00F73E12" w:rsidRPr="00470EA5" w:rsidRDefault="00F73E12" w:rsidP="00BE35EC">
            <w:pPr>
              <w:pStyle w:val="TAC"/>
              <w:rPr>
                <w:rFonts w:cs="Arial"/>
                <w:szCs w:val="18"/>
              </w:rPr>
            </w:pPr>
            <w:r w:rsidRPr="00470EA5">
              <w:rPr>
                <w:rFonts w:cs="Arial"/>
                <w:szCs w:val="18"/>
              </w:rPr>
              <w:t>DC_</w:t>
            </w:r>
            <w:r w:rsidRPr="008F2DC8">
              <w:rPr>
                <w:rFonts w:cs="Arial"/>
                <w:szCs w:val="18"/>
              </w:rPr>
              <w:t>5A_n40A</w:t>
            </w:r>
          </w:p>
          <w:p w14:paraId="275C1399" w14:textId="77777777" w:rsidR="00F73E12" w:rsidRPr="00470EA5" w:rsidRDefault="00F73E12" w:rsidP="00BE35EC">
            <w:pPr>
              <w:pStyle w:val="TAC"/>
              <w:rPr>
                <w:rFonts w:cs="Arial"/>
                <w:szCs w:val="18"/>
              </w:rPr>
            </w:pPr>
            <w:r w:rsidRPr="0091025F">
              <w:rPr>
                <w:rFonts w:cs="Arial"/>
                <w:szCs w:val="18"/>
              </w:rPr>
              <w:t>DC_</w:t>
            </w:r>
            <w:r w:rsidRPr="00716880">
              <w:rPr>
                <w:rFonts w:cs="Arial"/>
                <w:szCs w:val="18"/>
              </w:rPr>
              <w:t>5A_n78A</w:t>
            </w:r>
          </w:p>
          <w:p w14:paraId="12689E64" w14:textId="77777777" w:rsidR="00F73E12" w:rsidRPr="00470EA5" w:rsidRDefault="00F73E12" w:rsidP="00BE35EC">
            <w:pPr>
              <w:pStyle w:val="TAC"/>
              <w:rPr>
                <w:rFonts w:cs="Arial"/>
                <w:szCs w:val="18"/>
              </w:rPr>
            </w:pPr>
            <w:r w:rsidRPr="00470EA5">
              <w:rPr>
                <w:rFonts w:cs="Arial"/>
                <w:szCs w:val="18"/>
              </w:rPr>
              <w:t>DC_</w:t>
            </w:r>
            <w:r w:rsidRPr="008F2DC8">
              <w:rPr>
                <w:rFonts w:cs="Arial"/>
                <w:szCs w:val="18"/>
              </w:rPr>
              <w:t>7A_n40A</w:t>
            </w:r>
          </w:p>
          <w:p w14:paraId="52911295" w14:textId="77777777" w:rsidR="00F73E12" w:rsidRPr="007B6BD5" w:rsidRDefault="00F73E12" w:rsidP="00BE35EC">
            <w:pPr>
              <w:pStyle w:val="TAC"/>
              <w:keepNext w:val="0"/>
              <w:keepLines w:val="0"/>
              <w:rPr>
                <w:rFonts w:cs="Arial"/>
                <w:szCs w:val="18"/>
              </w:rPr>
            </w:pPr>
            <w:r w:rsidRPr="0091025F">
              <w:rPr>
                <w:rFonts w:cs="Arial"/>
                <w:szCs w:val="18"/>
              </w:rPr>
              <w:t>DC_</w:t>
            </w:r>
            <w:r w:rsidRPr="00716880">
              <w:rPr>
                <w:rFonts w:cs="Arial"/>
                <w:szCs w:val="18"/>
              </w:rPr>
              <w:t>7A_n78A</w:t>
            </w:r>
          </w:p>
        </w:tc>
      </w:tr>
      <w:tr w:rsidR="00F73E12" w:rsidRPr="007B6BD5" w14:paraId="34B2B1C0" w14:textId="77777777" w:rsidTr="00BE35EC">
        <w:trPr>
          <w:jc w:val="center"/>
        </w:trPr>
        <w:tc>
          <w:tcPr>
            <w:tcW w:w="3397" w:type="dxa"/>
            <w:noWrap/>
            <w:vAlign w:val="center"/>
          </w:tcPr>
          <w:p w14:paraId="0BB5F85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DC_5A-7A-7A_n40A-n78A</w:t>
            </w:r>
          </w:p>
          <w:p w14:paraId="5F041FE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3C48D103" w14:textId="77777777" w:rsidR="00F73E12" w:rsidRPr="007B6BD5" w:rsidRDefault="00F73E12" w:rsidP="00BE35EC">
            <w:pPr>
              <w:pStyle w:val="TAC"/>
              <w:keepNext w:val="0"/>
              <w:keepLines w:val="0"/>
              <w:rPr>
                <w:rFonts w:cs="Arial"/>
                <w:szCs w:val="18"/>
              </w:rPr>
            </w:pPr>
            <w:r w:rsidRPr="007B6BD5">
              <w:rPr>
                <w:rFonts w:cs="Arial"/>
                <w:szCs w:val="18"/>
              </w:rPr>
              <w:t>DC_5A_n40A</w:t>
            </w:r>
          </w:p>
          <w:p w14:paraId="50872FBD" w14:textId="77777777" w:rsidR="00F73E12" w:rsidRPr="007B6BD5" w:rsidRDefault="00F73E12" w:rsidP="00BE35EC">
            <w:pPr>
              <w:pStyle w:val="TAC"/>
              <w:keepNext w:val="0"/>
              <w:keepLines w:val="0"/>
              <w:rPr>
                <w:rFonts w:cs="Arial"/>
                <w:szCs w:val="18"/>
              </w:rPr>
            </w:pPr>
            <w:r w:rsidRPr="007B6BD5">
              <w:rPr>
                <w:rFonts w:cs="Arial"/>
                <w:szCs w:val="18"/>
              </w:rPr>
              <w:t>DC_5A_n78A</w:t>
            </w:r>
          </w:p>
          <w:p w14:paraId="6D3F42B8" w14:textId="77777777" w:rsidR="00F73E12" w:rsidRPr="007B6BD5" w:rsidRDefault="00F73E12" w:rsidP="00BE35EC">
            <w:pPr>
              <w:pStyle w:val="TAC"/>
              <w:keepNext w:val="0"/>
              <w:keepLines w:val="0"/>
              <w:rPr>
                <w:rFonts w:cs="Arial"/>
                <w:szCs w:val="18"/>
              </w:rPr>
            </w:pPr>
            <w:r w:rsidRPr="007B6BD5">
              <w:rPr>
                <w:rFonts w:cs="Arial"/>
                <w:szCs w:val="18"/>
              </w:rPr>
              <w:t>DC_7A_n40A</w:t>
            </w:r>
          </w:p>
          <w:p w14:paraId="2EEF7D9D" w14:textId="77777777" w:rsidR="00F73E12" w:rsidRPr="007B6BD5" w:rsidRDefault="00F73E12" w:rsidP="00BE35EC">
            <w:pPr>
              <w:pStyle w:val="TAC"/>
              <w:keepNext w:val="0"/>
              <w:keepLines w:val="0"/>
              <w:rPr>
                <w:rFonts w:cs="Arial"/>
                <w:szCs w:val="18"/>
              </w:rPr>
            </w:pPr>
            <w:r w:rsidRPr="007B6BD5">
              <w:rPr>
                <w:rFonts w:cs="Arial"/>
                <w:szCs w:val="18"/>
              </w:rPr>
              <w:t>DC_7A_n78A</w:t>
            </w:r>
          </w:p>
        </w:tc>
      </w:tr>
      <w:tr w:rsidR="00F73E12" w:rsidRPr="007B6BD5" w14:paraId="78C13181" w14:textId="77777777" w:rsidTr="00BE35EC">
        <w:trPr>
          <w:jc w:val="center"/>
        </w:trPr>
        <w:tc>
          <w:tcPr>
            <w:tcW w:w="3397" w:type="dxa"/>
            <w:noWrap/>
            <w:vAlign w:val="center"/>
          </w:tcPr>
          <w:p w14:paraId="4659D1B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ECE3CF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DC_5A_n2A</w:t>
            </w:r>
          </w:p>
          <w:p w14:paraId="49054BA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DC_7A_n2A</w:t>
            </w:r>
          </w:p>
          <w:p w14:paraId="6B3559C1"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sz w:val="18"/>
                <w:lang w:eastAsia="zh-CN"/>
              </w:rPr>
              <w:t>DC_66A_n2A</w:t>
            </w:r>
          </w:p>
        </w:tc>
      </w:tr>
      <w:tr w:rsidR="00F73E12" w:rsidRPr="007B6BD5" w14:paraId="614E13EF" w14:textId="77777777" w:rsidTr="00BE35EC">
        <w:trPr>
          <w:jc w:val="center"/>
        </w:trPr>
        <w:tc>
          <w:tcPr>
            <w:tcW w:w="3397" w:type="dxa"/>
            <w:noWrap/>
            <w:vAlign w:val="center"/>
          </w:tcPr>
          <w:p w14:paraId="26950D63"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F2F5B9E"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16DA8F46" w14:textId="77777777" w:rsidR="00F73E12" w:rsidRPr="007B6BD5" w:rsidRDefault="00F73E12" w:rsidP="00BE35E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9B71FDC" w14:textId="77777777" w:rsidR="00F73E12" w:rsidRPr="007B6BD5" w:rsidRDefault="00F73E12" w:rsidP="00BE35EC">
            <w:pPr>
              <w:spacing w:after="0"/>
              <w:jc w:val="center"/>
              <w:rPr>
                <w:rFonts w:ascii="Arial" w:hAnsi="Arial"/>
                <w:sz w:val="18"/>
                <w:lang w:eastAsia="ko-KR"/>
              </w:rPr>
            </w:pPr>
            <w:r w:rsidRPr="007B6BD5">
              <w:rPr>
                <w:rFonts w:ascii="Arial" w:hAnsi="Arial" w:cs="Arial"/>
                <w:color w:val="000000"/>
                <w:sz w:val="18"/>
                <w:szCs w:val="18"/>
              </w:rPr>
              <w:t>DC_66A_n7A</w:t>
            </w:r>
          </w:p>
        </w:tc>
      </w:tr>
      <w:tr w:rsidR="00F73E12" w:rsidRPr="007B6BD5" w14:paraId="4D0C616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FAFF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ED442E"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95D892D" w14:textId="77777777" w:rsidR="00F73E12" w:rsidRPr="007B6BD5" w:rsidRDefault="00F73E12" w:rsidP="00BE35E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46475E9"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F73E12" w:rsidRPr="007B6BD5" w14:paraId="69228AF7" w14:textId="77777777" w:rsidTr="00BE35EC">
        <w:trPr>
          <w:jc w:val="center"/>
        </w:trPr>
        <w:tc>
          <w:tcPr>
            <w:tcW w:w="3397" w:type="dxa"/>
            <w:noWrap/>
          </w:tcPr>
          <w:p w14:paraId="6F02A77A"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53DFF073" w14:textId="77777777" w:rsidR="00F73E12" w:rsidRPr="007B6BD5" w:rsidRDefault="00F73E12" w:rsidP="00BE35EC">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511852A7"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DC_5A_n66A</w:t>
            </w:r>
          </w:p>
          <w:p w14:paraId="2D27B992"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DC_7A_n66A</w:t>
            </w:r>
          </w:p>
          <w:p w14:paraId="6806D4E7" w14:textId="77777777" w:rsidR="00F73E12" w:rsidRPr="007B6BD5" w:rsidRDefault="00F73E12" w:rsidP="00BE35EC">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73E12" w:rsidRPr="007B6BD5" w14:paraId="4E1E0D9D" w14:textId="77777777" w:rsidTr="00BE35EC">
        <w:trPr>
          <w:jc w:val="center"/>
        </w:trPr>
        <w:tc>
          <w:tcPr>
            <w:tcW w:w="3397" w:type="dxa"/>
            <w:noWrap/>
          </w:tcPr>
          <w:p w14:paraId="6D3A18E5" w14:textId="77777777" w:rsidR="00F73E12" w:rsidRPr="007B6BD5" w:rsidRDefault="00F73E12" w:rsidP="00BE35EC">
            <w:pPr>
              <w:spacing w:after="0"/>
              <w:jc w:val="center"/>
              <w:rPr>
                <w:rFonts w:ascii="Arial" w:hAnsi="Arial"/>
                <w:sz w:val="18"/>
                <w:lang w:eastAsia="fi-FI"/>
              </w:rPr>
            </w:pPr>
            <w:r w:rsidRPr="0024034C">
              <w:rPr>
                <w:rFonts w:ascii="Arial" w:hAnsi="Arial"/>
                <w:sz w:val="18"/>
              </w:rPr>
              <w:t>DC_5A-7A-7A-66A_n66A</w:t>
            </w:r>
          </w:p>
        </w:tc>
        <w:tc>
          <w:tcPr>
            <w:tcW w:w="3686" w:type="dxa"/>
          </w:tcPr>
          <w:p w14:paraId="68D9E9FF"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DC_5A_n66A</w:t>
            </w:r>
          </w:p>
          <w:p w14:paraId="0AF2CF8E" w14:textId="77777777" w:rsidR="00F73E12" w:rsidRPr="0024034C" w:rsidRDefault="00F73E12" w:rsidP="00BE35EC">
            <w:pPr>
              <w:keepNext/>
              <w:keepLines/>
              <w:spacing w:after="0"/>
              <w:jc w:val="center"/>
              <w:rPr>
                <w:rFonts w:ascii="Arial" w:hAnsi="Arial"/>
                <w:b/>
                <w:sz w:val="18"/>
                <w:lang w:eastAsia="fi-FI"/>
              </w:rPr>
            </w:pPr>
            <w:r w:rsidRPr="0024034C">
              <w:rPr>
                <w:rFonts w:ascii="Arial" w:hAnsi="Arial"/>
                <w:sz w:val="18"/>
                <w:lang w:eastAsia="fi-FI"/>
              </w:rPr>
              <w:t>DC_7A_n66A</w:t>
            </w:r>
          </w:p>
          <w:p w14:paraId="20112DFD" w14:textId="77777777" w:rsidR="00F73E12" w:rsidRPr="007B6BD5" w:rsidRDefault="00F73E12" w:rsidP="00BE35E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73E12" w:rsidRPr="007B6BD5" w14:paraId="18CC880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D1D8B" w14:textId="77777777" w:rsidR="00F73E12" w:rsidRPr="007B6BD5" w:rsidRDefault="00F73E12" w:rsidP="00BE35EC">
            <w:pPr>
              <w:spacing w:after="0"/>
              <w:jc w:val="center"/>
              <w:rPr>
                <w:rFonts w:ascii="Arial" w:hAnsi="Arial"/>
                <w:sz w:val="18"/>
              </w:rPr>
            </w:pPr>
            <w:r w:rsidRPr="007B6BD5">
              <w:rPr>
                <w:rFonts w:ascii="Arial" w:hAnsi="Arial"/>
                <w:sz w:val="18"/>
              </w:rPr>
              <w:t>DC_5A-7A-(n)66AA</w:t>
            </w:r>
          </w:p>
          <w:p w14:paraId="166351B6"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B42827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DC_5A_n66A</w:t>
            </w:r>
          </w:p>
          <w:p w14:paraId="4193F6C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646F318B"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73E12" w:rsidRPr="007B6BD5" w14:paraId="733376C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8A2E0E"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515C8E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DC_5A_n66A</w:t>
            </w:r>
          </w:p>
          <w:p w14:paraId="6FC9C68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2AD2C745"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73E12" w:rsidRPr="007B6BD5" w14:paraId="378A4539" w14:textId="77777777" w:rsidTr="00BE35EC">
        <w:trPr>
          <w:jc w:val="center"/>
        </w:trPr>
        <w:tc>
          <w:tcPr>
            <w:tcW w:w="3397" w:type="dxa"/>
            <w:noWrap/>
            <w:vAlign w:val="center"/>
          </w:tcPr>
          <w:p w14:paraId="1861CDC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7B1EFD7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DC_5A_n77A</w:t>
            </w:r>
          </w:p>
          <w:p w14:paraId="6EEE995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DC_7A_n77A</w:t>
            </w:r>
          </w:p>
          <w:p w14:paraId="527D9A0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DC_66A_n77A</w:t>
            </w:r>
          </w:p>
        </w:tc>
      </w:tr>
      <w:tr w:rsidR="00F73E12" w:rsidRPr="007B6BD5" w14:paraId="43E0F37B" w14:textId="77777777" w:rsidTr="00BE35EC">
        <w:trPr>
          <w:jc w:val="center"/>
        </w:trPr>
        <w:tc>
          <w:tcPr>
            <w:tcW w:w="3397" w:type="dxa"/>
            <w:noWrap/>
            <w:vAlign w:val="center"/>
          </w:tcPr>
          <w:p w14:paraId="4E8E7745"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4A826A8E"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DC_5A_n77A</w:t>
            </w:r>
          </w:p>
          <w:p w14:paraId="083EB749"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DC_7A_n77A</w:t>
            </w:r>
          </w:p>
          <w:p w14:paraId="690A1BFF"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DC_66A_n77A</w:t>
            </w:r>
          </w:p>
        </w:tc>
      </w:tr>
      <w:tr w:rsidR="00F73E12" w:rsidRPr="007B6BD5" w14:paraId="33626467" w14:textId="77777777" w:rsidTr="00BE35EC">
        <w:trPr>
          <w:jc w:val="center"/>
        </w:trPr>
        <w:tc>
          <w:tcPr>
            <w:tcW w:w="3397" w:type="dxa"/>
            <w:noWrap/>
            <w:vAlign w:val="center"/>
          </w:tcPr>
          <w:p w14:paraId="27E99A7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47D7867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DC_5A_n66A</w:t>
            </w:r>
          </w:p>
          <w:p w14:paraId="324E8F1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DC_5A_n77A</w:t>
            </w:r>
          </w:p>
          <w:p w14:paraId="0AD576D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3A3C38F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DC_7A_n77A</w:t>
            </w:r>
          </w:p>
        </w:tc>
      </w:tr>
      <w:tr w:rsidR="00F73E12" w:rsidRPr="007B6BD5" w14:paraId="4BCEAD3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282E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DC_5A-7A-66A_n78A</w:t>
            </w:r>
          </w:p>
          <w:p w14:paraId="3B53EC2C"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D98262F"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0FD9683"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B841DB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674041E"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rPr>
              <w:t>DC_66A_n78A</w:t>
            </w:r>
          </w:p>
        </w:tc>
      </w:tr>
      <w:tr w:rsidR="00F73E12" w:rsidRPr="007B6BD5" w14:paraId="15CDF9A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716C7"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091B24D"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071FDEE"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002751A8"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F74445D"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A6F95AE"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rPr>
              <w:t>DC_66A_n78A</w:t>
            </w:r>
          </w:p>
        </w:tc>
      </w:tr>
      <w:tr w:rsidR="00F73E12" w:rsidRPr="007B6BD5" w14:paraId="4C9F6C9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FFD93" w14:textId="77777777" w:rsidR="00F73E12" w:rsidRPr="007B6BD5" w:rsidRDefault="00F73E12" w:rsidP="00BE35EC">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6DFABD3" w14:textId="77777777" w:rsidR="00F73E12" w:rsidRPr="007B6BD5" w:rsidRDefault="00F73E12" w:rsidP="00BE35EC">
            <w:pPr>
              <w:spacing w:after="0"/>
              <w:jc w:val="center"/>
              <w:rPr>
                <w:rFonts w:ascii="Arial" w:hAnsi="Arial"/>
                <w:sz w:val="18"/>
              </w:rPr>
            </w:pPr>
            <w:r w:rsidRPr="007B6BD5">
              <w:rPr>
                <w:rFonts w:ascii="Arial" w:hAnsi="Arial"/>
                <w:sz w:val="18"/>
              </w:rPr>
              <w:t>DC_5A_n78A</w:t>
            </w:r>
          </w:p>
          <w:p w14:paraId="6DCF72B3"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4A702DF2" w14:textId="77777777" w:rsidR="00F73E12" w:rsidRPr="007B6BD5" w:rsidRDefault="00F73E12" w:rsidP="00BE35EC">
            <w:pPr>
              <w:spacing w:after="0"/>
              <w:jc w:val="center"/>
              <w:rPr>
                <w:rFonts w:ascii="Arial" w:hAnsi="Arial"/>
                <w:sz w:val="18"/>
              </w:rPr>
            </w:pPr>
            <w:r w:rsidRPr="007B6BD5">
              <w:rPr>
                <w:rFonts w:ascii="Arial" w:hAnsi="Arial"/>
                <w:sz w:val="18"/>
              </w:rPr>
              <w:t>DC_66A_n78A</w:t>
            </w:r>
          </w:p>
        </w:tc>
      </w:tr>
      <w:tr w:rsidR="00F73E12" w:rsidRPr="007B6BD5" w14:paraId="1699B9C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4AD60" w14:textId="77777777" w:rsidR="00F73E12" w:rsidRPr="007B6BD5" w:rsidRDefault="00F73E12" w:rsidP="00BE35E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34C0648"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F73E12" w:rsidRPr="007B6BD5" w14:paraId="55CA658C" w14:textId="77777777" w:rsidTr="00BE35EC">
        <w:trPr>
          <w:jc w:val="center"/>
        </w:trPr>
        <w:tc>
          <w:tcPr>
            <w:tcW w:w="3397" w:type="dxa"/>
            <w:noWrap/>
          </w:tcPr>
          <w:p w14:paraId="22797F16"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A0D2D69"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DC_5A_n2A</w:t>
            </w:r>
          </w:p>
          <w:p w14:paraId="5693D462"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DC_30A_n2A</w:t>
            </w:r>
          </w:p>
          <w:p w14:paraId="00479922"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zh-CN"/>
              </w:rPr>
              <w:t>DC_66A_n2A</w:t>
            </w:r>
          </w:p>
        </w:tc>
      </w:tr>
      <w:tr w:rsidR="00F73E12" w:rsidRPr="007B6BD5" w14:paraId="5751E74E" w14:textId="77777777" w:rsidTr="00BE35EC">
        <w:trPr>
          <w:jc w:val="center"/>
        </w:trPr>
        <w:tc>
          <w:tcPr>
            <w:tcW w:w="3397" w:type="dxa"/>
            <w:noWrap/>
          </w:tcPr>
          <w:p w14:paraId="50A68E8A" w14:textId="77777777" w:rsidR="00F73E12" w:rsidRPr="007B6BD5" w:rsidRDefault="00F73E12" w:rsidP="00BE35EC">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20B734D4"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DC_5A_n2A</w:t>
            </w:r>
          </w:p>
          <w:p w14:paraId="2F7263B0"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DC_30A_n2A</w:t>
            </w:r>
          </w:p>
          <w:p w14:paraId="52671307"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zh-CN"/>
              </w:rPr>
              <w:t>DC_66A_n2A</w:t>
            </w:r>
          </w:p>
        </w:tc>
      </w:tr>
      <w:tr w:rsidR="00F73E12" w:rsidRPr="007B6BD5" w14:paraId="56655F5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38D86" w14:textId="77777777" w:rsidR="00F73E12" w:rsidRPr="007B6BD5" w:rsidRDefault="00F73E12" w:rsidP="00BE35EC">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AF946FC"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82534BF"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F73E12" w:rsidRPr="007B6BD5" w14:paraId="5F6F4F6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0A06C820" w14:textId="77777777" w:rsidR="00F73E12" w:rsidRPr="007B6BD5" w:rsidRDefault="00F73E12" w:rsidP="00BE35EC">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4138265A" w14:textId="77777777" w:rsidR="00F73E12" w:rsidRPr="0024034C" w:rsidRDefault="00F73E12" w:rsidP="00BE35E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224236A"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F73E12" w:rsidRPr="007B6BD5" w14:paraId="4FFFA74F" w14:textId="77777777" w:rsidTr="00BE35EC">
        <w:trPr>
          <w:jc w:val="center"/>
        </w:trPr>
        <w:tc>
          <w:tcPr>
            <w:tcW w:w="3397" w:type="dxa"/>
            <w:noWrap/>
            <w:vAlign w:val="center"/>
          </w:tcPr>
          <w:p w14:paraId="4C452D1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14DF473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DC_5A_n66A</w:t>
            </w:r>
          </w:p>
          <w:p w14:paraId="54BCA30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DC_30A_n66A</w:t>
            </w:r>
          </w:p>
          <w:p w14:paraId="63C6783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F73E12" w:rsidRPr="007B6BD5" w14:paraId="67683264" w14:textId="77777777" w:rsidTr="00BE35EC">
        <w:trPr>
          <w:jc w:val="center"/>
        </w:trPr>
        <w:tc>
          <w:tcPr>
            <w:tcW w:w="3397" w:type="dxa"/>
            <w:noWrap/>
          </w:tcPr>
          <w:p w14:paraId="1DC251CD" w14:textId="77777777" w:rsidR="00F73E12" w:rsidRPr="007B6BD5" w:rsidRDefault="00F73E12" w:rsidP="00BE35EC">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2C8DF9E"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F378871"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07A1AF1" w14:textId="77777777" w:rsidR="00F73E12" w:rsidRPr="007B6BD5" w:rsidRDefault="00F73E12" w:rsidP="00BE35EC">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73E12" w:rsidRPr="007B6BD5" w14:paraId="2FCB1048" w14:textId="77777777" w:rsidTr="00BE35EC">
        <w:trPr>
          <w:jc w:val="center"/>
        </w:trPr>
        <w:tc>
          <w:tcPr>
            <w:tcW w:w="3397" w:type="dxa"/>
            <w:noWrap/>
          </w:tcPr>
          <w:p w14:paraId="236211EE" w14:textId="77777777" w:rsidR="00F73E12" w:rsidRPr="007B6BD5" w:rsidRDefault="00F73E12" w:rsidP="00BE35EC">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456901C"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7E341F1"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4655DC5"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73E12" w:rsidRPr="007B6BD5" w14:paraId="1C2C956A" w14:textId="77777777" w:rsidTr="00BE35EC">
        <w:trPr>
          <w:jc w:val="center"/>
        </w:trPr>
        <w:tc>
          <w:tcPr>
            <w:tcW w:w="3397" w:type="dxa"/>
            <w:noWrap/>
            <w:vAlign w:val="center"/>
          </w:tcPr>
          <w:p w14:paraId="1C3C5919" w14:textId="77777777" w:rsidR="00F73E12" w:rsidRPr="007B6BD5" w:rsidRDefault="00F73E12" w:rsidP="00BE35EC">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232DDBC" w14:textId="77777777" w:rsidR="00F73E12" w:rsidRPr="007B6BD5" w:rsidRDefault="00F73E12" w:rsidP="00BE35E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4716458" w14:textId="77777777" w:rsidR="00F73E12" w:rsidRPr="007B6BD5" w:rsidRDefault="00F73E12" w:rsidP="00BE35E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0D233ECA" w14:textId="77777777" w:rsidR="00F73E12" w:rsidRPr="007B6BD5" w:rsidRDefault="00F73E12" w:rsidP="00BE35EC">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F73E12" w:rsidRPr="007B6BD5" w14:paraId="557BA184" w14:textId="77777777" w:rsidTr="00BE35EC">
        <w:trPr>
          <w:jc w:val="center"/>
        </w:trPr>
        <w:tc>
          <w:tcPr>
            <w:tcW w:w="3397" w:type="dxa"/>
            <w:noWrap/>
            <w:vAlign w:val="center"/>
          </w:tcPr>
          <w:p w14:paraId="756CC8A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695B14B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DC_5A_n12A</w:t>
            </w:r>
          </w:p>
          <w:p w14:paraId="6635E2E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DC_48A_n12A</w:t>
            </w:r>
          </w:p>
          <w:p w14:paraId="3C4F9E6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F73E12" w:rsidRPr="007B6BD5" w14:paraId="58C04637" w14:textId="77777777" w:rsidTr="00BE35EC">
        <w:trPr>
          <w:jc w:val="center"/>
        </w:trPr>
        <w:tc>
          <w:tcPr>
            <w:tcW w:w="3397" w:type="dxa"/>
            <w:noWrap/>
            <w:vAlign w:val="center"/>
          </w:tcPr>
          <w:p w14:paraId="02F01A3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ja-JP"/>
              </w:rPr>
              <w:t>DC_5A-48A-66A_n12A</w:t>
            </w:r>
          </w:p>
        </w:tc>
        <w:tc>
          <w:tcPr>
            <w:tcW w:w="3686" w:type="dxa"/>
            <w:vAlign w:val="center"/>
          </w:tcPr>
          <w:p w14:paraId="502ACB4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DC_5A_n12A</w:t>
            </w:r>
          </w:p>
          <w:p w14:paraId="14C65DE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DC_48A_n12A</w:t>
            </w:r>
          </w:p>
          <w:p w14:paraId="190E6834"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F73E12" w:rsidRPr="007B6BD5" w14:paraId="5C219C37" w14:textId="77777777" w:rsidTr="00BE35EC">
        <w:trPr>
          <w:jc w:val="center"/>
        </w:trPr>
        <w:tc>
          <w:tcPr>
            <w:tcW w:w="3397" w:type="dxa"/>
            <w:noWrap/>
            <w:vAlign w:val="center"/>
          </w:tcPr>
          <w:p w14:paraId="63529614"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lastRenderedPageBreak/>
              <w:t>DC_5A-48A-66A_n71A</w:t>
            </w:r>
          </w:p>
        </w:tc>
        <w:tc>
          <w:tcPr>
            <w:tcW w:w="3686" w:type="dxa"/>
            <w:vAlign w:val="center"/>
          </w:tcPr>
          <w:p w14:paraId="72545EE5"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DC_5</w:t>
            </w:r>
            <w:r w:rsidRPr="007B6BD5">
              <w:rPr>
                <w:rFonts w:ascii="Arial" w:hAnsi="Arial" w:cs="Arial"/>
                <w:sz w:val="18"/>
                <w:lang w:eastAsia="ja-JP"/>
              </w:rPr>
              <w:t>A_n71A</w:t>
            </w:r>
          </w:p>
          <w:p w14:paraId="29C96B08"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2F1BE4B4"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cs="Arial"/>
                <w:sz w:val="18"/>
                <w:lang w:eastAsia="ja-JP"/>
              </w:rPr>
              <w:t>66A_n71A</w:t>
            </w:r>
          </w:p>
        </w:tc>
      </w:tr>
      <w:tr w:rsidR="00F73E12" w:rsidRPr="007B6BD5" w14:paraId="3BB8F64D" w14:textId="77777777" w:rsidTr="00BE35EC">
        <w:trPr>
          <w:jc w:val="center"/>
        </w:trPr>
        <w:tc>
          <w:tcPr>
            <w:tcW w:w="3397" w:type="dxa"/>
            <w:noWrap/>
            <w:vAlign w:val="center"/>
          </w:tcPr>
          <w:p w14:paraId="1072C71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1E4D9B4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DC_5A_n2A</w:t>
            </w:r>
          </w:p>
          <w:p w14:paraId="224A89F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DC_5A_n41A</w:t>
            </w:r>
          </w:p>
          <w:p w14:paraId="209AE7A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p w14:paraId="71B4AF6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DC_66A_n41A</w:t>
            </w:r>
          </w:p>
        </w:tc>
      </w:tr>
      <w:tr w:rsidR="00F73E12" w:rsidRPr="007B6BD5" w14:paraId="027590AB" w14:textId="77777777" w:rsidTr="00BE35EC">
        <w:trPr>
          <w:jc w:val="center"/>
        </w:trPr>
        <w:tc>
          <w:tcPr>
            <w:tcW w:w="3397" w:type="dxa"/>
            <w:noWrap/>
            <w:vAlign w:val="center"/>
          </w:tcPr>
          <w:p w14:paraId="41CDCE8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F79C44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DC_5A_n2A</w:t>
            </w:r>
          </w:p>
          <w:p w14:paraId="4D6A9A9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DC_5A_n66A</w:t>
            </w:r>
          </w:p>
          <w:p w14:paraId="0DB9C72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DC_66A_n2A</w:t>
            </w:r>
          </w:p>
          <w:p w14:paraId="2B193E3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73E12" w:rsidRPr="007B6BD5" w14:paraId="4AEA9853" w14:textId="77777777" w:rsidTr="00BE35EC">
        <w:trPr>
          <w:jc w:val="center"/>
        </w:trPr>
        <w:tc>
          <w:tcPr>
            <w:tcW w:w="3397" w:type="dxa"/>
            <w:noWrap/>
            <w:vAlign w:val="center"/>
          </w:tcPr>
          <w:p w14:paraId="733B8FD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DC_5A-66A_n2A-n77A</w:t>
            </w:r>
          </w:p>
          <w:p w14:paraId="4F09186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2AF9D8C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w:t>
            </w:r>
          </w:p>
          <w:p w14:paraId="4DFED87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DC_5A_n77A</w:t>
            </w:r>
          </w:p>
          <w:p w14:paraId="44C3E6B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2A77A466"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rPr>
              <w:t>DC_66A_n77A</w:t>
            </w:r>
          </w:p>
        </w:tc>
      </w:tr>
      <w:tr w:rsidR="00F73E12" w:rsidRPr="007B6BD5" w14:paraId="093FB598" w14:textId="77777777" w:rsidTr="00BE35EC">
        <w:trPr>
          <w:jc w:val="center"/>
        </w:trPr>
        <w:tc>
          <w:tcPr>
            <w:tcW w:w="3397" w:type="dxa"/>
            <w:noWrap/>
            <w:vAlign w:val="center"/>
          </w:tcPr>
          <w:p w14:paraId="24E275A1" w14:textId="77777777" w:rsidR="00F73E12" w:rsidRPr="007B6BD5" w:rsidRDefault="00F73E12" w:rsidP="00BE35EC">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1EC7744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w:t>
            </w:r>
          </w:p>
          <w:p w14:paraId="64C4E35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DC_5A_n77A</w:t>
            </w:r>
          </w:p>
          <w:p w14:paraId="7052841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28A2D12F"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rPr>
              <w:t>DC_66A_n77A</w:t>
            </w:r>
          </w:p>
        </w:tc>
      </w:tr>
      <w:tr w:rsidR="00F73E12" w:rsidRPr="007B6BD5" w14:paraId="3AD73DEA" w14:textId="77777777" w:rsidTr="00BE35EC">
        <w:trPr>
          <w:jc w:val="center"/>
        </w:trPr>
        <w:tc>
          <w:tcPr>
            <w:tcW w:w="3397" w:type="dxa"/>
            <w:noWrap/>
            <w:vAlign w:val="center"/>
          </w:tcPr>
          <w:p w14:paraId="6C26409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DC_5A-66A_n5A-n77A</w:t>
            </w:r>
          </w:p>
          <w:p w14:paraId="1287C4EF" w14:textId="77777777" w:rsidR="00F73E12" w:rsidRPr="007B6BD5" w:rsidRDefault="00F73E12" w:rsidP="00BE35EC">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D9AB899"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3A8B321"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9ECC1E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lang w:eastAsia="zh-CN"/>
              </w:rPr>
              <w:t>DC_66A_n77A</w:t>
            </w:r>
          </w:p>
        </w:tc>
      </w:tr>
      <w:tr w:rsidR="00F73E12" w:rsidRPr="007B6BD5" w14:paraId="3F123C0B" w14:textId="77777777" w:rsidTr="00BE35EC">
        <w:trPr>
          <w:jc w:val="center"/>
        </w:trPr>
        <w:tc>
          <w:tcPr>
            <w:tcW w:w="3397" w:type="dxa"/>
            <w:noWrap/>
            <w:vAlign w:val="center"/>
          </w:tcPr>
          <w:p w14:paraId="6E6F1E09" w14:textId="77777777" w:rsidR="00F73E12" w:rsidRPr="007B6BD5" w:rsidRDefault="00F73E12" w:rsidP="00BE35EC">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37E02BEB" w14:textId="77777777" w:rsidR="00F73E12" w:rsidRPr="007B6BD5" w:rsidRDefault="00F73E12" w:rsidP="00BE35EC">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2E019862" w14:textId="77777777" w:rsidR="00F73E12" w:rsidRPr="007B6BD5" w:rsidRDefault="00F73E12" w:rsidP="00BE35EC">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E3FC26B"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F73E12" w:rsidRPr="007B6BD5" w14:paraId="5328B2A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63C2D" w14:textId="77777777" w:rsidR="00F73E12" w:rsidRPr="007B6BD5" w:rsidRDefault="00F73E12" w:rsidP="00BE35EC">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38F5D71"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3E00A2C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39706C67"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8FB7E4A" w14:textId="77777777" w:rsidR="00F73E12" w:rsidRPr="007B6BD5" w:rsidRDefault="00F73E12" w:rsidP="00BE35EC">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F73E12" w:rsidRPr="007B6BD5" w14:paraId="591B6A43" w14:textId="77777777" w:rsidTr="00BE35EC">
        <w:trPr>
          <w:jc w:val="center"/>
        </w:trPr>
        <w:tc>
          <w:tcPr>
            <w:tcW w:w="3397" w:type="dxa"/>
            <w:noWrap/>
            <w:vAlign w:val="center"/>
          </w:tcPr>
          <w:p w14:paraId="5B5B6FDC" w14:textId="77777777" w:rsidR="00F73E12" w:rsidRPr="007B6BD5" w:rsidRDefault="00F73E12" w:rsidP="00BE35EC">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5DDF4308"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F73E12" w:rsidRPr="007B6BD5" w14:paraId="5E8A4DB0" w14:textId="77777777" w:rsidTr="00BE35EC">
        <w:trPr>
          <w:jc w:val="center"/>
        </w:trPr>
        <w:tc>
          <w:tcPr>
            <w:tcW w:w="3397" w:type="dxa"/>
            <w:noWrap/>
            <w:vAlign w:val="center"/>
          </w:tcPr>
          <w:p w14:paraId="0BC87CD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568DD5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DC_5A_n12A</w:t>
            </w:r>
          </w:p>
          <w:p w14:paraId="42FFA7F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DC_66A_n12A</w:t>
            </w:r>
          </w:p>
          <w:p w14:paraId="64DBC7B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F73E12" w:rsidRPr="007B6BD5" w14:paraId="6BAF2A99" w14:textId="77777777" w:rsidTr="00BE35EC">
        <w:trPr>
          <w:jc w:val="center"/>
        </w:trPr>
        <w:tc>
          <w:tcPr>
            <w:tcW w:w="3397" w:type="dxa"/>
            <w:noWrap/>
          </w:tcPr>
          <w:p w14:paraId="7AD34355" w14:textId="77777777" w:rsidR="00F73E12" w:rsidRPr="007B6BD5" w:rsidRDefault="00F73E12" w:rsidP="00BE35EC">
            <w:pPr>
              <w:pStyle w:val="TAC"/>
              <w:rPr>
                <w:lang w:eastAsia="ja-JP"/>
              </w:rPr>
            </w:pPr>
            <w:r w:rsidRPr="005F5A03">
              <w:rPr>
                <w:lang w:eastAsia="ja-JP"/>
              </w:rPr>
              <w:t>DC_5A-66A_n41A-n66A</w:t>
            </w:r>
          </w:p>
        </w:tc>
        <w:tc>
          <w:tcPr>
            <w:tcW w:w="3686" w:type="dxa"/>
          </w:tcPr>
          <w:p w14:paraId="15CB1163" w14:textId="77777777" w:rsidR="00F73E12" w:rsidRPr="005F5A03" w:rsidRDefault="00F73E12" w:rsidP="00BE35EC">
            <w:pPr>
              <w:pStyle w:val="TAC"/>
            </w:pPr>
            <w:r w:rsidRPr="005F5A03">
              <w:t>DC_5A_n41A</w:t>
            </w:r>
          </w:p>
          <w:p w14:paraId="2A66C008" w14:textId="77777777" w:rsidR="00F73E12" w:rsidRPr="005F5A03" w:rsidRDefault="00F73E12" w:rsidP="00BE35EC">
            <w:pPr>
              <w:pStyle w:val="TAC"/>
            </w:pPr>
            <w:r w:rsidRPr="005F5A03">
              <w:t>DC_5A_n66A</w:t>
            </w:r>
          </w:p>
          <w:p w14:paraId="42E1CE2B" w14:textId="77777777" w:rsidR="00F73E12" w:rsidRPr="007B6BD5" w:rsidRDefault="00F73E12" w:rsidP="00BE35EC">
            <w:pPr>
              <w:pStyle w:val="TAC"/>
              <w:rPr>
                <w:lang w:eastAsia="ja-JP"/>
              </w:rPr>
            </w:pPr>
            <w:r w:rsidRPr="005F5A03">
              <w:t>DC_66A_n41A</w:t>
            </w:r>
          </w:p>
        </w:tc>
      </w:tr>
      <w:tr w:rsidR="00F73E12" w:rsidRPr="007B6BD5" w14:paraId="0F068BD4" w14:textId="77777777" w:rsidTr="00BE35EC">
        <w:trPr>
          <w:jc w:val="center"/>
        </w:trPr>
        <w:tc>
          <w:tcPr>
            <w:tcW w:w="3397" w:type="dxa"/>
            <w:noWrap/>
          </w:tcPr>
          <w:p w14:paraId="3A022DC3" w14:textId="77777777" w:rsidR="00F73E12" w:rsidRPr="007B6BD5" w:rsidRDefault="00F73E12" w:rsidP="00BE35EC">
            <w:pPr>
              <w:pStyle w:val="TAC"/>
              <w:rPr>
                <w:lang w:eastAsia="ja-JP"/>
              </w:rPr>
            </w:pPr>
            <w:r w:rsidRPr="005F5A03">
              <w:rPr>
                <w:lang w:eastAsia="ja-JP"/>
              </w:rPr>
              <w:t>DC_5A-66A_n41A-n77A</w:t>
            </w:r>
          </w:p>
        </w:tc>
        <w:tc>
          <w:tcPr>
            <w:tcW w:w="3686" w:type="dxa"/>
          </w:tcPr>
          <w:p w14:paraId="00A26730" w14:textId="77777777" w:rsidR="00F73E12" w:rsidRPr="005F5A03" w:rsidRDefault="00F73E12" w:rsidP="00BE35EC">
            <w:pPr>
              <w:pStyle w:val="TAC"/>
            </w:pPr>
            <w:r w:rsidRPr="005F5A03">
              <w:t>DC_5A_n41A</w:t>
            </w:r>
          </w:p>
          <w:p w14:paraId="715D4BA4" w14:textId="77777777" w:rsidR="00F73E12" w:rsidRPr="005F5A03" w:rsidRDefault="00F73E12" w:rsidP="00BE35EC">
            <w:pPr>
              <w:pStyle w:val="TAC"/>
            </w:pPr>
            <w:r w:rsidRPr="005F5A03">
              <w:t>DC_5A_n77A</w:t>
            </w:r>
          </w:p>
          <w:p w14:paraId="232BBD0E" w14:textId="77777777" w:rsidR="00F73E12" w:rsidRPr="005F5A03" w:rsidRDefault="00F73E12" w:rsidP="00BE35EC">
            <w:pPr>
              <w:pStyle w:val="TAC"/>
            </w:pPr>
            <w:r w:rsidRPr="005F5A03">
              <w:t>DC_66A_n41A</w:t>
            </w:r>
          </w:p>
          <w:p w14:paraId="6000854C" w14:textId="77777777" w:rsidR="00F73E12" w:rsidRPr="007B6BD5" w:rsidRDefault="00F73E12" w:rsidP="00BE35EC">
            <w:pPr>
              <w:pStyle w:val="TAC"/>
              <w:rPr>
                <w:lang w:eastAsia="ja-JP"/>
              </w:rPr>
            </w:pPr>
            <w:r w:rsidRPr="005F5A03">
              <w:t>DC_66A_n77A</w:t>
            </w:r>
          </w:p>
        </w:tc>
      </w:tr>
      <w:tr w:rsidR="00F73E12" w:rsidRPr="007B6BD5" w14:paraId="376385F6" w14:textId="77777777" w:rsidTr="00BE35EC">
        <w:trPr>
          <w:jc w:val="center"/>
        </w:trPr>
        <w:tc>
          <w:tcPr>
            <w:tcW w:w="3397" w:type="dxa"/>
            <w:noWrap/>
          </w:tcPr>
          <w:p w14:paraId="092F07FB" w14:textId="77777777" w:rsidR="00F73E12" w:rsidRPr="007B6BD5" w:rsidRDefault="00F73E12" w:rsidP="00BE35EC">
            <w:pPr>
              <w:pStyle w:val="TAC"/>
              <w:rPr>
                <w:lang w:eastAsia="ja-JP"/>
              </w:rPr>
            </w:pPr>
            <w:r w:rsidRPr="005F5A03">
              <w:rPr>
                <w:lang w:eastAsia="ja-JP"/>
              </w:rPr>
              <w:t>DC_5A-66A_n41A-n78A</w:t>
            </w:r>
          </w:p>
        </w:tc>
        <w:tc>
          <w:tcPr>
            <w:tcW w:w="3686" w:type="dxa"/>
          </w:tcPr>
          <w:p w14:paraId="6C51D1FE" w14:textId="77777777" w:rsidR="00F73E12" w:rsidRPr="005F5A03" w:rsidRDefault="00F73E12" w:rsidP="00BE35EC">
            <w:pPr>
              <w:pStyle w:val="TAC"/>
            </w:pPr>
            <w:r w:rsidRPr="005F5A03">
              <w:t>DC_5A_n41A</w:t>
            </w:r>
          </w:p>
          <w:p w14:paraId="19F1E4C1" w14:textId="77777777" w:rsidR="00F73E12" w:rsidRPr="005F5A03" w:rsidRDefault="00F73E12" w:rsidP="00BE35EC">
            <w:pPr>
              <w:pStyle w:val="TAC"/>
            </w:pPr>
            <w:r w:rsidRPr="005F5A03">
              <w:t>DC_5A_n78A</w:t>
            </w:r>
          </w:p>
          <w:p w14:paraId="6FE16DBE" w14:textId="77777777" w:rsidR="00F73E12" w:rsidRPr="005F5A03" w:rsidRDefault="00F73E12" w:rsidP="00BE35EC">
            <w:pPr>
              <w:pStyle w:val="TAC"/>
            </w:pPr>
            <w:r w:rsidRPr="005F5A03">
              <w:t>DC_66A_n41A</w:t>
            </w:r>
          </w:p>
          <w:p w14:paraId="363C039E" w14:textId="77777777" w:rsidR="00F73E12" w:rsidRPr="007B6BD5" w:rsidRDefault="00F73E12" w:rsidP="00BE35EC">
            <w:pPr>
              <w:pStyle w:val="TAC"/>
              <w:rPr>
                <w:lang w:eastAsia="ja-JP"/>
              </w:rPr>
            </w:pPr>
            <w:r w:rsidRPr="005F5A03">
              <w:t>DC_66A_n78A</w:t>
            </w:r>
          </w:p>
        </w:tc>
      </w:tr>
      <w:tr w:rsidR="00F73E12" w:rsidRPr="007B6BD5" w14:paraId="122D04C4" w14:textId="77777777" w:rsidTr="00BE35EC">
        <w:trPr>
          <w:jc w:val="center"/>
        </w:trPr>
        <w:tc>
          <w:tcPr>
            <w:tcW w:w="3397" w:type="dxa"/>
            <w:noWrap/>
            <w:vAlign w:val="center"/>
          </w:tcPr>
          <w:p w14:paraId="001705BD" w14:textId="77777777" w:rsidR="00F73E12" w:rsidRPr="007B6BD5" w:rsidRDefault="00F73E12" w:rsidP="00BE35EC">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0E43CF32" w14:textId="77777777" w:rsidR="00F73E12" w:rsidRPr="007B6BD5" w:rsidRDefault="00F73E12" w:rsidP="00BE35EC">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5A70791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7E2839A"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7DF7234"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F73E12" w:rsidRPr="007B6BD5" w14:paraId="28DD2992" w14:textId="77777777" w:rsidTr="00BE35EC">
        <w:trPr>
          <w:jc w:val="center"/>
        </w:trPr>
        <w:tc>
          <w:tcPr>
            <w:tcW w:w="3397" w:type="dxa"/>
            <w:noWrap/>
            <w:vAlign w:val="center"/>
          </w:tcPr>
          <w:p w14:paraId="641C9ECE"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905293E"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60BF24A"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35AAE4A"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F73E12" w:rsidRPr="007B6BD5" w14:paraId="247498CC" w14:textId="77777777" w:rsidTr="00BE35EC">
        <w:trPr>
          <w:jc w:val="center"/>
        </w:trPr>
        <w:tc>
          <w:tcPr>
            <w:tcW w:w="3397" w:type="dxa"/>
            <w:noWrap/>
            <w:vAlign w:val="center"/>
          </w:tcPr>
          <w:p w14:paraId="479093F7" w14:textId="77777777" w:rsidR="00F73E12" w:rsidRPr="007B6BD5" w:rsidRDefault="00F73E12" w:rsidP="00BE35EC">
            <w:pPr>
              <w:spacing w:after="0"/>
              <w:jc w:val="center"/>
              <w:rPr>
                <w:rFonts w:ascii="Arial" w:hAnsi="Arial"/>
                <w:sz w:val="18"/>
              </w:rPr>
            </w:pPr>
            <w:r w:rsidRPr="007B6BD5">
              <w:rPr>
                <w:rFonts w:ascii="Arial" w:hAnsi="Arial"/>
                <w:sz w:val="18"/>
              </w:rPr>
              <w:t>DC_7A_n1A-n40A-n78A</w:t>
            </w:r>
          </w:p>
        </w:tc>
        <w:tc>
          <w:tcPr>
            <w:tcW w:w="3686" w:type="dxa"/>
            <w:vAlign w:val="center"/>
          </w:tcPr>
          <w:p w14:paraId="108940FA"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7C8E6CEA"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7EF552C0"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335896A6" w14:textId="77777777" w:rsidTr="00BE35EC">
        <w:trPr>
          <w:jc w:val="center"/>
        </w:trPr>
        <w:tc>
          <w:tcPr>
            <w:tcW w:w="3397" w:type="dxa"/>
            <w:noWrap/>
            <w:vAlign w:val="center"/>
          </w:tcPr>
          <w:p w14:paraId="28168621" w14:textId="77777777" w:rsidR="00F73E12" w:rsidRPr="007B6BD5" w:rsidRDefault="00F73E12" w:rsidP="00BE35EC">
            <w:pPr>
              <w:spacing w:after="0"/>
              <w:jc w:val="center"/>
              <w:rPr>
                <w:rFonts w:ascii="Arial" w:hAnsi="Arial"/>
                <w:sz w:val="18"/>
              </w:rPr>
            </w:pPr>
            <w:r w:rsidRPr="007B6BD5">
              <w:rPr>
                <w:rFonts w:ascii="Arial" w:hAnsi="Arial"/>
                <w:sz w:val="18"/>
              </w:rPr>
              <w:t>DC_7A_n1A-n75A-n78A</w:t>
            </w:r>
          </w:p>
        </w:tc>
        <w:tc>
          <w:tcPr>
            <w:tcW w:w="3686" w:type="dxa"/>
            <w:vAlign w:val="center"/>
          </w:tcPr>
          <w:p w14:paraId="0324666D" w14:textId="77777777" w:rsidR="00F73E12" w:rsidRPr="007B6BD5" w:rsidRDefault="00F73E12" w:rsidP="00BE35EC">
            <w:pPr>
              <w:widowControl w:val="0"/>
              <w:spacing w:after="0"/>
              <w:jc w:val="center"/>
              <w:rPr>
                <w:rFonts w:ascii="Arial" w:hAnsi="Arial"/>
                <w:sz w:val="18"/>
              </w:rPr>
            </w:pPr>
            <w:r w:rsidRPr="007B6BD5">
              <w:rPr>
                <w:rFonts w:ascii="Arial" w:hAnsi="Arial"/>
                <w:sz w:val="18"/>
              </w:rPr>
              <w:t>DC_7A_n1A</w:t>
            </w:r>
          </w:p>
          <w:p w14:paraId="267A0D2F"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3D8CEAFF" w14:textId="77777777" w:rsidTr="00BE35EC">
        <w:trPr>
          <w:jc w:val="center"/>
        </w:trPr>
        <w:tc>
          <w:tcPr>
            <w:tcW w:w="3397" w:type="dxa"/>
            <w:noWrap/>
            <w:vAlign w:val="center"/>
          </w:tcPr>
          <w:p w14:paraId="68982F3A"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158A481"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0ABB9F0"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708F432"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F73E12" w:rsidRPr="007B6BD5" w14:paraId="52303677" w14:textId="77777777" w:rsidTr="00BE35EC">
        <w:trPr>
          <w:jc w:val="center"/>
        </w:trPr>
        <w:tc>
          <w:tcPr>
            <w:tcW w:w="3397" w:type="dxa"/>
            <w:noWrap/>
            <w:vAlign w:val="center"/>
          </w:tcPr>
          <w:p w14:paraId="62200164"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00E2417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DC_7A_n1A</w:t>
            </w:r>
          </w:p>
          <w:p w14:paraId="02F6D19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DC_8A_n1A</w:t>
            </w:r>
          </w:p>
          <w:p w14:paraId="51D379C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DC_7A_n40A</w:t>
            </w:r>
          </w:p>
          <w:p w14:paraId="38F2B5AB"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DC_8A_n40A</w:t>
            </w:r>
          </w:p>
        </w:tc>
      </w:tr>
      <w:tr w:rsidR="00F73E12" w:rsidRPr="007B6BD5" w14:paraId="0A6ED3BC" w14:textId="77777777" w:rsidTr="00BE35EC">
        <w:trPr>
          <w:jc w:val="center"/>
        </w:trPr>
        <w:tc>
          <w:tcPr>
            <w:tcW w:w="3397" w:type="dxa"/>
            <w:noWrap/>
            <w:vAlign w:val="center"/>
          </w:tcPr>
          <w:p w14:paraId="1EA648CD" w14:textId="77777777" w:rsidR="00F73E12" w:rsidRDefault="00F73E12" w:rsidP="00BE35EC">
            <w:pPr>
              <w:spacing w:after="0"/>
              <w:jc w:val="center"/>
              <w:rPr>
                <w:rFonts w:ascii="Arial" w:hAnsi="Arial"/>
                <w:sz w:val="18"/>
                <w:vertAlign w:val="superscript"/>
                <w:lang w:eastAsia="fi-FI"/>
              </w:rPr>
            </w:pPr>
            <w:r>
              <w:rPr>
                <w:rFonts w:ascii="Arial" w:hAnsi="Arial" w:cs="Arial"/>
                <w:sz w:val="18"/>
                <w:szCs w:val="18"/>
              </w:rPr>
              <w:lastRenderedPageBreak/>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6C43A495" w14:textId="77777777" w:rsidR="00F73E12" w:rsidRPr="007B6BD5" w:rsidRDefault="00F73E12" w:rsidP="00BE35EC">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7A0DC63C"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7D7AF164"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708B846F"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36480F3"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1B3B009" w14:textId="77777777" w:rsidR="00F73E12" w:rsidRDefault="00F73E12" w:rsidP="00BE35E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575273B" w14:textId="77777777" w:rsidR="00F73E12" w:rsidRPr="007B6BD5" w:rsidRDefault="00F73E12" w:rsidP="00BE35EC">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F73E12" w:rsidRPr="007B6BD5" w14:paraId="62AA64A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D89D8" w14:textId="77777777" w:rsidR="00F73E12" w:rsidRDefault="00F73E12" w:rsidP="00BE35EC">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A5E064C"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42481DB"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079665C9"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2FCB7E7A"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CBFD97A" w14:textId="77777777" w:rsidR="00F73E12" w:rsidRDefault="00F73E12" w:rsidP="00BE35E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5706D7EA" w14:textId="77777777" w:rsidR="00F73E12" w:rsidRDefault="00F73E12" w:rsidP="00BE35E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C96077F" w14:textId="77777777" w:rsidR="00F73E12" w:rsidRPr="007B6BD5" w:rsidRDefault="00F73E12" w:rsidP="00BE35EC">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F73E12" w:rsidRPr="007B6BD5" w14:paraId="40F15BE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472D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016C54E" w14:textId="77777777" w:rsidR="00F73E12" w:rsidRPr="007B6BD5" w:rsidRDefault="00F73E12" w:rsidP="00BE35EC">
            <w:pPr>
              <w:pStyle w:val="TAC"/>
              <w:keepNext w:val="0"/>
              <w:keepLines w:val="0"/>
              <w:rPr>
                <w:rFonts w:cs="Arial"/>
                <w:szCs w:val="18"/>
              </w:rPr>
            </w:pPr>
            <w:r w:rsidRPr="007B6BD5">
              <w:rPr>
                <w:rFonts w:cs="Arial"/>
                <w:szCs w:val="18"/>
              </w:rPr>
              <w:t>DC_7A_n7A</w:t>
            </w:r>
          </w:p>
          <w:p w14:paraId="049BE5FB" w14:textId="77777777" w:rsidR="00F73E12" w:rsidRPr="007B6BD5" w:rsidRDefault="00F73E12" w:rsidP="00BE35EC">
            <w:pPr>
              <w:pStyle w:val="TAC"/>
              <w:keepNext w:val="0"/>
              <w:keepLines w:val="0"/>
              <w:rPr>
                <w:rFonts w:cs="Arial"/>
                <w:szCs w:val="18"/>
              </w:rPr>
            </w:pPr>
            <w:r w:rsidRPr="007B6BD5">
              <w:rPr>
                <w:rFonts w:cs="Arial"/>
                <w:szCs w:val="18"/>
              </w:rPr>
              <w:t>DC_7A_n78A</w:t>
            </w:r>
          </w:p>
          <w:p w14:paraId="6BD27AD7" w14:textId="77777777" w:rsidR="00F73E12" w:rsidRPr="007B6BD5" w:rsidRDefault="00F73E12" w:rsidP="00BE35EC">
            <w:pPr>
              <w:pStyle w:val="TAC"/>
              <w:keepNext w:val="0"/>
              <w:keepLines w:val="0"/>
              <w:rPr>
                <w:rFonts w:cs="Arial"/>
                <w:szCs w:val="18"/>
              </w:rPr>
            </w:pPr>
            <w:r w:rsidRPr="007B6BD5">
              <w:rPr>
                <w:rFonts w:cs="Arial"/>
                <w:szCs w:val="18"/>
              </w:rPr>
              <w:t>DC_8A_n7A</w:t>
            </w:r>
          </w:p>
          <w:p w14:paraId="04BF7B7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DC_8A_n78A</w:t>
            </w:r>
          </w:p>
        </w:tc>
      </w:tr>
      <w:tr w:rsidR="00F73E12" w:rsidRPr="007B6BD5" w14:paraId="2C91BAC4" w14:textId="77777777" w:rsidTr="00BE35EC">
        <w:trPr>
          <w:jc w:val="center"/>
        </w:trPr>
        <w:tc>
          <w:tcPr>
            <w:tcW w:w="3397" w:type="dxa"/>
            <w:noWrap/>
            <w:vAlign w:val="center"/>
          </w:tcPr>
          <w:p w14:paraId="0660740F"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DC_7A-8A-20A_n1A</w:t>
            </w:r>
          </w:p>
        </w:tc>
        <w:tc>
          <w:tcPr>
            <w:tcW w:w="3686" w:type="dxa"/>
            <w:vAlign w:val="center"/>
          </w:tcPr>
          <w:p w14:paraId="3D511893"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6B2890EC"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0E4C9F8E"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rPr>
              <w:t>DC_20A_n1A</w:t>
            </w:r>
          </w:p>
        </w:tc>
      </w:tr>
      <w:tr w:rsidR="00F73E12" w:rsidRPr="007B6BD5" w14:paraId="636F93D3" w14:textId="77777777" w:rsidTr="00BE35EC">
        <w:trPr>
          <w:jc w:val="center"/>
        </w:trPr>
        <w:tc>
          <w:tcPr>
            <w:tcW w:w="3397" w:type="dxa"/>
            <w:noWrap/>
            <w:vAlign w:val="center"/>
          </w:tcPr>
          <w:p w14:paraId="6DB6C32C" w14:textId="77777777" w:rsidR="00F73E12" w:rsidRPr="007B6BD5" w:rsidRDefault="00F73E12" w:rsidP="00BE35EC">
            <w:pPr>
              <w:spacing w:after="0"/>
              <w:jc w:val="center"/>
              <w:rPr>
                <w:rFonts w:ascii="Arial" w:hAnsi="Arial"/>
                <w:sz w:val="18"/>
              </w:rPr>
            </w:pPr>
            <w:r w:rsidRPr="007B6BD5">
              <w:rPr>
                <w:rFonts w:ascii="Arial" w:hAnsi="Arial"/>
                <w:sz w:val="18"/>
              </w:rPr>
              <w:t>DC_7A-8A-20A_n3A</w:t>
            </w:r>
          </w:p>
        </w:tc>
        <w:tc>
          <w:tcPr>
            <w:tcW w:w="3686" w:type="dxa"/>
            <w:vAlign w:val="center"/>
          </w:tcPr>
          <w:p w14:paraId="176A6440" w14:textId="77777777" w:rsidR="00F73E12" w:rsidRPr="007B6BD5" w:rsidRDefault="00F73E12" w:rsidP="00BE35EC">
            <w:pPr>
              <w:spacing w:after="0"/>
              <w:jc w:val="center"/>
              <w:rPr>
                <w:rFonts w:ascii="Arial" w:hAnsi="Arial"/>
                <w:sz w:val="18"/>
              </w:rPr>
            </w:pPr>
            <w:r w:rsidRPr="007B6BD5">
              <w:rPr>
                <w:rFonts w:ascii="Arial" w:hAnsi="Arial"/>
                <w:sz w:val="18"/>
              </w:rPr>
              <w:t>DC_7A_n3A</w:t>
            </w:r>
          </w:p>
          <w:p w14:paraId="6794A910" w14:textId="77777777" w:rsidR="00F73E12" w:rsidRPr="007B6BD5" w:rsidRDefault="00F73E12" w:rsidP="00BE35EC">
            <w:pPr>
              <w:spacing w:after="0"/>
              <w:jc w:val="center"/>
              <w:rPr>
                <w:rFonts w:ascii="Arial" w:hAnsi="Arial"/>
                <w:sz w:val="18"/>
              </w:rPr>
            </w:pPr>
            <w:r w:rsidRPr="007B6BD5">
              <w:rPr>
                <w:rFonts w:ascii="Arial" w:hAnsi="Arial"/>
                <w:sz w:val="18"/>
              </w:rPr>
              <w:t>DC_8A_n3A</w:t>
            </w:r>
          </w:p>
          <w:p w14:paraId="4D26C565" w14:textId="77777777" w:rsidR="00F73E12" w:rsidRPr="007B6BD5" w:rsidRDefault="00F73E12" w:rsidP="00BE35EC">
            <w:pPr>
              <w:spacing w:after="0"/>
              <w:jc w:val="center"/>
              <w:rPr>
                <w:rFonts w:ascii="Arial" w:hAnsi="Arial"/>
                <w:sz w:val="18"/>
              </w:rPr>
            </w:pPr>
            <w:r w:rsidRPr="007B6BD5">
              <w:rPr>
                <w:rFonts w:ascii="Arial" w:hAnsi="Arial"/>
                <w:sz w:val="18"/>
              </w:rPr>
              <w:t>DC_20A_n3A</w:t>
            </w:r>
          </w:p>
        </w:tc>
      </w:tr>
      <w:tr w:rsidR="00F73E12" w:rsidRPr="007B6BD5" w14:paraId="0A0F904B" w14:textId="77777777" w:rsidTr="00BE35EC">
        <w:trPr>
          <w:jc w:val="center"/>
        </w:trPr>
        <w:tc>
          <w:tcPr>
            <w:tcW w:w="3397" w:type="dxa"/>
            <w:noWrap/>
            <w:vAlign w:val="center"/>
          </w:tcPr>
          <w:p w14:paraId="4A86E137" w14:textId="77777777" w:rsidR="00F73E12" w:rsidRPr="007B6BD5" w:rsidRDefault="00F73E12" w:rsidP="00BE35EC">
            <w:pPr>
              <w:spacing w:after="0"/>
              <w:jc w:val="center"/>
              <w:rPr>
                <w:rFonts w:ascii="Arial" w:hAnsi="Arial"/>
                <w:sz w:val="18"/>
              </w:rPr>
            </w:pPr>
            <w:r w:rsidRPr="007B6BD5">
              <w:rPr>
                <w:rFonts w:ascii="Arial" w:hAnsi="Arial"/>
                <w:sz w:val="18"/>
              </w:rPr>
              <w:t>DC_7A-8A-20A_n28A</w:t>
            </w:r>
          </w:p>
        </w:tc>
        <w:tc>
          <w:tcPr>
            <w:tcW w:w="3686" w:type="dxa"/>
            <w:vAlign w:val="center"/>
          </w:tcPr>
          <w:p w14:paraId="337AD379" w14:textId="77777777" w:rsidR="00F73E12" w:rsidRPr="007B6BD5" w:rsidRDefault="00F73E12" w:rsidP="00BE35EC">
            <w:pPr>
              <w:spacing w:after="0"/>
              <w:jc w:val="center"/>
              <w:rPr>
                <w:rFonts w:ascii="Arial" w:hAnsi="Arial"/>
                <w:sz w:val="18"/>
              </w:rPr>
            </w:pPr>
            <w:r w:rsidRPr="007B6BD5">
              <w:rPr>
                <w:rFonts w:ascii="Arial" w:hAnsi="Arial"/>
                <w:sz w:val="18"/>
              </w:rPr>
              <w:t>DC_7A_n28A</w:t>
            </w:r>
          </w:p>
        </w:tc>
      </w:tr>
      <w:tr w:rsidR="00F73E12" w:rsidRPr="007B6BD5" w14:paraId="4160EDF9" w14:textId="77777777" w:rsidTr="00BE35EC">
        <w:trPr>
          <w:jc w:val="center"/>
        </w:trPr>
        <w:tc>
          <w:tcPr>
            <w:tcW w:w="3397" w:type="dxa"/>
            <w:noWrap/>
            <w:vAlign w:val="center"/>
          </w:tcPr>
          <w:p w14:paraId="121F3DBA" w14:textId="77777777" w:rsidR="00F73E12" w:rsidRPr="007B6BD5" w:rsidRDefault="00F73E12" w:rsidP="00BE35EC">
            <w:pPr>
              <w:spacing w:after="0"/>
              <w:jc w:val="center"/>
              <w:rPr>
                <w:rFonts w:ascii="Arial" w:hAnsi="Arial"/>
                <w:sz w:val="18"/>
              </w:rPr>
            </w:pPr>
            <w:r w:rsidRPr="007B6BD5">
              <w:rPr>
                <w:rFonts w:ascii="Arial" w:hAnsi="Arial"/>
                <w:sz w:val="18"/>
              </w:rPr>
              <w:t>DC_7A-8A-20A_n78A</w:t>
            </w:r>
          </w:p>
        </w:tc>
        <w:tc>
          <w:tcPr>
            <w:tcW w:w="3686" w:type="dxa"/>
            <w:vAlign w:val="center"/>
          </w:tcPr>
          <w:p w14:paraId="538FD00D"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4F2D6780" w14:textId="77777777" w:rsidR="00F73E12" w:rsidRPr="007B6BD5" w:rsidRDefault="00F73E12" w:rsidP="00BE35EC">
            <w:pPr>
              <w:spacing w:after="0"/>
              <w:jc w:val="center"/>
              <w:rPr>
                <w:rFonts w:ascii="Arial" w:hAnsi="Arial"/>
                <w:sz w:val="18"/>
              </w:rPr>
            </w:pPr>
            <w:r w:rsidRPr="007B6BD5">
              <w:rPr>
                <w:rFonts w:ascii="Arial" w:hAnsi="Arial"/>
                <w:sz w:val="18"/>
              </w:rPr>
              <w:t>DC_8A_n78A</w:t>
            </w:r>
          </w:p>
          <w:p w14:paraId="1BE87F1B" w14:textId="77777777" w:rsidR="00F73E12" w:rsidRPr="007B6BD5" w:rsidRDefault="00F73E12" w:rsidP="00BE35EC">
            <w:pPr>
              <w:spacing w:after="0"/>
              <w:jc w:val="center"/>
              <w:rPr>
                <w:rFonts w:ascii="Arial" w:hAnsi="Arial"/>
                <w:sz w:val="18"/>
              </w:rPr>
            </w:pPr>
            <w:r w:rsidRPr="007B6BD5">
              <w:rPr>
                <w:rFonts w:ascii="Arial" w:hAnsi="Arial"/>
                <w:sz w:val="18"/>
              </w:rPr>
              <w:t>DC_20A_n78A</w:t>
            </w:r>
          </w:p>
        </w:tc>
      </w:tr>
      <w:tr w:rsidR="00F73E12" w:rsidRPr="007B6BD5" w14:paraId="4B1BA8DC" w14:textId="77777777" w:rsidTr="00BE35EC">
        <w:trPr>
          <w:jc w:val="center"/>
        </w:trPr>
        <w:tc>
          <w:tcPr>
            <w:tcW w:w="3397" w:type="dxa"/>
            <w:noWrap/>
            <w:vAlign w:val="center"/>
          </w:tcPr>
          <w:p w14:paraId="3E964804"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DC_7A-8A-32A_n1A</w:t>
            </w:r>
          </w:p>
        </w:tc>
        <w:tc>
          <w:tcPr>
            <w:tcW w:w="3686" w:type="dxa"/>
            <w:vAlign w:val="center"/>
          </w:tcPr>
          <w:p w14:paraId="2655A423"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3E868EA8"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rPr>
              <w:t>DC_8A_n1A</w:t>
            </w:r>
          </w:p>
        </w:tc>
      </w:tr>
      <w:tr w:rsidR="00F73E12" w:rsidRPr="007B6BD5" w14:paraId="25E694AC" w14:textId="77777777" w:rsidTr="00BE35EC">
        <w:trPr>
          <w:jc w:val="center"/>
        </w:trPr>
        <w:tc>
          <w:tcPr>
            <w:tcW w:w="3397" w:type="dxa"/>
            <w:noWrap/>
            <w:vAlign w:val="center"/>
          </w:tcPr>
          <w:p w14:paraId="7F29D3FD"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2B68979"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2FC4A479"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DC_8A_n78A</w:t>
            </w:r>
          </w:p>
        </w:tc>
      </w:tr>
      <w:tr w:rsidR="00F73E12" w:rsidRPr="007B6BD5" w14:paraId="5DFAC432" w14:textId="77777777" w:rsidTr="00BE35EC">
        <w:trPr>
          <w:jc w:val="center"/>
        </w:trPr>
        <w:tc>
          <w:tcPr>
            <w:tcW w:w="3397" w:type="dxa"/>
            <w:noWrap/>
            <w:vAlign w:val="center"/>
          </w:tcPr>
          <w:p w14:paraId="19E24561"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188C6B3D"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DC_8A_n1A</w:t>
            </w:r>
          </w:p>
        </w:tc>
      </w:tr>
      <w:tr w:rsidR="00F73E12" w:rsidRPr="007B6BD5" w14:paraId="5A0E2A1E" w14:textId="77777777" w:rsidTr="00BE35EC">
        <w:trPr>
          <w:jc w:val="center"/>
        </w:trPr>
        <w:tc>
          <w:tcPr>
            <w:tcW w:w="3397" w:type="dxa"/>
            <w:noWrap/>
            <w:vAlign w:val="center"/>
          </w:tcPr>
          <w:p w14:paraId="7845A57A"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zh-TW"/>
              </w:rPr>
              <w:t>DC_7A-8A_n28A-n78A</w:t>
            </w:r>
          </w:p>
        </w:tc>
        <w:tc>
          <w:tcPr>
            <w:tcW w:w="3686" w:type="dxa"/>
            <w:vAlign w:val="center"/>
          </w:tcPr>
          <w:p w14:paraId="22EA281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DC_7A_n28A</w:t>
            </w:r>
          </w:p>
          <w:p w14:paraId="0C0FD97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DC_7A_n78A</w:t>
            </w:r>
          </w:p>
          <w:p w14:paraId="5717448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DC_8A_n28A</w:t>
            </w:r>
          </w:p>
          <w:p w14:paraId="32AE0BF9"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F73E12" w:rsidRPr="007B6BD5" w14:paraId="4723125E" w14:textId="77777777" w:rsidTr="00BE35EC">
        <w:trPr>
          <w:jc w:val="center"/>
        </w:trPr>
        <w:tc>
          <w:tcPr>
            <w:tcW w:w="3397" w:type="dxa"/>
            <w:noWrap/>
            <w:vAlign w:val="center"/>
          </w:tcPr>
          <w:p w14:paraId="6C72B8DB" w14:textId="77777777" w:rsidR="00F73E12" w:rsidRPr="007B6BD5" w:rsidRDefault="00F73E12" w:rsidP="00BE35EC">
            <w:pPr>
              <w:keepNext/>
              <w:spacing w:after="0"/>
              <w:jc w:val="center"/>
              <w:rPr>
                <w:rFonts w:ascii="Arial" w:hAnsi="Arial"/>
                <w:b/>
                <w:sz w:val="18"/>
                <w:lang w:eastAsia="fi-FI"/>
              </w:rPr>
            </w:pPr>
            <w:r w:rsidRPr="007B6BD5">
              <w:rPr>
                <w:rFonts w:ascii="Arial" w:hAnsi="Arial"/>
                <w:sz w:val="18"/>
                <w:lang w:eastAsia="fi-FI"/>
              </w:rPr>
              <w:t>DC_7A-8A-40A_n1A</w:t>
            </w:r>
          </w:p>
          <w:p w14:paraId="082AA259" w14:textId="77777777" w:rsidR="00F73E12" w:rsidRPr="007B6BD5" w:rsidRDefault="00F73E12" w:rsidP="00BE35EC">
            <w:pPr>
              <w:keepNext/>
              <w:spacing w:after="0"/>
              <w:jc w:val="center"/>
              <w:rPr>
                <w:rFonts w:ascii="Arial" w:hAnsi="Arial" w:cs="Arial"/>
                <w:sz w:val="18"/>
                <w:szCs w:val="18"/>
              </w:rPr>
            </w:pPr>
            <w:r w:rsidRPr="007B6BD5">
              <w:rPr>
                <w:rFonts w:ascii="Arial" w:hAnsi="Arial"/>
                <w:sz w:val="18"/>
                <w:lang w:eastAsia="zh-CN"/>
              </w:rPr>
              <w:t>DC_7A-8A-40C_n1A</w:t>
            </w:r>
          </w:p>
        </w:tc>
        <w:tc>
          <w:tcPr>
            <w:tcW w:w="3686" w:type="dxa"/>
            <w:vAlign w:val="center"/>
          </w:tcPr>
          <w:p w14:paraId="66A2DC50" w14:textId="77777777" w:rsidR="00F73E12" w:rsidRPr="007B6BD5" w:rsidRDefault="00F73E12" w:rsidP="00BE35EC">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10EADACF" w14:textId="77777777" w:rsidR="00F73E12" w:rsidRPr="007B6BD5" w:rsidRDefault="00F73E12" w:rsidP="00BE35EC">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CD8E056" w14:textId="77777777" w:rsidR="00F73E12" w:rsidRPr="007B6BD5" w:rsidRDefault="00F73E12" w:rsidP="00BE35EC">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F73E12" w:rsidRPr="007B6BD5" w14:paraId="3D339936" w14:textId="77777777" w:rsidTr="00BE35EC">
        <w:trPr>
          <w:jc w:val="center"/>
        </w:trPr>
        <w:tc>
          <w:tcPr>
            <w:tcW w:w="3397" w:type="dxa"/>
            <w:noWrap/>
            <w:vAlign w:val="center"/>
          </w:tcPr>
          <w:p w14:paraId="278472C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F34BD0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5436804"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5FA3213"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5FEDD4"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0FE1ED76" w14:textId="77777777" w:rsidTr="00BE35EC">
        <w:trPr>
          <w:jc w:val="center"/>
        </w:trPr>
        <w:tc>
          <w:tcPr>
            <w:tcW w:w="3397" w:type="dxa"/>
            <w:noWrap/>
            <w:vAlign w:val="center"/>
          </w:tcPr>
          <w:p w14:paraId="7F89731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DC_7A-8A-40A_n78(2A)</w:t>
            </w:r>
          </w:p>
          <w:p w14:paraId="5712698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DC_7A-8A-40C_n78(2A)</w:t>
            </w:r>
          </w:p>
        </w:tc>
        <w:tc>
          <w:tcPr>
            <w:tcW w:w="3686" w:type="dxa"/>
            <w:vAlign w:val="center"/>
          </w:tcPr>
          <w:p w14:paraId="7867C7F1"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06E6F92"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7BB1A04"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73E12" w:rsidRPr="007B6BD5" w14:paraId="0EFC2D69" w14:textId="77777777" w:rsidTr="00BE35EC">
        <w:trPr>
          <w:jc w:val="center"/>
        </w:trPr>
        <w:tc>
          <w:tcPr>
            <w:tcW w:w="3397" w:type="dxa"/>
            <w:noWrap/>
            <w:vAlign w:val="center"/>
          </w:tcPr>
          <w:p w14:paraId="695F91D2"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DC_7A-8A_n40A-n78A</w:t>
            </w:r>
          </w:p>
        </w:tc>
        <w:tc>
          <w:tcPr>
            <w:tcW w:w="3686" w:type="dxa"/>
            <w:vAlign w:val="center"/>
          </w:tcPr>
          <w:p w14:paraId="126A09D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0908742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p w14:paraId="245D612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DC_8A_n40A</w:t>
            </w:r>
          </w:p>
          <w:p w14:paraId="2D64CC3E" w14:textId="77777777" w:rsidR="00F73E12" w:rsidRPr="007B6BD5" w:rsidRDefault="00F73E12" w:rsidP="00BE35EC">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F73E12" w:rsidRPr="007B6BD5" w14:paraId="7F8FFA3F" w14:textId="77777777" w:rsidTr="00BE35EC">
        <w:trPr>
          <w:jc w:val="center"/>
        </w:trPr>
        <w:tc>
          <w:tcPr>
            <w:tcW w:w="3397" w:type="dxa"/>
            <w:noWrap/>
            <w:vAlign w:val="center"/>
          </w:tcPr>
          <w:p w14:paraId="7B66C22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3034188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DC_7A_n2A</w:t>
            </w:r>
          </w:p>
          <w:p w14:paraId="599EE21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DC_7A_n66A</w:t>
            </w:r>
          </w:p>
          <w:p w14:paraId="3F556D4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DC_12A_n2A</w:t>
            </w:r>
          </w:p>
          <w:p w14:paraId="4B4DB7C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DC_12A_n66A</w:t>
            </w:r>
          </w:p>
        </w:tc>
      </w:tr>
      <w:tr w:rsidR="00F73E12" w:rsidRPr="007B6BD5" w14:paraId="366FB56A" w14:textId="77777777" w:rsidTr="00BE35EC">
        <w:trPr>
          <w:jc w:val="center"/>
        </w:trPr>
        <w:tc>
          <w:tcPr>
            <w:tcW w:w="3397" w:type="dxa"/>
            <w:noWrap/>
            <w:vAlign w:val="center"/>
          </w:tcPr>
          <w:p w14:paraId="5180427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0839C2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DC_7A_n2A</w:t>
            </w:r>
          </w:p>
          <w:p w14:paraId="1409C5A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DC_7A_n77A</w:t>
            </w:r>
          </w:p>
          <w:p w14:paraId="55F16B5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DC_12A_n2A</w:t>
            </w:r>
          </w:p>
          <w:p w14:paraId="29AEEAB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DC_12A_n77A</w:t>
            </w:r>
          </w:p>
        </w:tc>
      </w:tr>
      <w:tr w:rsidR="00F73E12" w:rsidRPr="007B6BD5" w14:paraId="49A5533C" w14:textId="77777777" w:rsidTr="00BE35EC">
        <w:trPr>
          <w:jc w:val="center"/>
        </w:trPr>
        <w:tc>
          <w:tcPr>
            <w:tcW w:w="3397" w:type="dxa"/>
            <w:noWrap/>
            <w:vAlign w:val="center"/>
          </w:tcPr>
          <w:p w14:paraId="768F8729" w14:textId="77777777" w:rsidR="00F73E12" w:rsidRPr="007B6BD5" w:rsidRDefault="00F73E12" w:rsidP="00BE35E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7B41200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DC_7A_n2A</w:t>
            </w:r>
          </w:p>
          <w:p w14:paraId="0C77DC8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6D5320D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DC_7A_n78A</w:t>
            </w:r>
          </w:p>
          <w:p w14:paraId="291FF276"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DC_12A_n78A</w:t>
            </w:r>
          </w:p>
        </w:tc>
      </w:tr>
      <w:tr w:rsidR="00F73E12" w:rsidRPr="007B6BD5" w14:paraId="3004595E" w14:textId="77777777" w:rsidTr="00BE35EC">
        <w:trPr>
          <w:jc w:val="center"/>
        </w:trPr>
        <w:tc>
          <w:tcPr>
            <w:tcW w:w="3397" w:type="dxa"/>
            <w:noWrap/>
            <w:vAlign w:val="center"/>
          </w:tcPr>
          <w:p w14:paraId="667711B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00F083E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DC_7A_n2A</w:t>
            </w:r>
          </w:p>
          <w:p w14:paraId="26014BF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DC_12A_n2A</w:t>
            </w:r>
          </w:p>
          <w:p w14:paraId="1ACC707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DC_66A_n2A</w:t>
            </w:r>
          </w:p>
        </w:tc>
      </w:tr>
      <w:tr w:rsidR="00F73E12" w:rsidRPr="007B6BD5" w14:paraId="34EDAD92" w14:textId="77777777" w:rsidTr="00BE35EC">
        <w:trPr>
          <w:jc w:val="center"/>
        </w:trPr>
        <w:tc>
          <w:tcPr>
            <w:tcW w:w="3397" w:type="dxa"/>
            <w:noWrap/>
            <w:vAlign w:val="center"/>
          </w:tcPr>
          <w:p w14:paraId="31E5473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43E93BC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DC_7A_n25A</w:t>
            </w:r>
          </w:p>
          <w:p w14:paraId="65A6B44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DC_12A_n25A</w:t>
            </w:r>
          </w:p>
          <w:p w14:paraId="475F7A8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DC_66A_n25A</w:t>
            </w:r>
          </w:p>
        </w:tc>
      </w:tr>
      <w:tr w:rsidR="00F73E12" w:rsidRPr="007B6BD5" w14:paraId="5504AC50" w14:textId="77777777" w:rsidTr="00BE35EC">
        <w:trPr>
          <w:jc w:val="center"/>
        </w:trPr>
        <w:tc>
          <w:tcPr>
            <w:tcW w:w="3397" w:type="dxa"/>
            <w:noWrap/>
            <w:vAlign w:val="center"/>
          </w:tcPr>
          <w:p w14:paraId="1D2889E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lastRenderedPageBreak/>
              <w:t>DC_7A-12A-66A_n66A</w:t>
            </w:r>
          </w:p>
        </w:tc>
        <w:tc>
          <w:tcPr>
            <w:tcW w:w="3686" w:type="dxa"/>
            <w:vAlign w:val="center"/>
          </w:tcPr>
          <w:p w14:paraId="373FA19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1F27C21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DC_12A_n66A</w:t>
            </w:r>
          </w:p>
          <w:p w14:paraId="534D3C0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DC_66A_n66A</w:t>
            </w:r>
          </w:p>
        </w:tc>
      </w:tr>
      <w:tr w:rsidR="00F73E12" w:rsidRPr="007B6BD5" w14:paraId="3DF5E64F" w14:textId="77777777" w:rsidTr="00BE35EC">
        <w:trPr>
          <w:jc w:val="center"/>
        </w:trPr>
        <w:tc>
          <w:tcPr>
            <w:tcW w:w="3397" w:type="dxa"/>
            <w:noWrap/>
            <w:vAlign w:val="center"/>
          </w:tcPr>
          <w:p w14:paraId="2F5355C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2B0D74A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p w14:paraId="3E41E71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DC_12A_n77A</w:t>
            </w:r>
          </w:p>
          <w:p w14:paraId="014B39D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DC_66A_n77A</w:t>
            </w:r>
          </w:p>
        </w:tc>
      </w:tr>
      <w:tr w:rsidR="00F73E12" w:rsidRPr="007B6BD5" w14:paraId="3A70408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1474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6969622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p w14:paraId="0AE6BAA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DC_12A_n77A</w:t>
            </w:r>
          </w:p>
          <w:p w14:paraId="5093354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DC_66A_n77A</w:t>
            </w:r>
          </w:p>
        </w:tc>
      </w:tr>
      <w:tr w:rsidR="00F73E12" w:rsidRPr="007B6BD5" w14:paraId="7FA42218" w14:textId="77777777" w:rsidTr="00BE35EC">
        <w:trPr>
          <w:jc w:val="center"/>
        </w:trPr>
        <w:tc>
          <w:tcPr>
            <w:tcW w:w="3397" w:type="dxa"/>
            <w:noWrap/>
            <w:vAlign w:val="center"/>
          </w:tcPr>
          <w:p w14:paraId="7F697E4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D1E127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DC_7A_n66A</w:t>
            </w:r>
          </w:p>
          <w:p w14:paraId="55B7C46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DC_7A_n77A</w:t>
            </w:r>
          </w:p>
          <w:p w14:paraId="05F7C8A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DC_12A_n66A</w:t>
            </w:r>
          </w:p>
          <w:p w14:paraId="0DDA02A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DC_12A_n77A</w:t>
            </w:r>
          </w:p>
        </w:tc>
      </w:tr>
      <w:tr w:rsidR="00F73E12" w:rsidRPr="007B6BD5" w14:paraId="79F0C8E8" w14:textId="77777777" w:rsidTr="00BE35EC">
        <w:trPr>
          <w:jc w:val="center"/>
        </w:trPr>
        <w:tc>
          <w:tcPr>
            <w:tcW w:w="3397" w:type="dxa"/>
            <w:noWrap/>
            <w:vAlign w:val="center"/>
          </w:tcPr>
          <w:p w14:paraId="56BCEEB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291F20B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2A373A2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DC_12A_n78A</w:t>
            </w:r>
          </w:p>
          <w:p w14:paraId="23BF38B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DC_66A_n78A</w:t>
            </w:r>
          </w:p>
        </w:tc>
      </w:tr>
      <w:tr w:rsidR="00F73E12" w:rsidRPr="007B6BD5" w14:paraId="29558D4A" w14:textId="77777777" w:rsidTr="00BE35EC">
        <w:trPr>
          <w:jc w:val="center"/>
        </w:trPr>
        <w:tc>
          <w:tcPr>
            <w:tcW w:w="3397" w:type="dxa"/>
            <w:noWrap/>
            <w:vAlign w:val="center"/>
          </w:tcPr>
          <w:p w14:paraId="25585E19" w14:textId="77777777" w:rsidR="00F73E12" w:rsidRPr="007B6BD5" w:rsidRDefault="00F73E12" w:rsidP="00BE35EC">
            <w:pPr>
              <w:spacing w:after="0"/>
              <w:jc w:val="center"/>
              <w:rPr>
                <w:rFonts w:ascii="Arial" w:hAnsi="Arial"/>
                <w:sz w:val="18"/>
              </w:rPr>
            </w:pPr>
            <w:r w:rsidRPr="007B6BD5">
              <w:rPr>
                <w:rFonts w:ascii="Arial" w:hAnsi="Arial"/>
                <w:sz w:val="18"/>
              </w:rPr>
              <w:t>DC_7A-12A-66A_n78(2A)</w:t>
            </w:r>
          </w:p>
        </w:tc>
        <w:tc>
          <w:tcPr>
            <w:tcW w:w="3686" w:type="dxa"/>
            <w:vAlign w:val="center"/>
          </w:tcPr>
          <w:p w14:paraId="4A1EBBA0"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1810BB19" w14:textId="77777777" w:rsidR="00F73E12" w:rsidRPr="007B6BD5" w:rsidRDefault="00F73E12" w:rsidP="00BE35EC">
            <w:pPr>
              <w:spacing w:after="0"/>
              <w:jc w:val="center"/>
              <w:rPr>
                <w:rFonts w:ascii="Arial" w:hAnsi="Arial"/>
                <w:sz w:val="18"/>
              </w:rPr>
            </w:pPr>
            <w:r w:rsidRPr="007B6BD5">
              <w:rPr>
                <w:rFonts w:ascii="Arial" w:hAnsi="Arial"/>
                <w:sz w:val="18"/>
              </w:rPr>
              <w:t>DC_12A_n78A</w:t>
            </w:r>
          </w:p>
          <w:p w14:paraId="54E67CFB" w14:textId="77777777" w:rsidR="00F73E12" w:rsidRPr="007B6BD5" w:rsidRDefault="00F73E12" w:rsidP="00BE35EC">
            <w:pPr>
              <w:spacing w:after="0"/>
              <w:jc w:val="center"/>
              <w:rPr>
                <w:rFonts w:ascii="Arial" w:hAnsi="Arial"/>
                <w:sz w:val="18"/>
              </w:rPr>
            </w:pPr>
            <w:r w:rsidRPr="007B6BD5">
              <w:rPr>
                <w:rFonts w:ascii="Arial" w:hAnsi="Arial"/>
                <w:sz w:val="18"/>
              </w:rPr>
              <w:t>DC_66A_n78A</w:t>
            </w:r>
          </w:p>
        </w:tc>
      </w:tr>
      <w:tr w:rsidR="00F73E12" w:rsidRPr="007B6BD5" w14:paraId="67DA88FD" w14:textId="77777777" w:rsidTr="00BE35EC">
        <w:trPr>
          <w:jc w:val="center"/>
        </w:trPr>
        <w:tc>
          <w:tcPr>
            <w:tcW w:w="3397" w:type="dxa"/>
            <w:noWrap/>
            <w:vAlign w:val="center"/>
          </w:tcPr>
          <w:p w14:paraId="521A1D22" w14:textId="77777777" w:rsidR="00F73E12" w:rsidRPr="007B6BD5" w:rsidRDefault="00F73E12" w:rsidP="00BE35E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4EDC859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7CFE667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DC_12A_n66A</w:t>
            </w:r>
          </w:p>
          <w:p w14:paraId="46AEF22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DC_7A_n78A</w:t>
            </w:r>
          </w:p>
          <w:p w14:paraId="408C77BE"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DC_12A_n78A</w:t>
            </w:r>
          </w:p>
        </w:tc>
      </w:tr>
      <w:tr w:rsidR="00F73E12" w:rsidRPr="007B6BD5" w14:paraId="2A1E99AF" w14:textId="77777777" w:rsidTr="00BE35EC">
        <w:trPr>
          <w:jc w:val="center"/>
        </w:trPr>
        <w:tc>
          <w:tcPr>
            <w:tcW w:w="3397" w:type="dxa"/>
            <w:noWrap/>
            <w:vAlign w:val="center"/>
          </w:tcPr>
          <w:p w14:paraId="45C6515D" w14:textId="77777777" w:rsidR="00F73E12" w:rsidRPr="007B6BD5" w:rsidRDefault="00F73E12" w:rsidP="00BE35EC">
            <w:pPr>
              <w:spacing w:after="0"/>
              <w:jc w:val="center"/>
              <w:rPr>
                <w:rFonts w:ascii="Arial" w:hAnsi="Arial"/>
                <w:sz w:val="18"/>
              </w:rPr>
            </w:pPr>
            <w:r w:rsidRPr="007B6BD5">
              <w:rPr>
                <w:rFonts w:ascii="Arial" w:hAnsi="Arial"/>
                <w:sz w:val="18"/>
              </w:rPr>
              <w:t>DC_7A-12A-71A_n77A</w:t>
            </w:r>
          </w:p>
        </w:tc>
        <w:tc>
          <w:tcPr>
            <w:tcW w:w="3686" w:type="dxa"/>
            <w:vAlign w:val="center"/>
          </w:tcPr>
          <w:p w14:paraId="642C358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DC_7A_n77A</w:t>
            </w:r>
          </w:p>
          <w:p w14:paraId="0F0D4BB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DC_12A_n77A</w:t>
            </w:r>
          </w:p>
          <w:p w14:paraId="0C1F5C24"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sv-SE"/>
              </w:rPr>
              <w:t>DC_71A_n77A</w:t>
            </w:r>
          </w:p>
        </w:tc>
      </w:tr>
      <w:tr w:rsidR="00F73E12" w:rsidRPr="007B6BD5" w14:paraId="326F55E0" w14:textId="77777777" w:rsidTr="00BE35EC">
        <w:trPr>
          <w:jc w:val="center"/>
        </w:trPr>
        <w:tc>
          <w:tcPr>
            <w:tcW w:w="3397" w:type="dxa"/>
            <w:noWrap/>
            <w:vAlign w:val="center"/>
          </w:tcPr>
          <w:p w14:paraId="72FAA8C9" w14:textId="77777777" w:rsidR="00F73E12" w:rsidRPr="007B6BD5" w:rsidRDefault="00F73E12" w:rsidP="00BE35E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152A1B8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DC_7A_n25A</w:t>
            </w:r>
          </w:p>
          <w:p w14:paraId="0B6F1BA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4083C68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DC_13A_n25A</w:t>
            </w:r>
          </w:p>
          <w:p w14:paraId="1A6511FA"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DC_13A_n66A</w:t>
            </w:r>
          </w:p>
        </w:tc>
      </w:tr>
      <w:tr w:rsidR="00F73E12" w:rsidRPr="007B6BD5" w14:paraId="13875C3C" w14:textId="77777777" w:rsidTr="00BE35EC">
        <w:trPr>
          <w:jc w:val="center"/>
        </w:trPr>
        <w:tc>
          <w:tcPr>
            <w:tcW w:w="3397" w:type="dxa"/>
            <w:noWrap/>
            <w:vAlign w:val="center"/>
          </w:tcPr>
          <w:p w14:paraId="743E32BC" w14:textId="77777777" w:rsidR="00F73E12" w:rsidRPr="007B6BD5" w:rsidRDefault="00F73E12" w:rsidP="00BE35E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112D57A0"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F73E12" w:rsidRPr="007B6BD5" w14:paraId="57920BBB" w14:textId="77777777" w:rsidTr="00BE35EC">
        <w:trPr>
          <w:jc w:val="center"/>
        </w:trPr>
        <w:tc>
          <w:tcPr>
            <w:tcW w:w="3397" w:type="dxa"/>
            <w:noWrap/>
            <w:vAlign w:val="center"/>
          </w:tcPr>
          <w:p w14:paraId="4AEA2BBC" w14:textId="77777777" w:rsidR="00F73E12" w:rsidRPr="007B6BD5" w:rsidRDefault="00F73E12" w:rsidP="00BE35E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49C9F25"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F73E12" w:rsidRPr="007B6BD5" w14:paraId="19597C82" w14:textId="77777777" w:rsidTr="00BE35EC">
        <w:trPr>
          <w:jc w:val="center"/>
        </w:trPr>
        <w:tc>
          <w:tcPr>
            <w:tcW w:w="3397" w:type="dxa"/>
            <w:noWrap/>
            <w:vAlign w:val="center"/>
          </w:tcPr>
          <w:p w14:paraId="18D8F51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DC_7A-13A-66A_n66A</w:t>
            </w:r>
          </w:p>
          <w:p w14:paraId="563FBD10"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fi-FI"/>
              </w:rPr>
              <w:t>DC_7C-13A-66A_n66A</w:t>
            </w:r>
          </w:p>
        </w:tc>
        <w:tc>
          <w:tcPr>
            <w:tcW w:w="3686" w:type="dxa"/>
            <w:vAlign w:val="center"/>
          </w:tcPr>
          <w:p w14:paraId="6644E7C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DC_7A_n66A</w:t>
            </w:r>
          </w:p>
          <w:p w14:paraId="7C7BA1E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p w14:paraId="2DFE8C4F"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F73E12" w:rsidRPr="007B6BD5" w14:paraId="001B40A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0A377C" w14:textId="77777777" w:rsidR="00F73E12" w:rsidRPr="007B6BD5" w:rsidRDefault="00F73E12" w:rsidP="00BE35EC">
            <w:pPr>
              <w:spacing w:after="0"/>
              <w:jc w:val="center"/>
              <w:rPr>
                <w:rFonts w:ascii="Arial" w:hAnsi="Arial"/>
                <w:sz w:val="18"/>
              </w:rPr>
            </w:pPr>
            <w:r w:rsidRPr="007B6BD5">
              <w:rPr>
                <w:rFonts w:ascii="Arial" w:hAnsi="Arial"/>
                <w:sz w:val="18"/>
              </w:rPr>
              <w:t>DC_7A-13A-(n)66AA</w:t>
            </w:r>
          </w:p>
          <w:p w14:paraId="37FF42A0"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6ABBEE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15C7886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DC_13A_n66A</w:t>
            </w:r>
          </w:p>
          <w:p w14:paraId="22C87AC9"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73E12" w:rsidRPr="007B6BD5" w14:paraId="7D9DB27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CBD2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2427E7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6BFB04B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DC_13A_n66A</w:t>
            </w:r>
          </w:p>
          <w:p w14:paraId="17F06D4C"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73E12" w:rsidRPr="007B6BD5" w14:paraId="47647E61" w14:textId="77777777" w:rsidTr="00BE35EC">
        <w:trPr>
          <w:jc w:val="center"/>
        </w:trPr>
        <w:tc>
          <w:tcPr>
            <w:tcW w:w="3397" w:type="dxa"/>
            <w:noWrap/>
            <w:vAlign w:val="center"/>
          </w:tcPr>
          <w:p w14:paraId="25D50987"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DC_7A-7A-13A-66A_n66A</w:t>
            </w:r>
          </w:p>
        </w:tc>
        <w:tc>
          <w:tcPr>
            <w:tcW w:w="3686" w:type="dxa"/>
            <w:vAlign w:val="center"/>
          </w:tcPr>
          <w:p w14:paraId="78DB48A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DC_7A_n66A</w:t>
            </w:r>
          </w:p>
          <w:p w14:paraId="0F7EE28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DC_13A_n66A</w:t>
            </w:r>
          </w:p>
          <w:p w14:paraId="11C4D67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73E12" w:rsidRPr="007B6BD5" w14:paraId="2795EEA2" w14:textId="77777777" w:rsidTr="00BE35EC">
        <w:trPr>
          <w:jc w:val="center"/>
        </w:trPr>
        <w:tc>
          <w:tcPr>
            <w:tcW w:w="3397" w:type="dxa"/>
            <w:noWrap/>
            <w:vAlign w:val="center"/>
          </w:tcPr>
          <w:p w14:paraId="75511F5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DC_7A-20A_n1A-n75A</w:t>
            </w:r>
          </w:p>
        </w:tc>
        <w:tc>
          <w:tcPr>
            <w:tcW w:w="3686" w:type="dxa"/>
            <w:vAlign w:val="center"/>
          </w:tcPr>
          <w:p w14:paraId="442C06C0" w14:textId="77777777" w:rsidR="00F73E12" w:rsidRPr="007B6BD5" w:rsidRDefault="00F73E12" w:rsidP="00BE35EC">
            <w:pPr>
              <w:pStyle w:val="TAC"/>
              <w:keepNext w:val="0"/>
              <w:keepLines w:val="0"/>
              <w:rPr>
                <w:rFonts w:cs="Arial"/>
                <w:szCs w:val="18"/>
              </w:rPr>
            </w:pPr>
            <w:r w:rsidRPr="007B6BD5">
              <w:rPr>
                <w:rFonts w:cs="Arial"/>
                <w:szCs w:val="18"/>
              </w:rPr>
              <w:t>DC_3A_n1A</w:t>
            </w:r>
          </w:p>
          <w:p w14:paraId="680BCBC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DC_7A_n1A</w:t>
            </w:r>
          </w:p>
        </w:tc>
      </w:tr>
      <w:tr w:rsidR="00F73E12" w:rsidRPr="007B6BD5" w14:paraId="78616DA3" w14:textId="77777777" w:rsidTr="00BE35EC">
        <w:trPr>
          <w:jc w:val="center"/>
        </w:trPr>
        <w:tc>
          <w:tcPr>
            <w:tcW w:w="3397" w:type="dxa"/>
            <w:noWrap/>
            <w:vAlign w:val="center"/>
          </w:tcPr>
          <w:p w14:paraId="3DF0860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4F53B2A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DC_7A_n1A</w:t>
            </w:r>
          </w:p>
          <w:p w14:paraId="58FAB71E" w14:textId="77777777" w:rsidR="00F73E12" w:rsidRPr="007B6BD5" w:rsidRDefault="00F73E12" w:rsidP="00BE35EC">
            <w:pPr>
              <w:spacing w:after="0"/>
              <w:jc w:val="center"/>
              <w:rPr>
                <w:rFonts w:ascii="Arial" w:eastAsia="DengXian" w:hAnsi="Arial"/>
                <w:sz w:val="18"/>
                <w:lang w:eastAsia="zh-CN"/>
              </w:rPr>
            </w:pPr>
            <w:r w:rsidRPr="007B6BD5">
              <w:rPr>
                <w:rFonts w:ascii="Arial" w:hAnsi="Arial"/>
                <w:sz w:val="18"/>
                <w:lang w:eastAsia="zh-CN"/>
              </w:rPr>
              <w:t>DC_7A_n78A</w:t>
            </w:r>
          </w:p>
          <w:p w14:paraId="254FE80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0585C84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F73E12" w:rsidRPr="007B6BD5" w14:paraId="137B7A7F" w14:textId="77777777" w:rsidTr="00BE35EC">
        <w:trPr>
          <w:jc w:val="center"/>
        </w:trPr>
        <w:tc>
          <w:tcPr>
            <w:tcW w:w="3397" w:type="dxa"/>
            <w:noWrap/>
            <w:vAlign w:val="center"/>
          </w:tcPr>
          <w:p w14:paraId="4CB7ED3E" w14:textId="77777777" w:rsidR="00F73E12" w:rsidRPr="007B6BD5" w:rsidRDefault="00F73E12" w:rsidP="00BE35EC">
            <w:pPr>
              <w:spacing w:after="0"/>
              <w:jc w:val="center"/>
              <w:rPr>
                <w:rFonts w:ascii="Arial" w:hAnsi="Arial"/>
                <w:sz w:val="18"/>
              </w:rPr>
            </w:pPr>
            <w:r w:rsidRPr="007B6BD5">
              <w:rPr>
                <w:rFonts w:ascii="Arial" w:hAnsi="Arial"/>
                <w:sz w:val="18"/>
              </w:rPr>
              <w:t>DC_7A-20A_n3A-n38A</w:t>
            </w:r>
          </w:p>
        </w:tc>
        <w:tc>
          <w:tcPr>
            <w:tcW w:w="3686" w:type="dxa"/>
            <w:vAlign w:val="center"/>
          </w:tcPr>
          <w:p w14:paraId="47153412"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DC_20A_n3A</w:t>
            </w:r>
          </w:p>
        </w:tc>
      </w:tr>
      <w:tr w:rsidR="00F73E12" w:rsidRPr="007B6BD5" w14:paraId="32F72301" w14:textId="77777777" w:rsidTr="00BE35EC">
        <w:trPr>
          <w:jc w:val="center"/>
        </w:trPr>
        <w:tc>
          <w:tcPr>
            <w:tcW w:w="3397" w:type="dxa"/>
            <w:noWrap/>
            <w:vAlign w:val="center"/>
          </w:tcPr>
          <w:p w14:paraId="03171975" w14:textId="77777777" w:rsidR="00F73E12" w:rsidRPr="007B6BD5" w:rsidRDefault="00F73E12" w:rsidP="00BE35EC">
            <w:pPr>
              <w:spacing w:after="0"/>
              <w:jc w:val="center"/>
              <w:rPr>
                <w:rFonts w:ascii="Arial" w:hAnsi="Arial"/>
                <w:sz w:val="18"/>
                <w:lang w:eastAsia="fi-FI"/>
              </w:rPr>
            </w:pPr>
            <w:r w:rsidRPr="007B6BD5">
              <w:rPr>
                <w:rFonts w:ascii="Arial" w:hAnsi="Arial" w:cs="Arial"/>
                <w:kern w:val="2"/>
                <w:sz w:val="18"/>
                <w:szCs w:val="22"/>
                <w:lang w:eastAsia="zh-CN"/>
              </w:rPr>
              <w:t>DC_7A-20A_n3A-n78A</w:t>
            </w:r>
          </w:p>
        </w:tc>
        <w:tc>
          <w:tcPr>
            <w:tcW w:w="3686" w:type="dxa"/>
            <w:vAlign w:val="center"/>
          </w:tcPr>
          <w:p w14:paraId="28383D46"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09380E0"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5C3BEB6"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177FB79"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73E12" w:rsidRPr="007B6BD5" w14:paraId="444CC5FA" w14:textId="77777777" w:rsidTr="00BE35EC">
        <w:trPr>
          <w:jc w:val="center"/>
        </w:trPr>
        <w:tc>
          <w:tcPr>
            <w:tcW w:w="3397" w:type="dxa"/>
            <w:noWrap/>
            <w:vAlign w:val="center"/>
          </w:tcPr>
          <w:p w14:paraId="4E06B33B"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7216BE6A"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6D93DC7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C7ED4D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08B935AC"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lastRenderedPageBreak/>
              <w:t>DC_20A_n78A</w:t>
            </w:r>
          </w:p>
        </w:tc>
      </w:tr>
      <w:tr w:rsidR="00F73E12" w:rsidRPr="007B6BD5" w14:paraId="0D9E1DFF" w14:textId="77777777" w:rsidTr="00BE35EC">
        <w:trPr>
          <w:jc w:val="center"/>
        </w:trPr>
        <w:tc>
          <w:tcPr>
            <w:tcW w:w="3397" w:type="dxa"/>
            <w:noWrap/>
            <w:vAlign w:val="center"/>
          </w:tcPr>
          <w:p w14:paraId="5053CE07"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14:paraId="3A13C3F3"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3512037"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A4D96C6"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DC_28A_n1A</w:t>
            </w:r>
          </w:p>
        </w:tc>
      </w:tr>
      <w:tr w:rsidR="00F73E12" w:rsidRPr="007B6BD5" w14:paraId="636F6F73" w14:textId="77777777" w:rsidTr="00BE35EC">
        <w:trPr>
          <w:jc w:val="center"/>
        </w:trPr>
        <w:tc>
          <w:tcPr>
            <w:tcW w:w="3397" w:type="dxa"/>
            <w:noWrap/>
            <w:vAlign w:val="center"/>
          </w:tcPr>
          <w:p w14:paraId="05F1810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DC_7A-20A-28A_n3A</w:t>
            </w:r>
          </w:p>
          <w:p w14:paraId="1CF09928" w14:textId="77777777" w:rsidR="00F73E12" w:rsidRPr="007B6BD5" w:rsidRDefault="00F73E12" w:rsidP="00BE35EC">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5530474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DC_7A_n3A</w:t>
            </w:r>
          </w:p>
          <w:p w14:paraId="382C68E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DC_20A_n3A</w:t>
            </w:r>
          </w:p>
          <w:p w14:paraId="1AC06F0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sz w:val="18"/>
                <w:szCs w:val="18"/>
              </w:rPr>
              <w:t>DC_28A_n3A</w:t>
            </w:r>
          </w:p>
        </w:tc>
      </w:tr>
      <w:tr w:rsidR="00F73E12" w:rsidRPr="007B6BD5" w14:paraId="40DF628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1372CE" w14:textId="77777777" w:rsidR="00F73E12" w:rsidRDefault="00F73E12" w:rsidP="00BE35EC">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1628357C" w14:textId="77777777" w:rsidR="00F73E12" w:rsidRPr="007B6BD5" w:rsidRDefault="00F73E12" w:rsidP="00BE35EC">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1F98981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DC_7A_n78A</w:t>
            </w:r>
          </w:p>
          <w:p w14:paraId="3C0E524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DC_20A_n78A</w:t>
            </w:r>
          </w:p>
          <w:p w14:paraId="0C76B3E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DC_28A_n78A</w:t>
            </w:r>
          </w:p>
        </w:tc>
      </w:tr>
      <w:tr w:rsidR="00F73E12" w:rsidRPr="007B6BD5" w14:paraId="2B5A693A" w14:textId="77777777" w:rsidTr="00BE35EC">
        <w:trPr>
          <w:jc w:val="center"/>
        </w:trPr>
        <w:tc>
          <w:tcPr>
            <w:tcW w:w="3397" w:type="dxa"/>
            <w:noWrap/>
            <w:vAlign w:val="center"/>
          </w:tcPr>
          <w:p w14:paraId="54D4B4AE"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7F2461E8"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1CCF44C"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EC4DA8F"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101565A" w14:textId="77777777" w:rsidR="00F73E12" w:rsidRPr="007B6BD5" w:rsidRDefault="00F73E12" w:rsidP="00BE35EC">
            <w:pPr>
              <w:spacing w:after="0"/>
              <w:jc w:val="center"/>
              <w:rPr>
                <w:rFonts w:ascii="Arial" w:hAnsi="Arial"/>
                <w:sz w:val="18"/>
              </w:rPr>
            </w:pPr>
            <w:r w:rsidRPr="007B6BD5">
              <w:rPr>
                <w:rFonts w:ascii="Arial" w:eastAsia="Malgun Gothic" w:hAnsi="Arial"/>
                <w:sz w:val="18"/>
                <w:lang w:eastAsia="ko-KR"/>
              </w:rPr>
              <w:t>DC_20A_n78A</w:t>
            </w:r>
          </w:p>
        </w:tc>
      </w:tr>
      <w:tr w:rsidR="00F73E12" w:rsidRPr="007B6BD5" w14:paraId="4CBE5C6B" w14:textId="77777777" w:rsidTr="00BE35EC">
        <w:trPr>
          <w:jc w:val="center"/>
        </w:trPr>
        <w:tc>
          <w:tcPr>
            <w:tcW w:w="3397" w:type="dxa"/>
            <w:noWrap/>
            <w:vAlign w:val="center"/>
          </w:tcPr>
          <w:p w14:paraId="4683A831" w14:textId="77777777" w:rsidR="00F73E12" w:rsidRPr="007B6BD5" w:rsidRDefault="00F73E12" w:rsidP="00BE35EC">
            <w:pPr>
              <w:spacing w:after="0"/>
              <w:jc w:val="center"/>
              <w:rPr>
                <w:rFonts w:ascii="Arial" w:hAnsi="Arial"/>
                <w:sz w:val="18"/>
              </w:rPr>
            </w:pPr>
            <w:r w:rsidRPr="007B6BD5">
              <w:rPr>
                <w:rFonts w:ascii="Arial" w:hAnsi="Arial"/>
                <w:sz w:val="18"/>
              </w:rPr>
              <w:t>DC_7A-20A-32A_n1A</w:t>
            </w:r>
          </w:p>
        </w:tc>
        <w:tc>
          <w:tcPr>
            <w:tcW w:w="3686" w:type="dxa"/>
            <w:vAlign w:val="center"/>
          </w:tcPr>
          <w:p w14:paraId="43D84823"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5B545143" w14:textId="77777777" w:rsidR="00F73E12" w:rsidRPr="007B6BD5" w:rsidRDefault="00F73E12" w:rsidP="00BE35EC">
            <w:pPr>
              <w:spacing w:after="0"/>
              <w:jc w:val="center"/>
              <w:rPr>
                <w:rFonts w:ascii="Arial" w:hAnsi="Arial"/>
                <w:sz w:val="18"/>
              </w:rPr>
            </w:pPr>
            <w:r w:rsidRPr="007B6BD5">
              <w:rPr>
                <w:rFonts w:ascii="Arial" w:hAnsi="Arial"/>
                <w:sz w:val="18"/>
              </w:rPr>
              <w:t>DC_20A_n1A</w:t>
            </w:r>
          </w:p>
        </w:tc>
      </w:tr>
      <w:tr w:rsidR="00F73E12" w:rsidRPr="007B6BD5" w14:paraId="745A188E" w14:textId="77777777" w:rsidTr="00BE35EC">
        <w:trPr>
          <w:jc w:val="center"/>
        </w:trPr>
        <w:tc>
          <w:tcPr>
            <w:tcW w:w="3397" w:type="dxa"/>
            <w:noWrap/>
            <w:vAlign w:val="center"/>
          </w:tcPr>
          <w:p w14:paraId="3DEC4FFC" w14:textId="77777777" w:rsidR="00F73E12" w:rsidRPr="007B6BD5" w:rsidRDefault="00F73E12" w:rsidP="00BE35EC">
            <w:pPr>
              <w:spacing w:after="0"/>
              <w:jc w:val="center"/>
              <w:rPr>
                <w:rFonts w:ascii="Arial" w:hAnsi="Arial"/>
                <w:sz w:val="18"/>
              </w:rPr>
            </w:pPr>
            <w:r w:rsidRPr="007B6BD5">
              <w:rPr>
                <w:rFonts w:ascii="Arial" w:hAnsi="Arial"/>
                <w:sz w:val="18"/>
              </w:rPr>
              <w:t>DC_7A-20A-32A_n3A</w:t>
            </w:r>
          </w:p>
          <w:p w14:paraId="2DC54B98" w14:textId="77777777" w:rsidR="00F73E12" w:rsidRPr="007B6BD5" w:rsidRDefault="00F73E12" w:rsidP="00BE35EC">
            <w:pPr>
              <w:spacing w:after="0"/>
              <w:jc w:val="center"/>
              <w:rPr>
                <w:rFonts w:ascii="Arial" w:hAnsi="Arial"/>
                <w:sz w:val="18"/>
              </w:rPr>
            </w:pPr>
            <w:r w:rsidRPr="007B6BD5">
              <w:rPr>
                <w:rFonts w:ascii="Arial" w:hAnsi="Arial"/>
                <w:sz w:val="18"/>
              </w:rPr>
              <w:t>DC_7C-20A-32A_n3A</w:t>
            </w:r>
          </w:p>
        </w:tc>
        <w:tc>
          <w:tcPr>
            <w:tcW w:w="3686" w:type="dxa"/>
            <w:vAlign w:val="center"/>
          </w:tcPr>
          <w:p w14:paraId="04F1BFEB" w14:textId="77777777" w:rsidR="00F73E12" w:rsidRPr="007B6BD5" w:rsidRDefault="00F73E12" w:rsidP="00BE35EC">
            <w:pPr>
              <w:spacing w:after="0"/>
              <w:jc w:val="center"/>
              <w:rPr>
                <w:rFonts w:ascii="Arial" w:hAnsi="Arial"/>
                <w:sz w:val="18"/>
              </w:rPr>
            </w:pPr>
            <w:r w:rsidRPr="007B6BD5">
              <w:rPr>
                <w:rFonts w:ascii="Arial" w:hAnsi="Arial"/>
                <w:sz w:val="18"/>
              </w:rPr>
              <w:t>DC_7A_n3A</w:t>
            </w:r>
          </w:p>
          <w:p w14:paraId="495C489A" w14:textId="77777777" w:rsidR="00F73E12" w:rsidRPr="007B6BD5" w:rsidRDefault="00F73E12" w:rsidP="00BE35EC">
            <w:pPr>
              <w:spacing w:after="0"/>
              <w:jc w:val="center"/>
              <w:rPr>
                <w:rFonts w:ascii="Arial" w:hAnsi="Arial"/>
                <w:sz w:val="18"/>
              </w:rPr>
            </w:pPr>
            <w:r w:rsidRPr="007B6BD5">
              <w:rPr>
                <w:rFonts w:ascii="Arial" w:hAnsi="Arial"/>
                <w:sz w:val="18"/>
              </w:rPr>
              <w:t>DC_20A_n3A</w:t>
            </w:r>
          </w:p>
        </w:tc>
      </w:tr>
      <w:tr w:rsidR="00F73E12" w:rsidRPr="007B6BD5" w14:paraId="35C98157" w14:textId="77777777" w:rsidTr="00BE35EC">
        <w:trPr>
          <w:jc w:val="center"/>
        </w:trPr>
        <w:tc>
          <w:tcPr>
            <w:tcW w:w="3397" w:type="dxa"/>
            <w:noWrap/>
            <w:vAlign w:val="center"/>
          </w:tcPr>
          <w:p w14:paraId="3F6CECE8" w14:textId="77777777" w:rsidR="00F73E12" w:rsidRPr="007B6BD5" w:rsidRDefault="00F73E12" w:rsidP="00BE35EC">
            <w:pPr>
              <w:spacing w:after="0"/>
              <w:jc w:val="center"/>
              <w:rPr>
                <w:rFonts w:ascii="Arial" w:hAnsi="Arial"/>
                <w:sz w:val="18"/>
              </w:rPr>
            </w:pPr>
            <w:r w:rsidRPr="007B6BD5">
              <w:rPr>
                <w:rFonts w:ascii="Arial" w:hAnsi="Arial"/>
                <w:sz w:val="18"/>
              </w:rPr>
              <w:t>DC_7A-20A-32A_n8A</w:t>
            </w:r>
          </w:p>
        </w:tc>
        <w:tc>
          <w:tcPr>
            <w:tcW w:w="3686" w:type="dxa"/>
            <w:vAlign w:val="center"/>
          </w:tcPr>
          <w:p w14:paraId="50C95AB8" w14:textId="77777777" w:rsidR="00F73E12" w:rsidRPr="007B6BD5" w:rsidRDefault="00F73E12" w:rsidP="00BE35EC">
            <w:pPr>
              <w:spacing w:after="0"/>
              <w:jc w:val="center"/>
              <w:rPr>
                <w:rFonts w:ascii="Arial" w:hAnsi="Arial"/>
                <w:sz w:val="18"/>
              </w:rPr>
            </w:pPr>
            <w:r w:rsidRPr="007B6BD5">
              <w:rPr>
                <w:rFonts w:ascii="Arial" w:hAnsi="Arial"/>
                <w:sz w:val="18"/>
              </w:rPr>
              <w:t>DC_7A_n8A</w:t>
            </w:r>
          </w:p>
          <w:p w14:paraId="57AA27E6" w14:textId="77777777" w:rsidR="00F73E12" w:rsidRPr="007B6BD5" w:rsidRDefault="00F73E12" w:rsidP="00BE35EC">
            <w:pPr>
              <w:spacing w:after="0"/>
              <w:jc w:val="center"/>
              <w:rPr>
                <w:rFonts w:ascii="Arial" w:hAnsi="Arial"/>
                <w:sz w:val="18"/>
              </w:rPr>
            </w:pPr>
            <w:r w:rsidRPr="007B6BD5">
              <w:rPr>
                <w:rFonts w:ascii="Arial" w:hAnsi="Arial"/>
                <w:sz w:val="18"/>
              </w:rPr>
              <w:t>DC_20A_n8A</w:t>
            </w:r>
          </w:p>
        </w:tc>
      </w:tr>
      <w:tr w:rsidR="00F73E12" w:rsidRPr="007B6BD5" w14:paraId="07770683" w14:textId="77777777" w:rsidTr="00BE35EC">
        <w:trPr>
          <w:jc w:val="center"/>
        </w:trPr>
        <w:tc>
          <w:tcPr>
            <w:tcW w:w="3397" w:type="dxa"/>
            <w:noWrap/>
            <w:vAlign w:val="center"/>
          </w:tcPr>
          <w:p w14:paraId="0E73B7D5"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86015F6" w14:textId="77777777" w:rsidR="00F73E12" w:rsidRPr="007B6BD5" w:rsidRDefault="00F73E12" w:rsidP="00BE35EC">
            <w:pPr>
              <w:spacing w:after="0"/>
              <w:jc w:val="center"/>
              <w:rPr>
                <w:rFonts w:ascii="Arial" w:hAnsi="Arial"/>
                <w:sz w:val="18"/>
              </w:rPr>
            </w:pPr>
            <w:r w:rsidRPr="007B6BD5">
              <w:rPr>
                <w:rFonts w:ascii="Arial" w:hAnsi="Arial"/>
                <w:sz w:val="18"/>
              </w:rPr>
              <w:t>DC_7A_n28A</w:t>
            </w:r>
          </w:p>
          <w:p w14:paraId="69373EF4"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DC_20A_n28A</w:t>
            </w:r>
          </w:p>
        </w:tc>
      </w:tr>
      <w:tr w:rsidR="00F73E12" w:rsidRPr="007B6BD5" w14:paraId="04CA568D" w14:textId="77777777" w:rsidTr="00BE35EC">
        <w:trPr>
          <w:jc w:val="center"/>
        </w:trPr>
        <w:tc>
          <w:tcPr>
            <w:tcW w:w="3397" w:type="dxa"/>
            <w:noWrap/>
            <w:vAlign w:val="center"/>
          </w:tcPr>
          <w:p w14:paraId="7C418A55" w14:textId="77777777" w:rsidR="00F73E12" w:rsidRPr="007B6BD5" w:rsidRDefault="00F73E12" w:rsidP="00BE35EC">
            <w:pPr>
              <w:spacing w:after="0"/>
              <w:jc w:val="center"/>
              <w:rPr>
                <w:rFonts w:ascii="Arial" w:hAnsi="Arial"/>
                <w:sz w:val="18"/>
              </w:rPr>
            </w:pPr>
            <w:r w:rsidRPr="007B6BD5">
              <w:rPr>
                <w:rFonts w:ascii="Arial" w:hAnsi="Arial"/>
                <w:sz w:val="18"/>
              </w:rPr>
              <w:t>DC_7A-20A-32A_n78A</w:t>
            </w:r>
          </w:p>
        </w:tc>
        <w:tc>
          <w:tcPr>
            <w:tcW w:w="3686" w:type="dxa"/>
            <w:vAlign w:val="center"/>
          </w:tcPr>
          <w:p w14:paraId="7964C84D"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2A6521B1" w14:textId="77777777" w:rsidR="00F73E12" w:rsidRPr="007B6BD5" w:rsidRDefault="00F73E12" w:rsidP="00BE35EC">
            <w:pPr>
              <w:spacing w:after="0"/>
              <w:jc w:val="center"/>
              <w:rPr>
                <w:rFonts w:ascii="Arial" w:hAnsi="Arial"/>
                <w:sz w:val="18"/>
              </w:rPr>
            </w:pPr>
            <w:r w:rsidRPr="007B6BD5">
              <w:rPr>
                <w:rFonts w:ascii="Arial" w:hAnsi="Arial"/>
                <w:sz w:val="18"/>
              </w:rPr>
              <w:t>DC_20A_n78A</w:t>
            </w:r>
          </w:p>
        </w:tc>
      </w:tr>
      <w:tr w:rsidR="00F73E12" w:rsidRPr="007B6BD5" w14:paraId="59559B75" w14:textId="77777777" w:rsidTr="00BE35EC">
        <w:trPr>
          <w:jc w:val="center"/>
        </w:trPr>
        <w:tc>
          <w:tcPr>
            <w:tcW w:w="3397" w:type="dxa"/>
            <w:noWrap/>
            <w:vAlign w:val="center"/>
          </w:tcPr>
          <w:p w14:paraId="61670B21" w14:textId="77777777" w:rsidR="00F73E12" w:rsidRPr="007B6BD5" w:rsidRDefault="00F73E12" w:rsidP="00BE35EC">
            <w:pPr>
              <w:spacing w:after="0"/>
              <w:jc w:val="center"/>
              <w:rPr>
                <w:rFonts w:ascii="Arial" w:hAnsi="Arial"/>
                <w:sz w:val="18"/>
              </w:rPr>
            </w:pPr>
            <w:r w:rsidRPr="007B6BD5">
              <w:rPr>
                <w:rFonts w:ascii="Arial" w:hAnsi="Arial"/>
                <w:sz w:val="18"/>
              </w:rPr>
              <w:t>DC_7A-20A-38A_n1A</w:t>
            </w:r>
          </w:p>
        </w:tc>
        <w:tc>
          <w:tcPr>
            <w:tcW w:w="3686" w:type="dxa"/>
            <w:vAlign w:val="center"/>
          </w:tcPr>
          <w:p w14:paraId="4922DBC3" w14:textId="77777777" w:rsidR="00F73E12" w:rsidRPr="007B6BD5" w:rsidRDefault="00F73E12" w:rsidP="00BE35EC">
            <w:pPr>
              <w:spacing w:after="0"/>
              <w:jc w:val="center"/>
              <w:rPr>
                <w:rFonts w:ascii="Arial" w:hAnsi="Arial"/>
                <w:sz w:val="18"/>
              </w:rPr>
            </w:pPr>
            <w:r w:rsidRPr="007B6BD5">
              <w:rPr>
                <w:rFonts w:ascii="Arial" w:hAnsi="Arial"/>
                <w:sz w:val="18"/>
              </w:rPr>
              <w:t>DC_20A_n1A</w:t>
            </w:r>
          </w:p>
        </w:tc>
      </w:tr>
      <w:tr w:rsidR="00F73E12" w:rsidRPr="007B6BD5" w14:paraId="53D5532B" w14:textId="77777777" w:rsidTr="00BE35EC">
        <w:trPr>
          <w:jc w:val="center"/>
        </w:trPr>
        <w:tc>
          <w:tcPr>
            <w:tcW w:w="3397" w:type="dxa"/>
            <w:noWrap/>
            <w:vAlign w:val="center"/>
          </w:tcPr>
          <w:p w14:paraId="4439CC9E"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786B9F90"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lang w:eastAsia="zh-CN" w:bidi="ar"/>
              </w:rPr>
              <w:t>DC_20A_n3A</w:t>
            </w:r>
          </w:p>
        </w:tc>
      </w:tr>
      <w:tr w:rsidR="00F73E12" w:rsidRPr="007B6BD5" w14:paraId="267F4F4F" w14:textId="77777777" w:rsidTr="00BE35EC">
        <w:trPr>
          <w:jc w:val="center"/>
        </w:trPr>
        <w:tc>
          <w:tcPr>
            <w:tcW w:w="3397" w:type="dxa"/>
            <w:noWrap/>
            <w:vAlign w:val="center"/>
          </w:tcPr>
          <w:p w14:paraId="39E47C34" w14:textId="77777777" w:rsidR="00F73E12" w:rsidRPr="007B6BD5" w:rsidRDefault="00F73E12" w:rsidP="00BE35EC">
            <w:pPr>
              <w:spacing w:after="0"/>
              <w:jc w:val="center"/>
              <w:rPr>
                <w:rFonts w:ascii="Arial" w:hAnsi="Arial"/>
                <w:sz w:val="18"/>
              </w:rPr>
            </w:pPr>
            <w:r w:rsidRPr="007B6BD5">
              <w:rPr>
                <w:rFonts w:ascii="Arial" w:hAnsi="Arial"/>
                <w:sz w:val="18"/>
              </w:rPr>
              <w:t>DC_7A-20A-38A_n8A</w:t>
            </w:r>
          </w:p>
        </w:tc>
        <w:tc>
          <w:tcPr>
            <w:tcW w:w="3686" w:type="dxa"/>
            <w:vAlign w:val="center"/>
          </w:tcPr>
          <w:p w14:paraId="0D7D99BB" w14:textId="77777777" w:rsidR="00F73E12" w:rsidRPr="007B6BD5" w:rsidRDefault="00F73E12" w:rsidP="00BE35EC">
            <w:pPr>
              <w:spacing w:after="0"/>
              <w:jc w:val="center"/>
              <w:rPr>
                <w:rFonts w:ascii="Arial" w:hAnsi="Arial"/>
                <w:sz w:val="18"/>
              </w:rPr>
            </w:pPr>
            <w:r w:rsidRPr="007B6BD5">
              <w:rPr>
                <w:rFonts w:ascii="Arial" w:hAnsi="Arial"/>
                <w:sz w:val="18"/>
              </w:rPr>
              <w:t>DC_20A_n8A</w:t>
            </w:r>
          </w:p>
        </w:tc>
      </w:tr>
      <w:tr w:rsidR="00F73E12" w:rsidRPr="007B6BD5" w14:paraId="400A8E29" w14:textId="77777777" w:rsidTr="00BE35EC">
        <w:trPr>
          <w:jc w:val="center"/>
        </w:trPr>
        <w:tc>
          <w:tcPr>
            <w:tcW w:w="3397" w:type="dxa"/>
            <w:noWrap/>
            <w:vAlign w:val="center"/>
          </w:tcPr>
          <w:p w14:paraId="7D126243" w14:textId="77777777" w:rsidR="00F73E12" w:rsidRPr="007B6BD5" w:rsidRDefault="00F73E12" w:rsidP="00BE35EC">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5509901"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zh-CN"/>
              </w:rPr>
              <w:t>DC_20A_n78A</w:t>
            </w:r>
          </w:p>
        </w:tc>
      </w:tr>
      <w:tr w:rsidR="00F73E12" w:rsidRPr="007B6BD5" w14:paraId="0EC952A2" w14:textId="77777777" w:rsidTr="00BE35EC">
        <w:trPr>
          <w:jc w:val="center"/>
        </w:trPr>
        <w:tc>
          <w:tcPr>
            <w:tcW w:w="3397" w:type="dxa"/>
            <w:noWrap/>
            <w:vAlign w:val="center"/>
          </w:tcPr>
          <w:p w14:paraId="6FFC89B7" w14:textId="77777777" w:rsidR="00F73E12" w:rsidRPr="007B6BD5" w:rsidRDefault="00F73E12" w:rsidP="00BE35E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463C34F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707BBA88" w14:textId="77777777" w:rsidTr="00BE35EC">
        <w:trPr>
          <w:jc w:val="center"/>
        </w:trPr>
        <w:tc>
          <w:tcPr>
            <w:tcW w:w="3397" w:type="dxa"/>
            <w:noWrap/>
            <w:vAlign w:val="center"/>
          </w:tcPr>
          <w:p w14:paraId="5C73D556" w14:textId="77777777" w:rsidR="00F73E12" w:rsidRPr="007B6BD5" w:rsidRDefault="00F73E12" w:rsidP="00BE35EC">
            <w:pPr>
              <w:spacing w:after="0"/>
              <w:jc w:val="center"/>
              <w:rPr>
                <w:rFonts w:ascii="Arial" w:hAnsi="Arial"/>
                <w:sz w:val="18"/>
              </w:rPr>
            </w:pPr>
            <w:r w:rsidRPr="007B6BD5">
              <w:rPr>
                <w:rFonts w:ascii="Arial" w:hAnsi="Arial"/>
                <w:sz w:val="18"/>
              </w:rPr>
              <w:t>DC_7A-25A-66A_n77A</w:t>
            </w:r>
          </w:p>
          <w:p w14:paraId="62CC1ED4" w14:textId="77777777" w:rsidR="00F73E12" w:rsidRPr="007B6BD5" w:rsidRDefault="00F73E12" w:rsidP="00BE35EC">
            <w:pPr>
              <w:spacing w:after="0"/>
              <w:jc w:val="center"/>
              <w:rPr>
                <w:rFonts w:ascii="Arial" w:hAnsi="Arial"/>
                <w:sz w:val="18"/>
              </w:rPr>
            </w:pPr>
            <w:r w:rsidRPr="007B6BD5">
              <w:rPr>
                <w:rFonts w:ascii="Arial" w:hAnsi="Arial"/>
                <w:sz w:val="18"/>
              </w:rPr>
              <w:t>DC_7C-25A-66A_n77A</w:t>
            </w:r>
          </w:p>
        </w:tc>
        <w:tc>
          <w:tcPr>
            <w:tcW w:w="3686" w:type="dxa"/>
            <w:vAlign w:val="center"/>
          </w:tcPr>
          <w:p w14:paraId="4BC79C02"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43B8CF45" w14:textId="77777777" w:rsidR="00F73E12" w:rsidRPr="007B6BD5" w:rsidRDefault="00F73E12" w:rsidP="00BE35EC">
            <w:pPr>
              <w:spacing w:after="0"/>
              <w:jc w:val="center"/>
              <w:rPr>
                <w:rFonts w:ascii="Arial" w:hAnsi="Arial"/>
                <w:sz w:val="18"/>
              </w:rPr>
            </w:pPr>
            <w:r w:rsidRPr="007B6BD5">
              <w:rPr>
                <w:rFonts w:ascii="Arial" w:hAnsi="Arial"/>
                <w:sz w:val="18"/>
              </w:rPr>
              <w:t>DC_25A_n77A</w:t>
            </w:r>
          </w:p>
          <w:p w14:paraId="23F45C0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DC_66A_n77A</w:t>
            </w:r>
          </w:p>
        </w:tc>
      </w:tr>
      <w:tr w:rsidR="00F73E12" w:rsidRPr="007B6BD5" w14:paraId="0BE279B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AFD782" w14:textId="77777777" w:rsidR="00F73E12" w:rsidRPr="007B6BD5" w:rsidRDefault="00F73E12" w:rsidP="00BE35EC">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EB89D7"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4813E15C" w14:textId="77777777" w:rsidR="00F73E12" w:rsidRPr="007B6BD5" w:rsidRDefault="00F73E12" w:rsidP="00BE35EC">
            <w:pPr>
              <w:spacing w:after="0"/>
              <w:jc w:val="center"/>
              <w:rPr>
                <w:rFonts w:ascii="Arial" w:hAnsi="Arial"/>
                <w:sz w:val="18"/>
              </w:rPr>
            </w:pPr>
            <w:r w:rsidRPr="007B6BD5">
              <w:rPr>
                <w:rFonts w:ascii="Arial" w:hAnsi="Arial"/>
                <w:sz w:val="18"/>
              </w:rPr>
              <w:t>DC_25A_n77A</w:t>
            </w:r>
          </w:p>
          <w:p w14:paraId="3DB9619C" w14:textId="77777777" w:rsidR="00F73E12" w:rsidRPr="007B6BD5" w:rsidRDefault="00F73E12" w:rsidP="00BE35EC">
            <w:pPr>
              <w:spacing w:after="0"/>
              <w:jc w:val="center"/>
              <w:rPr>
                <w:rFonts w:ascii="Arial" w:hAnsi="Arial"/>
                <w:sz w:val="18"/>
              </w:rPr>
            </w:pPr>
            <w:r w:rsidRPr="007B6BD5">
              <w:rPr>
                <w:rFonts w:ascii="Arial" w:hAnsi="Arial"/>
                <w:sz w:val="18"/>
              </w:rPr>
              <w:t>DC_66A_n77A</w:t>
            </w:r>
          </w:p>
        </w:tc>
      </w:tr>
      <w:tr w:rsidR="00F73E12" w:rsidRPr="007B6BD5" w14:paraId="4273E88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630A84" w14:textId="77777777" w:rsidR="00F73E12" w:rsidRPr="007B6BD5" w:rsidRDefault="00F73E12" w:rsidP="00BE35EC">
            <w:pPr>
              <w:spacing w:after="0"/>
              <w:jc w:val="center"/>
              <w:rPr>
                <w:rFonts w:ascii="Arial" w:hAnsi="Arial"/>
                <w:sz w:val="18"/>
              </w:rPr>
            </w:pPr>
            <w:r w:rsidRPr="007B6BD5">
              <w:rPr>
                <w:rFonts w:ascii="Arial" w:hAnsi="Arial"/>
                <w:sz w:val="18"/>
              </w:rPr>
              <w:t>DC_7A-25A-25A-66A_n77A</w:t>
            </w:r>
          </w:p>
          <w:p w14:paraId="14971890" w14:textId="77777777" w:rsidR="00F73E12" w:rsidRPr="007B6BD5" w:rsidRDefault="00F73E12" w:rsidP="00BE35EC">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95FF0B"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2C65FB59" w14:textId="77777777" w:rsidR="00F73E12" w:rsidRPr="007B6BD5" w:rsidRDefault="00F73E12" w:rsidP="00BE35EC">
            <w:pPr>
              <w:spacing w:after="0"/>
              <w:jc w:val="center"/>
              <w:rPr>
                <w:rFonts w:ascii="Arial" w:hAnsi="Arial"/>
                <w:sz w:val="18"/>
              </w:rPr>
            </w:pPr>
            <w:r w:rsidRPr="007B6BD5">
              <w:rPr>
                <w:rFonts w:ascii="Arial" w:hAnsi="Arial"/>
                <w:sz w:val="18"/>
              </w:rPr>
              <w:t>DC_25A_n77A</w:t>
            </w:r>
          </w:p>
          <w:p w14:paraId="5F686191" w14:textId="77777777" w:rsidR="00F73E12" w:rsidRPr="007B6BD5" w:rsidRDefault="00F73E12" w:rsidP="00BE35EC">
            <w:pPr>
              <w:spacing w:after="0"/>
              <w:jc w:val="center"/>
              <w:rPr>
                <w:rFonts w:ascii="Arial" w:hAnsi="Arial"/>
                <w:sz w:val="18"/>
              </w:rPr>
            </w:pPr>
            <w:r w:rsidRPr="007B6BD5">
              <w:rPr>
                <w:rFonts w:ascii="Arial" w:hAnsi="Arial"/>
                <w:sz w:val="18"/>
              </w:rPr>
              <w:t>DC_66A_n77A</w:t>
            </w:r>
          </w:p>
        </w:tc>
      </w:tr>
      <w:tr w:rsidR="00F73E12" w:rsidRPr="007B6BD5" w14:paraId="2ECC187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BFEEB" w14:textId="77777777" w:rsidR="00F73E12" w:rsidRPr="007B6BD5" w:rsidRDefault="00F73E12" w:rsidP="00BE35EC">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F7DF3"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726FA16D" w14:textId="77777777" w:rsidR="00F73E12" w:rsidRPr="007B6BD5" w:rsidRDefault="00F73E12" w:rsidP="00BE35EC">
            <w:pPr>
              <w:spacing w:after="0"/>
              <w:jc w:val="center"/>
              <w:rPr>
                <w:rFonts w:ascii="Arial" w:hAnsi="Arial"/>
                <w:sz w:val="18"/>
              </w:rPr>
            </w:pPr>
            <w:r w:rsidRPr="007B6BD5">
              <w:rPr>
                <w:rFonts w:ascii="Arial" w:hAnsi="Arial"/>
                <w:sz w:val="18"/>
              </w:rPr>
              <w:t>DC_25A_n77A</w:t>
            </w:r>
          </w:p>
          <w:p w14:paraId="3F90BDBF" w14:textId="77777777" w:rsidR="00F73E12" w:rsidRPr="007B6BD5" w:rsidRDefault="00F73E12" w:rsidP="00BE35EC">
            <w:pPr>
              <w:spacing w:after="0"/>
              <w:jc w:val="center"/>
              <w:rPr>
                <w:rFonts w:ascii="Arial" w:hAnsi="Arial"/>
                <w:sz w:val="18"/>
              </w:rPr>
            </w:pPr>
            <w:r w:rsidRPr="007B6BD5">
              <w:rPr>
                <w:rFonts w:ascii="Arial" w:hAnsi="Arial"/>
                <w:sz w:val="18"/>
              </w:rPr>
              <w:t>DC_66A_n77A</w:t>
            </w:r>
          </w:p>
        </w:tc>
      </w:tr>
      <w:tr w:rsidR="00F73E12" w:rsidRPr="007B6BD5" w14:paraId="192CCBC7" w14:textId="77777777" w:rsidTr="00BE35EC">
        <w:trPr>
          <w:jc w:val="center"/>
        </w:trPr>
        <w:tc>
          <w:tcPr>
            <w:tcW w:w="3397" w:type="dxa"/>
            <w:noWrap/>
            <w:vAlign w:val="center"/>
          </w:tcPr>
          <w:p w14:paraId="66D42D8D" w14:textId="77777777" w:rsidR="00F73E12" w:rsidRPr="007B6BD5" w:rsidRDefault="00F73E12" w:rsidP="00BE35EC">
            <w:pPr>
              <w:spacing w:after="0"/>
              <w:jc w:val="center"/>
              <w:rPr>
                <w:rFonts w:ascii="Arial" w:hAnsi="Arial"/>
                <w:sz w:val="18"/>
              </w:rPr>
            </w:pPr>
            <w:r w:rsidRPr="007B6BD5">
              <w:rPr>
                <w:rFonts w:ascii="Arial" w:hAnsi="Arial"/>
                <w:sz w:val="18"/>
              </w:rPr>
              <w:t>DC_7A-25A-66A_n78A</w:t>
            </w:r>
          </w:p>
          <w:p w14:paraId="74E478A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7BF47C5F"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6D543814" w14:textId="77777777" w:rsidR="00F73E12" w:rsidRPr="007B6BD5" w:rsidRDefault="00F73E12" w:rsidP="00BE35EC">
            <w:pPr>
              <w:spacing w:after="0"/>
              <w:jc w:val="center"/>
              <w:rPr>
                <w:rFonts w:ascii="Arial" w:hAnsi="Arial"/>
                <w:sz w:val="18"/>
              </w:rPr>
            </w:pPr>
            <w:r w:rsidRPr="007B6BD5">
              <w:rPr>
                <w:rFonts w:ascii="Arial" w:hAnsi="Arial"/>
                <w:sz w:val="18"/>
              </w:rPr>
              <w:t>DC_25A_n78A</w:t>
            </w:r>
          </w:p>
          <w:p w14:paraId="52F842F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DC_66A_n78A</w:t>
            </w:r>
          </w:p>
        </w:tc>
      </w:tr>
      <w:tr w:rsidR="00F73E12" w:rsidRPr="007B6BD5" w14:paraId="2AADAB8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925BEB" w14:textId="77777777" w:rsidR="00F73E12" w:rsidRPr="007B6BD5" w:rsidRDefault="00F73E12" w:rsidP="00BE35EC">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DD4348"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1E6ACCC4" w14:textId="77777777" w:rsidR="00F73E12" w:rsidRPr="007B6BD5" w:rsidRDefault="00F73E12" w:rsidP="00BE35EC">
            <w:pPr>
              <w:spacing w:after="0"/>
              <w:jc w:val="center"/>
              <w:rPr>
                <w:rFonts w:ascii="Arial" w:hAnsi="Arial"/>
                <w:sz w:val="18"/>
              </w:rPr>
            </w:pPr>
            <w:r w:rsidRPr="007B6BD5">
              <w:rPr>
                <w:rFonts w:ascii="Arial" w:hAnsi="Arial"/>
                <w:sz w:val="18"/>
              </w:rPr>
              <w:t>DC_25A_n78A</w:t>
            </w:r>
          </w:p>
          <w:p w14:paraId="023E4A1B" w14:textId="77777777" w:rsidR="00F73E12" w:rsidRPr="007B6BD5" w:rsidRDefault="00F73E12" w:rsidP="00BE35EC">
            <w:pPr>
              <w:spacing w:after="0"/>
              <w:jc w:val="center"/>
              <w:rPr>
                <w:rFonts w:ascii="Arial" w:hAnsi="Arial"/>
                <w:sz w:val="18"/>
              </w:rPr>
            </w:pPr>
            <w:r w:rsidRPr="007B6BD5">
              <w:rPr>
                <w:rFonts w:ascii="Arial" w:hAnsi="Arial"/>
                <w:sz w:val="18"/>
              </w:rPr>
              <w:t>DC_66A_n78A</w:t>
            </w:r>
          </w:p>
        </w:tc>
      </w:tr>
      <w:tr w:rsidR="00F73E12" w:rsidRPr="007B6BD5" w14:paraId="31C013B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B0D79" w14:textId="77777777" w:rsidR="00F73E12" w:rsidRPr="007B6BD5" w:rsidRDefault="00F73E12" w:rsidP="00BE35EC">
            <w:pPr>
              <w:spacing w:after="0"/>
              <w:jc w:val="center"/>
              <w:rPr>
                <w:rFonts w:ascii="Arial" w:hAnsi="Arial"/>
                <w:sz w:val="18"/>
              </w:rPr>
            </w:pPr>
            <w:r w:rsidRPr="007B6BD5">
              <w:rPr>
                <w:rFonts w:ascii="Arial" w:hAnsi="Arial"/>
                <w:sz w:val="18"/>
              </w:rPr>
              <w:t>DC_7A-25A-25A-66A_n78A</w:t>
            </w:r>
          </w:p>
          <w:p w14:paraId="4E60D637" w14:textId="77777777" w:rsidR="00F73E12" w:rsidRPr="007B6BD5" w:rsidRDefault="00F73E12" w:rsidP="00BE35EC">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6CE19"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441D9848" w14:textId="77777777" w:rsidR="00F73E12" w:rsidRPr="007B6BD5" w:rsidRDefault="00F73E12" w:rsidP="00BE35EC">
            <w:pPr>
              <w:spacing w:after="0"/>
              <w:jc w:val="center"/>
              <w:rPr>
                <w:rFonts w:ascii="Arial" w:hAnsi="Arial"/>
                <w:sz w:val="18"/>
              </w:rPr>
            </w:pPr>
            <w:r w:rsidRPr="007B6BD5">
              <w:rPr>
                <w:rFonts w:ascii="Arial" w:hAnsi="Arial"/>
                <w:sz w:val="18"/>
              </w:rPr>
              <w:t>DC_25A_n78A</w:t>
            </w:r>
          </w:p>
          <w:p w14:paraId="3E67DE18" w14:textId="77777777" w:rsidR="00F73E12" w:rsidRPr="007B6BD5" w:rsidRDefault="00F73E12" w:rsidP="00BE35EC">
            <w:pPr>
              <w:spacing w:after="0"/>
              <w:jc w:val="center"/>
              <w:rPr>
                <w:rFonts w:ascii="Arial" w:hAnsi="Arial"/>
                <w:sz w:val="18"/>
              </w:rPr>
            </w:pPr>
            <w:r w:rsidRPr="007B6BD5">
              <w:rPr>
                <w:rFonts w:ascii="Arial" w:hAnsi="Arial"/>
                <w:sz w:val="18"/>
              </w:rPr>
              <w:t>DC_66A_n78A</w:t>
            </w:r>
          </w:p>
        </w:tc>
      </w:tr>
      <w:tr w:rsidR="00F73E12" w:rsidRPr="007B6BD5" w14:paraId="1C76B87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C02007" w14:textId="77777777" w:rsidR="00F73E12" w:rsidRPr="007B6BD5" w:rsidRDefault="00F73E12" w:rsidP="00BE35EC">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998542"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7D9A1136" w14:textId="77777777" w:rsidR="00F73E12" w:rsidRPr="007B6BD5" w:rsidRDefault="00F73E12" w:rsidP="00BE35EC">
            <w:pPr>
              <w:spacing w:after="0"/>
              <w:jc w:val="center"/>
              <w:rPr>
                <w:rFonts w:ascii="Arial" w:hAnsi="Arial"/>
                <w:sz w:val="18"/>
              </w:rPr>
            </w:pPr>
            <w:r w:rsidRPr="007B6BD5">
              <w:rPr>
                <w:rFonts w:ascii="Arial" w:hAnsi="Arial"/>
                <w:sz w:val="18"/>
              </w:rPr>
              <w:t>DC_25A_n78A</w:t>
            </w:r>
          </w:p>
          <w:p w14:paraId="1A933576" w14:textId="77777777" w:rsidR="00F73E12" w:rsidRPr="007B6BD5" w:rsidRDefault="00F73E12" w:rsidP="00BE35EC">
            <w:pPr>
              <w:spacing w:after="0"/>
              <w:jc w:val="center"/>
              <w:rPr>
                <w:rFonts w:ascii="Arial" w:hAnsi="Arial"/>
                <w:sz w:val="18"/>
              </w:rPr>
            </w:pPr>
            <w:r w:rsidRPr="007B6BD5">
              <w:rPr>
                <w:rFonts w:ascii="Arial" w:hAnsi="Arial"/>
                <w:sz w:val="18"/>
              </w:rPr>
              <w:t>DC_66A_n78A</w:t>
            </w:r>
          </w:p>
        </w:tc>
      </w:tr>
      <w:tr w:rsidR="00F73E12" w:rsidRPr="007B6BD5" w14:paraId="69B70744" w14:textId="77777777" w:rsidTr="00BE35EC">
        <w:trPr>
          <w:jc w:val="center"/>
        </w:trPr>
        <w:tc>
          <w:tcPr>
            <w:tcW w:w="3397" w:type="dxa"/>
            <w:noWrap/>
            <w:vAlign w:val="center"/>
          </w:tcPr>
          <w:p w14:paraId="118FD42D"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55CB6A2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DC_7A_n1A</w:t>
            </w:r>
          </w:p>
          <w:p w14:paraId="77B3857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3D154F9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p>
          <w:p w14:paraId="759B812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DC_28A_n40A</w:t>
            </w:r>
          </w:p>
        </w:tc>
      </w:tr>
      <w:tr w:rsidR="00F73E12" w:rsidRPr="007B6BD5" w14:paraId="2A906C15" w14:textId="77777777" w:rsidTr="00BE35EC">
        <w:trPr>
          <w:jc w:val="center"/>
        </w:trPr>
        <w:tc>
          <w:tcPr>
            <w:tcW w:w="3397" w:type="dxa"/>
            <w:noWrap/>
            <w:vAlign w:val="center"/>
          </w:tcPr>
          <w:p w14:paraId="2D9EA1D5"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39B331F6"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F73E12" w:rsidRPr="007B6BD5" w14:paraId="5B426910" w14:textId="77777777" w:rsidTr="00BE35EC">
        <w:trPr>
          <w:jc w:val="center"/>
        </w:trPr>
        <w:tc>
          <w:tcPr>
            <w:tcW w:w="3397" w:type="dxa"/>
            <w:noWrap/>
          </w:tcPr>
          <w:p w14:paraId="018F2093" w14:textId="77777777" w:rsidR="00F73E12" w:rsidRDefault="00F73E12" w:rsidP="00BE35E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14:paraId="6AE14AB1" w14:textId="77777777" w:rsidR="00F73E12" w:rsidRPr="007B6BD5" w:rsidRDefault="00F73E12" w:rsidP="00BE35EC">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FFB5758"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852B7B1"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85DCA48"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12602D9" w14:textId="77777777" w:rsidR="00F73E12" w:rsidRPr="0024034C"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A481EBE" w14:textId="77777777" w:rsidR="00F73E12" w:rsidRDefault="00F73E12" w:rsidP="00BE35E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BD025AE" w14:textId="77777777" w:rsidR="00F73E12" w:rsidRPr="007B6BD5" w:rsidRDefault="00F73E12" w:rsidP="00BE35EC">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73E12" w:rsidRPr="007B6BD5" w14:paraId="67641E38" w14:textId="77777777" w:rsidTr="00BE35EC">
        <w:trPr>
          <w:jc w:val="center"/>
        </w:trPr>
        <w:tc>
          <w:tcPr>
            <w:tcW w:w="3397" w:type="dxa"/>
            <w:noWrap/>
            <w:vAlign w:val="center"/>
          </w:tcPr>
          <w:p w14:paraId="1DC57763" w14:textId="77777777" w:rsidR="00F73E12" w:rsidRPr="007B6BD5" w:rsidRDefault="00F73E12" w:rsidP="00BE35E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3B81CC02"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7D7C47A8"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3D5FD8E"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636CFE49"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F73E12" w:rsidRPr="007B6BD5" w14:paraId="5E88BF99" w14:textId="77777777" w:rsidTr="00BE35EC">
        <w:trPr>
          <w:jc w:val="center"/>
        </w:trPr>
        <w:tc>
          <w:tcPr>
            <w:tcW w:w="3397" w:type="dxa"/>
            <w:noWrap/>
            <w:vAlign w:val="center"/>
          </w:tcPr>
          <w:p w14:paraId="06E8332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DC_7A-28A_n5A-n78A</w:t>
            </w:r>
          </w:p>
          <w:p w14:paraId="14FFD6E2"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35E362E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DC_7A_n5A</w:t>
            </w:r>
          </w:p>
          <w:p w14:paraId="6F56511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5D7103D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DC_7C_n78A</w:t>
            </w:r>
          </w:p>
          <w:p w14:paraId="53AE3DE1"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F73E12" w:rsidRPr="007B6BD5" w14:paraId="025E34F1" w14:textId="77777777" w:rsidTr="00BE35EC">
        <w:trPr>
          <w:jc w:val="center"/>
        </w:trPr>
        <w:tc>
          <w:tcPr>
            <w:tcW w:w="3397" w:type="dxa"/>
            <w:noWrap/>
            <w:vAlign w:val="center"/>
          </w:tcPr>
          <w:p w14:paraId="3F2B28C6" w14:textId="77777777" w:rsidR="00F73E12" w:rsidRPr="007B6BD5" w:rsidRDefault="00F73E12" w:rsidP="00BE35EC">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75C805C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5917E1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DC_28A_n7A</w:t>
            </w:r>
          </w:p>
          <w:p w14:paraId="099E8B5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DC_7A_n78A</w:t>
            </w:r>
          </w:p>
          <w:p w14:paraId="2253C2A0"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lang w:eastAsia="zh-CN"/>
              </w:rPr>
              <w:t>DC_28A_n78A</w:t>
            </w:r>
          </w:p>
        </w:tc>
      </w:tr>
      <w:tr w:rsidR="00F73E12" w:rsidRPr="007B6BD5" w14:paraId="40A9D17A" w14:textId="77777777" w:rsidTr="00BE35EC">
        <w:trPr>
          <w:jc w:val="center"/>
        </w:trPr>
        <w:tc>
          <w:tcPr>
            <w:tcW w:w="3397" w:type="dxa"/>
            <w:noWrap/>
            <w:vAlign w:val="center"/>
          </w:tcPr>
          <w:p w14:paraId="7321B998" w14:textId="77777777" w:rsidR="00F73E12" w:rsidRPr="007B6BD5" w:rsidRDefault="00F73E12" w:rsidP="00BE35EC">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6FD9F753"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17F22CB5"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DC_28A_n1A</w:t>
            </w:r>
          </w:p>
        </w:tc>
      </w:tr>
      <w:tr w:rsidR="00F73E12" w:rsidRPr="007B6BD5" w14:paraId="3FD5F9D2" w14:textId="77777777" w:rsidTr="00BE35EC">
        <w:trPr>
          <w:jc w:val="center"/>
        </w:trPr>
        <w:tc>
          <w:tcPr>
            <w:tcW w:w="3397" w:type="dxa"/>
            <w:noWrap/>
            <w:vAlign w:val="center"/>
          </w:tcPr>
          <w:p w14:paraId="4DD6183A" w14:textId="77777777" w:rsidR="00F73E12" w:rsidRPr="007B6BD5" w:rsidRDefault="00F73E12" w:rsidP="00BE35EC">
            <w:pPr>
              <w:spacing w:after="0"/>
              <w:jc w:val="center"/>
              <w:rPr>
                <w:rFonts w:ascii="Arial" w:hAnsi="Arial"/>
                <w:sz w:val="18"/>
              </w:rPr>
            </w:pPr>
            <w:r w:rsidRPr="007B6BD5">
              <w:rPr>
                <w:rFonts w:ascii="Arial" w:hAnsi="Arial"/>
                <w:sz w:val="18"/>
              </w:rPr>
              <w:t>DC_7A-28A-32A_n3A</w:t>
            </w:r>
          </w:p>
          <w:p w14:paraId="296C39EB" w14:textId="77777777" w:rsidR="00F73E12" w:rsidRPr="007B6BD5" w:rsidRDefault="00F73E12" w:rsidP="00BE35EC">
            <w:pPr>
              <w:spacing w:after="0"/>
              <w:jc w:val="center"/>
              <w:rPr>
                <w:rFonts w:ascii="Arial" w:hAnsi="Arial"/>
                <w:sz w:val="18"/>
              </w:rPr>
            </w:pPr>
            <w:r w:rsidRPr="007B6BD5">
              <w:rPr>
                <w:rFonts w:ascii="Arial" w:hAnsi="Arial"/>
                <w:sz w:val="18"/>
              </w:rPr>
              <w:t>DC_7C-28A-32A_n3A</w:t>
            </w:r>
          </w:p>
        </w:tc>
        <w:tc>
          <w:tcPr>
            <w:tcW w:w="3686" w:type="dxa"/>
            <w:vAlign w:val="center"/>
          </w:tcPr>
          <w:p w14:paraId="37F6C5D6" w14:textId="77777777" w:rsidR="00F73E12" w:rsidRPr="007B6BD5" w:rsidRDefault="00F73E12" w:rsidP="00BE35EC">
            <w:pPr>
              <w:spacing w:after="0"/>
              <w:jc w:val="center"/>
              <w:rPr>
                <w:rFonts w:ascii="Arial" w:hAnsi="Arial"/>
                <w:sz w:val="18"/>
              </w:rPr>
            </w:pPr>
            <w:r w:rsidRPr="007B6BD5">
              <w:rPr>
                <w:rFonts w:ascii="Arial" w:hAnsi="Arial"/>
                <w:sz w:val="18"/>
              </w:rPr>
              <w:t>DC_7A_n3A</w:t>
            </w:r>
          </w:p>
          <w:p w14:paraId="111077F0" w14:textId="77777777" w:rsidR="00F73E12" w:rsidRPr="007B6BD5" w:rsidRDefault="00F73E12" w:rsidP="00BE35EC">
            <w:pPr>
              <w:spacing w:after="0"/>
              <w:jc w:val="center"/>
              <w:rPr>
                <w:rFonts w:ascii="Arial" w:hAnsi="Arial"/>
                <w:sz w:val="18"/>
              </w:rPr>
            </w:pPr>
            <w:r w:rsidRPr="007B6BD5">
              <w:rPr>
                <w:rFonts w:ascii="Arial" w:hAnsi="Arial"/>
                <w:sz w:val="18"/>
              </w:rPr>
              <w:t>DC_28A_n3A</w:t>
            </w:r>
          </w:p>
        </w:tc>
      </w:tr>
      <w:tr w:rsidR="00F73E12" w:rsidRPr="007B6BD5" w14:paraId="6B15CE76" w14:textId="77777777" w:rsidTr="00BE35EC">
        <w:trPr>
          <w:jc w:val="center"/>
        </w:trPr>
        <w:tc>
          <w:tcPr>
            <w:tcW w:w="3397" w:type="dxa"/>
            <w:noWrap/>
            <w:vAlign w:val="center"/>
          </w:tcPr>
          <w:p w14:paraId="0EDDB9A5" w14:textId="77777777" w:rsidR="00F73E12" w:rsidRPr="007B6BD5" w:rsidRDefault="00F73E12" w:rsidP="00BE35EC">
            <w:pPr>
              <w:spacing w:after="0"/>
              <w:jc w:val="center"/>
              <w:rPr>
                <w:rFonts w:ascii="Arial" w:hAnsi="Arial"/>
                <w:sz w:val="18"/>
              </w:rPr>
            </w:pPr>
            <w:r w:rsidRPr="007B6BD5">
              <w:rPr>
                <w:rFonts w:ascii="Arial" w:hAnsi="Arial"/>
                <w:sz w:val="18"/>
              </w:rPr>
              <w:t>DC_7A-28A-38A_n1A</w:t>
            </w:r>
          </w:p>
        </w:tc>
        <w:tc>
          <w:tcPr>
            <w:tcW w:w="3686" w:type="dxa"/>
            <w:vAlign w:val="center"/>
          </w:tcPr>
          <w:p w14:paraId="6B27A5F0" w14:textId="77777777" w:rsidR="00F73E12" w:rsidRPr="007B6BD5" w:rsidRDefault="00F73E12" w:rsidP="00BE35EC">
            <w:pPr>
              <w:spacing w:after="0"/>
              <w:jc w:val="center"/>
              <w:rPr>
                <w:rFonts w:ascii="Arial" w:hAnsi="Arial"/>
                <w:sz w:val="18"/>
              </w:rPr>
            </w:pPr>
            <w:r w:rsidRPr="007B6BD5">
              <w:rPr>
                <w:rFonts w:ascii="Arial" w:hAnsi="Arial"/>
                <w:sz w:val="18"/>
              </w:rPr>
              <w:t>DC_28A_n1A</w:t>
            </w:r>
          </w:p>
        </w:tc>
      </w:tr>
      <w:tr w:rsidR="00F73E12" w:rsidRPr="007B6BD5" w14:paraId="7866E8C2" w14:textId="77777777" w:rsidTr="00BE35EC">
        <w:trPr>
          <w:jc w:val="center"/>
        </w:trPr>
        <w:tc>
          <w:tcPr>
            <w:tcW w:w="3397" w:type="dxa"/>
            <w:noWrap/>
            <w:vAlign w:val="center"/>
          </w:tcPr>
          <w:p w14:paraId="3E9E82D2" w14:textId="77777777" w:rsidR="00F73E12" w:rsidRPr="007B6BD5" w:rsidRDefault="00F73E12" w:rsidP="00BE35EC">
            <w:pPr>
              <w:spacing w:after="0"/>
              <w:jc w:val="center"/>
              <w:rPr>
                <w:rFonts w:ascii="Arial" w:hAnsi="Arial"/>
                <w:sz w:val="18"/>
              </w:rPr>
            </w:pPr>
            <w:r w:rsidRPr="007B6BD5">
              <w:rPr>
                <w:rFonts w:ascii="Arial" w:hAnsi="Arial"/>
                <w:sz w:val="18"/>
              </w:rPr>
              <w:t>DC_7A-28A-38A_n78A</w:t>
            </w:r>
          </w:p>
          <w:p w14:paraId="620D992A" w14:textId="77777777" w:rsidR="00F73E12" w:rsidRPr="007B6BD5" w:rsidRDefault="00F73E12" w:rsidP="00BE35EC">
            <w:pPr>
              <w:spacing w:after="0"/>
              <w:jc w:val="center"/>
              <w:rPr>
                <w:rFonts w:ascii="Arial" w:hAnsi="Arial"/>
                <w:sz w:val="18"/>
              </w:rPr>
            </w:pPr>
            <w:r w:rsidRPr="007B6BD5">
              <w:rPr>
                <w:rFonts w:ascii="Arial" w:hAnsi="Arial"/>
                <w:sz w:val="18"/>
              </w:rPr>
              <w:t>DC_7C-28A-38A_n78A</w:t>
            </w:r>
          </w:p>
        </w:tc>
        <w:tc>
          <w:tcPr>
            <w:tcW w:w="3686" w:type="dxa"/>
            <w:vAlign w:val="center"/>
          </w:tcPr>
          <w:p w14:paraId="3EB9C928" w14:textId="77777777" w:rsidR="00F73E12" w:rsidRPr="007B6BD5" w:rsidRDefault="00F73E12" w:rsidP="00BE35EC">
            <w:pPr>
              <w:spacing w:after="0"/>
              <w:jc w:val="center"/>
              <w:rPr>
                <w:rFonts w:ascii="Arial" w:hAnsi="Arial"/>
                <w:sz w:val="18"/>
              </w:rPr>
            </w:pPr>
            <w:r w:rsidRPr="007B6BD5">
              <w:rPr>
                <w:rFonts w:ascii="Arial" w:hAnsi="Arial"/>
                <w:sz w:val="18"/>
              </w:rPr>
              <w:t>DC_28A_n78A</w:t>
            </w:r>
          </w:p>
        </w:tc>
      </w:tr>
      <w:tr w:rsidR="00F73E12" w:rsidRPr="007B6BD5" w14:paraId="6BBE6546" w14:textId="77777777" w:rsidTr="00BE35EC">
        <w:trPr>
          <w:jc w:val="center"/>
        </w:trPr>
        <w:tc>
          <w:tcPr>
            <w:tcW w:w="3397" w:type="dxa"/>
            <w:noWrap/>
            <w:vAlign w:val="center"/>
          </w:tcPr>
          <w:p w14:paraId="1EFC4387"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EB75ED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DC_28A_n78A</w:t>
            </w:r>
          </w:p>
        </w:tc>
      </w:tr>
      <w:tr w:rsidR="00F73E12" w:rsidRPr="007B6BD5" w14:paraId="5E6AA63C" w14:textId="77777777" w:rsidTr="00BE35EC">
        <w:trPr>
          <w:jc w:val="center"/>
        </w:trPr>
        <w:tc>
          <w:tcPr>
            <w:tcW w:w="3397" w:type="dxa"/>
            <w:noWrap/>
            <w:vAlign w:val="center"/>
          </w:tcPr>
          <w:p w14:paraId="02402259"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17263CE"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4C6BCDDF"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5EC5D454" w14:textId="77777777" w:rsidR="00F73E12" w:rsidRPr="007B6BD5" w:rsidRDefault="00F73E12" w:rsidP="00BE35EC">
            <w:pPr>
              <w:spacing w:after="0"/>
              <w:jc w:val="center"/>
              <w:rPr>
                <w:rFonts w:ascii="Arial" w:hAnsi="Arial"/>
                <w:sz w:val="18"/>
              </w:rPr>
            </w:pPr>
            <w:r w:rsidRPr="007B6BD5">
              <w:rPr>
                <w:rFonts w:ascii="Arial" w:hAnsi="Arial"/>
                <w:sz w:val="18"/>
              </w:rPr>
              <w:t>DC_28A_n40A</w:t>
            </w:r>
          </w:p>
          <w:p w14:paraId="666F7F11"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DC_28A_n78A</w:t>
            </w:r>
          </w:p>
        </w:tc>
      </w:tr>
      <w:tr w:rsidR="00F73E12" w:rsidRPr="007B6BD5" w14:paraId="2DF6E0E0" w14:textId="77777777" w:rsidTr="00BE35EC">
        <w:trPr>
          <w:jc w:val="center"/>
        </w:trPr>
        <w:tc>
          <w:tcPr>
            <w:tcW w:w="3397" w:type="dxa"/>
            <w:noWrap/>
            <w:vAlign w:val="center"/>
          </w:tcPr>
          <w:p w14:paraId="3C783DB0" w14:textId="77777777" w:rsidR="00F73E12" w:rsidRPr="007B6BD5" w:rsidRDefault="00F73E12" w:rsidP="00BE35EC">
            <w:pPr>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p w14:paraId="6BE3665F"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bCs/>
                <w:sz w:val="18"/>
                <w:szCs w:val="16"/>
              </w:rPr>
              <w:t>DC_7</w:t>
            </w:r>
            <w:r w:rsidRPr="007B6BD5">
              <w:rPr>
                <w:rFonts w:ascii="Arial" w:eastAsia="DengXian" w:hAnsi="Arial"/>
                <w:bCs/>
                <w:sz w:val="18"/>
                <w:szCs w:val="16"/>
                <w:lang w:eastAsia="zh-CN"/>
              </w:rPr>
              <w:t>C-66A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vAlign w:val="center"/>
          </w:tcPr>
          <w:p w14:paraId="0DDB37C3" w14:textId="77777777" w:rsidR="00F73E12" w:rsidRPr="007B6BD5" w:rsidRDefault="00F73E12" w:rsidP="00BE35EC">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F73E12" w:rsidRPr="007B6BD5" w14:paraId="6E9344F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1DAB38" w14:textId="77777777" w:rsidR="00F73E12" w:rsidRPr="007B6BD5" w:rsidRDefault="00F73E12" w:rsidP="00BE35EC">
            <w:pPr>
              <w:keepNext/>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A-7A-66A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3E65E0" w14:textId="77777777" w:rsidR="00F73E12" w:rsidRPr="007B6BD5" w:rsidRDefault="00F73E12" w:rsidP="00BE35E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78D716D1" w14:textId="77777777" w:rsidR="00F73E12" w:rsidRPr="007B6BD5" w:rsidRDefault="00F73E12" w:rsidP="00BE35E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F73E12" w:rsidRPr="007B6BD5" w14:paraId="7A02ABD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986EF" w14:textId="77777777" w:rsidR="00F73E12" w:rsidRPr="007B6BD5" w:rsidRDefault="00F73E12" w:rsidP="00BE35EC">
            <w:pPr>
              <w:spacing w:after="0"/>
              <w:jc w:val="center"/>
              <w:rPr>
                <w:rFonts w:ascii="Arial"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84A322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DC_7A_n66A</w:t>
            </w:r>
          </w:p>
          <w:p w14:paraId="4172C5E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DC_7A_n78A</w:t>
            </w:r>
          </w:p>
          <w:p w14:paraId="6B1F108C"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DC_66A_n78A</w:t>
            </w:r>
          </w:p>
          <w:p w14:paraId="21CABEB3" w14:textId="77777777" w:rsidR="00F73E12" w:rsidRPr="007B6BD5" w:rsidRDefault="00F73E12" w:rsidP="00BE35EC">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F73E12" w:rsidRPr="007B6BD5" w14:paraId="288E0366" w14:textId="77777777" w:rsidTr="00BE35EC">
        <w:trPr>
          <w:jc w:val="center"/>
        </w:trPr>
        <w:tc>
          <w:tcPr>
            <w:tcW w:w="3397" w:type="dxa"/>
            <w:noWrap/>
            <w:vAlign w:val="center"/>
          </w:tcPr>
          <w:p w14:paraId="53868C7A" w14:textId="77777777" w:rsidR="00F73E12" w:rsidRPr="007B6BD5" w:rsidRDefault="00F73E12" w:rsidP="00BE35EC">
            <w:pPr>
              <w:spacing w:after="0"/>
              <w:jc w:val="center"/>
              <w:rPr>
                <w:rFonts w:ascii="Arial" w:hAnsi="Arial"/>
                <w:bCs/>
                <w:sz w:val="18"/>
                <w:szCs w:val="16"/>
              </w:rPr>
            </w:pPr>
            <w:r w:rsidRPr="007B6BD5">
              <w:rPr>
                <w:rFonts w:ascii="Arial" w:hAnsi="Arial"/>
                <w:sz w:val="18"/>
                <w:lang w:eastAsia="fi-FI"/>
              </w:rPr>
              <w:t>DC_7A-28A-66A_n7A</w:t>
            </w:r>
          </w:p>
        </w:tc>
        <w:tc>
          <w:tcPr>
            <w:tcW w:w="3686" w:type="dxa"/>
            <w:vAlign w:val="center"/>
          </w:tcPr>
          <w:p w14:paraId="6BC80174" w14:textId="77777777" w:rsidR="00F73E12" w:rsidRPr="007B6BD5" w:rsidRDefault="00F73E12" w:rsidP="00BE35E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2ECB6E0"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E309340" w14:textId="77777777" w:rsidR="00F73E12" w:rsidRPr="007B6BD5" w:rsidRDefault="00F73E12" w:rsidP="00BE35EC">
            <w:pPr>
              <w:spacing w:after="0"/>
              <w:jc w:val="center"/>
              <w:rPr>
                <w:rFonts w:ascii="Arial" w:hAnsi="Arial"/>
                <w:sz w:val="18"/>
                <w:szCs w:val="16"/>
              </w:rPr>
            </w:pPr>
            <w:r w:rsidRPr="007B6BD5">
              <w:rPr>
                <w:rFonts w:ascii="Arial" w:hAnsi="Arial" w:cs="Arial"/>
                <w:color w:val="000000"/>
                <w:sz w:val="18"/>
                <w:szCs w:val="18"/>
              </w:rPr>
              <w:t>DC_66A_n7A</w:t>
            </w:r>
          </w:p>
        </w:tc>
      </w:tr>
      <w:tr w:rsidR="00F73E12" w:rsidRPr="007B6BD5" w14:paraId="2672FA24" w14:textId="77777777" w:rsidTr="00BE35EC">
        <w:trPr>
          <w:jc w:val="center"/>
        </w:trPr>
        <w:tc>
          <w:tcPr>
            <w:tcW w:w="3397" w:type="dxa"/>
            <w:noWrap/>
            <w:vAlign w:val="center"/>
          </w:tcPr>
          <w:p w14:paraId="6B253159"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CE3269C" w14:textId="77777777" w:rsidR="00F73E12" w:rsidRPr="007B6BD5" w:rsidRDefault="00F73E12" w:rsidP="00BE35EC">
            <w:pPr>
              <w:spacing w:after="0"/>
              <w:jc w:val="center"/>
              <w:rPr>
                <w:rFonts w:ascii="Arial" w:hAnsi="Arial"/>
                <w:bCs/>
                <w:sz w:val="18"/>
                <w:szCs w:val="16"/>
              </w:rPr>
            </w:pPr>
            <w:r w:rsidRPr="007B6BD5">
              <w:rPr>
                <w:rFonts w:ascii="Arial" w:hAnsi="Arial" w:cs="Arial"/>
                <w:sz w:val="18"/>
                <w:szCs w:val="18"/>
                <w:lang w:eastAsia="ja-JP"/>
              </w:rPr>
              <w:t>DC_7C-28A-66A_n66A</w:t>
            </w:r>
          </w:p>
        </w:tc>
        <w:tc>
          <w:tcPr>
            <w:tcW w:w="3686" w:type="dxa"/>
            <w:vAlign w:val="center"/>
          </w:tcPr>
          <w:p w14:paraId="014CEB25" w14:textId="77777777" w:rsidR="00F73E12" w:rsidRPr="007B6BD5" w:rsidRDefault="00F73E12" w:rsidP="00BE35EC">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7EE58DF4" w14:textId="77777777" w:rsidR="00F73E12" w:rsidRPr="007B6BD5" w:rsidRDefault="00F73E12" w:rsidP="00BE35EC">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783CD97" w14:textId="77777777" w:rsidR="00F73E12" w:rsidRPr="007B6BD5" w:rsidRDefault="00F73E12" w:rsidP="00BE35EC">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F73E12" w:rsidRPr="007B6BD5" w14:paraId="0814C2C0" w14:textId="77777777" w:rsidTr="00BE35EC">
        <w:trPr>
          <w:jc w:val="center"/>
        </w:trPr>
        <w:tc>
          <w:tcPr>
            <w:tcW w:w="3397" w:type="dxa"/>
            <w:noWrap/>
            <w:vAlign w:val="center"/>
          </w:tcPr>
          <w:p w14:paraId="23F2FA3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DC_7A-29A-66A_n78A</w:t>
            </w:r>
          </w:p>
          <w:p w14:paraId="3B75E03B" w14:textId="77777777" w:rsidR="00F73E12" w:rsidRPr="007B6BD5" w:rsidRDefault="00F73E12" w:rsidP="00BE35EC">
            <w:pPr>
              <w:spacing w:after="0"/>
              <w:jc w:val="center"/>
              <w:rPr>
                <w:rFonts w:ascii="Arial" w:hAnsi="Arial"/>
                <w:bCs/>
                <w:sz w:val="18"/>
                <w:szCs w:val="18"/>
              </w:rPr>
            </w:pPr>
            <w:r w:rsidRPr="007B6BD5">
              <w:rPr>
                <w:rFonts w:ascii="Arial" w:hAnsi="Arial"/>
                <w:bCs/>
                <w:sz w:val="18"/>
                <w:szCs w:val="18"/>
              </w:rPr>
              <w:t>DC_7C-29A-66A_n78A</w:t>
            </w:r>
          </w:p>
        </w:tc>
        <w:tc>
          <w:tcPr>
            <w:tcW w:w="3686" w:type="dxa"/>
            <w:vAlign w:val="center"/>
          </w:tcPr>
          <w:p w14:paraId="3427FF84"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DC_7A_n78A</w:t>
            </w:r>
          </w:p>
          <w:p w14:paraId="7D823AC0" w14:textId="77777777" w:rsidR="00F73E12" w:rsidRPr="007B6BD5" w:rsidRDefault="00F73E12" w:rsidP="00BE35EC">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F73E12" w:rsidRPr="007B6BD5" w14:paraId="20EDB37A" w14:textId="77777777" w:rsidTr="00BE35EC">
        <w:trPr>
          <w:jc w:val="center"/>
        </w:trPr>
        <w:tc>
          <w:tcPr>
            <w:tcW w:w="3397" w:type="dxa"/>
            <w:noWrap/>
            <w:vAlign w:val="center"/>
          </w:tcPr>
          <w:p w14:paraId="1F8001EA"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0CD63066" w14:textId="77777777" w:rsidR="00F73E12" w:rsidRPr="007B6BD5" w:rsidRDefault="00F73E12" w:rsidP="00BE35EC">
            <w:pPr>
              <w:spacing w:after="0"/>
              <w:jc w:val="center"/>
              <w:rPr>
                <w:rFonts w:ascii="Arial" w:hAnsi="Arial"/>
                <w:color w:val="000000"/>
                <w:sz w:val="18"/>
                <w:szCs w:val="18"/>
              </w:rPr>
            </w:pPr>
            <w:r w:rsidRPr="007B6BD5">
              <w:rPr>
                <w:rFonts w:ascii="Arial" w:hAnsi="Arial"/>
                <w:color w:val="000000"/>
                <w:sz w:val="18"/>
                <w:szCs w:val="18"/>
              </w:rPr>
              <w:t>DC_7A_n78A</w:t>
            </w:r>
          </w:p>
          <w:p w14:paraId="100B69FC" w14:textId="77777777" w:rsidR="00F73E12" w:rsidRPr="007B6BD5" w:rsidRDefault="00F73E12" w:rsidP="00BE35EC">
            <w:pPr>
              <w:spacing w:after="0"/>
              <w:jc w:val="center"/>
              <w:rPr>
                <w:rFonts w:ascii="Arial" w:hAnsi="Arial"/>
                <w:sz w:val="18"/>
                <w:lang w:eastAsia="zh-CN"/>
              </w:rPr>
            </w:pPr>
            <w:r w:rsidRPr="007B6BD5">
              <w:rPr>
                <w:rFonts w:ascii="Arial" w:hAnsi="Arial"/>
                <w:color w:val="000000"/>
                <w:sz w:val="18"/>
                <w:szCs w:val="18"/>
              </w:rPr>
              <w:t>DC_66A_n78A</w:t>
            </w:r>
          </w:p>
        </w:tc>
      </w:tr>
      <w:tr w:rsidR="00F73E12" w:rsidRPr="007B6BD5" w14:paraId="4A7E6C2B" w14:textId="77777777" w:rsidTr="00BE35EC">
        <w:trPr>
          <w:jc w:val="center"/>
        </w:trPr>
        <w:tc>
          <w:tcPr>
            <w:tcW w:w="3397" w:type="dxa"/>
            <w:noWrap/>
            <w:vAlign w:val="center"/>
          </w:tcPr>
          <w:p w14:paraId="5A0B1B5F" w14:textId="77777777" w:rsidR="00F73E12" w:rsidRPr="007B6BD5" w:rsidRDefault="00F73E12" w:rsidP="00BE35EC">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7725F35C" w14:textId="77777777" w:rsidR="00F73E12" w:rsidRPr="00FC21AA" w:rsidRDefault="00F73E12" w:rsidP="00BE35EC">
            <w:pPr>
              <w:keepNext/>
              <w:keepLines/>
              <w:spacing w:after="0"/>
              <w:jc w:val="center"/>
              <w:rPr>
                <w:rFonts w:ascii="Arial" w:hAnsi="Arial"/>
                <w:sz w:val="18"/>
                <w:lang w:eastAsia="fi-FI"/>
              </w:rPr>
            </w:pPr>
            <w:r w:rsidRPr="00FC21AA">
              <w:rPr>
                <w:rFonts w:ascii="Arial" w:hAnsi="Arial"/>
                <w:sz w:val="18"/>
                <w:lang w:eastAsia="fi-FI"/>
              </w:rPr>
              <w:t>DC_7A_n1A</w:t>
            </w:r>
          </w:p>
          <w:p w14:paraId="05F60730" w14:textId="77777777" w:rsidR="00F73E12" w:rsidRPr="007B6BD5" w:rsidRDefault="00F73E12" w:rsidP="00BE35EC">
            <w:pPr>
              <w:spacing w:after="0"/>
              <w:jc w:val="center"/>
              <w:rPr>
                <w:rFonts w:ascii="Arial" w:hAnsi="Arial"/>
                <w:color w:val="000000"/>
                <w:sz w:val="18"/>
                <w:szCs w:val="18"/>
              </w:rPr>
            </w:pPr>
            <w:r w:rsidRPr="00FC21AA">
              <w:rPr>
                <w:rFonts w:ascii="Arial" w:hAnsi="Arial"/>
                <w:sz w:val="18"/>
                <w:lang w:eastAsia="fi-FI"/>
              </w:rPr>
              <w:t>DC_7A_n28A</w:t>
            </w:r>
          </w:p>
        </w:tc>
      </w:tr>
      <w:tr w:rsidR="00F73E12" w:rsidRPr="007B6BD5" w14:paraId="676DA228" w14:textId="77777777" w:rsidTr="00BE35EC">
        <w:trPr>
          <w:jc w:val="center"/>
        </w:trPr>
        <w:tc>
          <w:tcPr>
            <w:tcW w:w="3397" w:type="dxa"/>
            <w:noWrap/>
            <w:vAlign w:val="center"/>
          </w:tcPr>
          <w:p w14:paraId="6F087C2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338F7F1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DC_7A_n1A</w:t>
            </w:r>
          </w:p>
          <w:p w14:paraId="230A911C" w14:textId="77777777" w:rsidR="00F73E12" w:rsidRPr="007B6BD5" w:rsidRDefault="00F73E12" w:rsidP="00BE35EC">
            <w:pPr>
              <w:spacing w:after="0"/>
              <w:jc w:val="center"/>
              <w:rPr>
                <w:rFonts w:ascii="Arial" w:hAnsi="Arial"/>
                <w:color w:val="000000"/>
                <w:sz w:val="18"/>
                <w:szCs w:val="18"/>
              </w:rPr>
            </w:pPr>
            <w:r w:rsidRPr="007B6BD5">
              <w:rPr>
                <w:rFonts w:ascii="Arial" w:hAnsi="Arial"/>
                <w:sz w:val="18"/>
                <w:lang w:eastAsia="fi-FI"/>
              </w:rPr>
              <w:t>DC_7A_n78A</w:t>
            </w:r>
          </w:p>
        </w:tc>
      </w:tr>
      <w:tr w:rsidR="00F73E12" w:rsidRPr="007B6BD5" w14:paraId="3A97F79B" w14:textId="77777777" w:rsidTr="00BE35EC">
        <w:trPr>
          <w:jc w:val="center"/>
        </w:trPr>
        <w:tc>
          <w:tcPr>
            <w:tcW w:w="3397" w:type="dxa"/>
            <w:noWrap/>
            <w:vAlign w:val="center"/>
          </w:tcPr>
          <w:p w14:paraId="73F2C134" w14:textId="77777777" w:rsidR="00F73E12" w:rsidRPr="007B6BD5" w:rsidRDefault="00F73E12" w:rsidP="00BE35EC">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42EADE94" w14:textId="77777777" w:rsidR="00F73E12" w:rsidRPr="00FC21AA" w:rsidRDefault="00F73E12" w:rsidP="00BE35EC">
            <w:pPr>
              <w:keepNext/>
              <w:keepLines/>
              <w:spacing w:after="0"/>
              <w:jc w:val="center"/>
              <w:rPr>
                <w:rFonts w:ascii="Arial" w:hAnsi="Arial"/>
                <w:sz w:val="18"/>
                <w:lang w:eastAsia="fi-FI"/>
              </w:rPr>
            </w:pPr>
            <w:r w:rsidRPr="00FC21AA">
              <w:rPr>
                <w:rFonts w:ascii="Arial" w:hAnsi="Arial"/>
                <w:sz w:val="18"/>
                <w:lang w:eastAsia="fi-FI"/>
              </w:rPr>
              <w:t>DC_7A_n28A</w:t>
            </w:r>
          </w:p>
          <w:p w14:paraId="4769A2D1" w14:textId="77777777" w:rsidR="00F73E12" w:rsidRPr="007B6BD5" w:rsidRDefault="00F73E12" w:rsidP="00BE35EC">
            <w:pPr>
              <w:spacing w:after="0"/>
              <w:jc w:val="center"/>
              <w:rPr>
                <w:rFonts w:ascii="Arial" w:hAnsi="Arial"/>
                <w:sz w:val="18"/>
                <w:lang w:eastAsia="fi-FI"/>
              </w:rPr>
            </w:pPr>
            <w:r w:rsidRPr="00FC21AA">
              <w:rPr>
                <w:rFonts w:ascii="Arial" w:hAnsi="Arial"/>
                <w:sz w:val="18"/>
                <w:lang w:eastAsia="fi-FI"/>
              </w:rPr>
              <w:t>DC_7A_n78A</w:t>
            </w:r>
          </w:p>
        </w:tc>
      </w:tr>
      <w:tr w:rsidR="00F73E12" w:rsidRPr="007B6BD5" w14:paraId="6D9D7804" w14:textId="77777777" w:rsidTr="00BE35EC">
        <w:trPr>
          <w:jc w:val="center"/>
        </w:trPr>
        <w:tc>
          <w:tcPr>
            <w:tcW w:w="3397" w:type="dxa"/>
            <w:noWrap/>
            <w:vAlign w:val="center"/>
          </w:tcPr>
          <w:p w14:paraId="7302BA51" w14:textId="77777777" w:rsidR="00F73E12" w:rsidRDefault="00F73E12" w:rsidP="00BE35EC">
            <w:pPr>
              <w:keepNext/>
              <w:keepLines/>
              <w:spacing w:after="0"/>
              <w:jc w:val="center"/>
              <w:rPr>
                <w:rFonts w:ascii="Arial" w:hAnsi="Arial" w:cs="Arial"/>
                <w:bCs/>
                <w:sz w:val="18"/>
                <w:szCs w:val="18"/>
              </w:rPr>
            </w:pPr>
            <w:r w:rsidRPr="0024034C">
              <w:rPr>
                <w:rFonts w:ascii="Arial" w:hAnsi="Arial" w:cs="Arial"/>
                <w:bCs/>
                <w:sz w:val="18"/>
                <w:szCs w:val="18"/>
              </w:rPr>
              <w:t>DC_7A-40A_n1A-n78A</w:t>
            </w:r>
          </w:p>
          <w:p w14:paraId="4AB29A6E" w14:textId="77777777" w:rsidR="00F73E12" w:rsidRPr="007B6BD5" w:rsidRDefault="00F73E12" w:rsidP="00BE35EC">
            <w:pPr>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14:paraId="40DB421B" w14:textId="77777777" w:rsidR="00F73E12" w:rsidRPr="0024034C" w:rsidRDefault="00F73E12" w:rsidP="00BE35E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683DEF9" w14:textId="77777777" w:rsidR="00F73E12" w:rsidRPr="0024034C" w:rsidRDefault="00F73E12" w:rsidP="00BE35E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C0DD623" w14:textId="77777777" w:rsidR="00F73E12" w:rsidRPr="0024034C" w:rsidRDefault="00F73E12" w:rsidP="00BE35E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9DCFB32" w14:textId="77777777" w:rsidR="00F73E12" w:rsidRPr="007B6BD5" w:rsidRDefault="00F73E12" w:rsidP="00BE35EC">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73E12" w:rsidRPr="007B6BD5" w14:paraId="7B2067A4" w14:textId="77777777" w:rsidTr="00BE35EC">
        <w:trPr>
          <w:jc w:val="center"/>
        </w:trPr>
        <w:tc>
          <w:tcPr>
            <w:tcW w:w="3397" w:type="dxa"/>
            <w:noWrap/>
            <w:vAlign w:val="center"/>
          </w:tcPr>
          <w:p w14:paraId="4D121CE6"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DC_7A_n40A-n78A-n105A</w:t>
            </w:r>
          </w:p>
        </w:tc>
        <w:tc>
          <w:tcPr>
            <w:tcW w:w="3686" w:type="dxa"/>
            <w:vAlign w:val="center"/>
          </w:tcPr>
          <w:p w14:paraId="4AEB8F87"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9EDFE11"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4A38ABB7"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F73E12" w:rsidRPr="007B6BD5" w14:paraId="6E0DA968" w14:textId="77777777" w:rsidTr="00BE35EC">
        <w:trPr>
          <w:jc w:val="center"/>
        </w:trPr>
        <w:tc>
          <w:tcPr>
            <w:tcW w:w="3397" w:type="dxa"/>
            <w:noWrap/>
            <w:vAlign w:val="center"/>
          </w:tcPr>
          <w:p w14:paraId="2534E874"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9C676F0"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DCDDC5C"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D8B82F8"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14:paraId="1C2C6439"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F73E12" w:rsidRPr="007B6BD5" w14:paraId="63782EB7" w14:textId="77777777" w:rsidTr="00BE35EC">
        <w:trPr>
          <w:jc w:val="center"/>
        </w:trPr>
        <w:tc>
          <w:tcPr>
            <w:tcW w:w="3397" w:type="dxa"/>
            <w:noWrap/>
            <w:vAlign w:val="center"/>
          </w:tcPr>
          <w:p w14:paraId="1D28FEA8" w14:textId="77777777" w:rsidR="00F73E12" w:rsidRPr="007B6BD5" w:rsidRDefault="00F73E12" w:rsidP="00BE35EC">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14:paraId="48BE40E2"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5CBED60"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3B5E5C75"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E0DD384"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F73E12" w:rsidRPr="007B6BD5" w14:paraId="62F8DE51" w14:textId="77777777" w:rsidTr="00BE35EC">
        <w:trPr>
          <w:jc w:val="center"/>
        </w:trPr>
        <w:tc>
          <w:tcPr>
            <w:tcW w:w="3397" w:type="dxa"/>
            <w:noWrap/>
            <w:vAlign w:val="center"/>
          </w:tcPr>
          <w:p w14:paraId="14A5126D"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1BC0A150"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7F93901"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3F0CA505"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323797F"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F73E12" w:rsidRPr="007B6BD5" w14:paraId="72B3FF11" w14:textId="77777777" w:rsidTr="00BE35EC">
        <w:trPr>
          <w:jc w:val="center"/>
        </w:trPr>
        <w:tc>
          <w:tcPr>
            <w:tcW w:w="3397" w:type="dxa"/>
            <w:noWrap/>
            <w:vAlign w:val="center"/>
          </w:tcPr>
          <w:p w14:paraId="0075B9D3" w14:textId="77777777" w:rsidR="00F73E12" w:rsidRPr="007B6BD5" w:rsidRDefault="00F73E12" w:rsidP="00BE35EC">
            <w:pPr>
              <w:spacing w:after="0"/>
              <w:jc w:val="center"/>
              <w:rPr>
                <w:rFonts w:ascii="Arial"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3F667273"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5841725B" w14:textId="77777777" w:rsidR="00F73E12" w:rsidRPr="007B6BD5" w:rsidRDefault="00F73E12" w:rsidP="00BE35EC">
            <w:pPr>
              <w:spacing w:after="0"/>
              <w:jc w:val="center"/>
              <w:rPr>
                <w:rFonts w:ascii="Arial" w:hAnsi="Arial"/>
                <w:sz w:val="18"/>
              </w:rPr>
            </w:pPr>
            <w:r w:rsidRPr="007B6BD5">
              <w:rPr>
                <w:rFonts w:ascii="Arial" w:hAnsi="Arial"/>
                <w:sz w:val="18"/>
              </w:rPr>
              <w:t>DC_66A_n2A</w:t>
            </w:r>
          </w:p>
          <w:p w14:paraId="61CCE46C"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0C63FB7F" w14:textId="77777777" w:rsidR="00F73E12" w:rsidRPr="007B6BD5" w:rsidRDefault="00F73E12" w:rsidP="00BE35EC">
            <w:pPr>
              <w:spacing w:after="0"/>
              <w:jc w:val="center"/>
              <w:rPr>
                <w:rFonts w:ascii="Arial" w:hAnsi="Arial"/>
                <w:bCs/>
                <w:sz w:val="18"/>
                <w:lang w:eastAsia="zh-CN"/>
              </w:rPr>
            </w:pPr>
            <w:r w:rsidRPr="007B6BD5">
              <w:rPr>
                <w:rFonts w:ascii="Arial" w:hAnsi="Arial"/>
                <w:sz w:val="18"/>
              </w:rPr>
              <w:t>DC_66A_n78A</w:t>
            </w:r>
          </w:p>
        </w:tc>
      </w:tr>
      <w:tr w:rsidR="00F73E12" w:rsidRPr="007B6BD5" w14:paraId="46E9FD36" w14:textId="77777777" w:rsidTr="00BE35EC">
        <w:trPr>
          <w:jc w:val="center"/>
        </w:trPr>
        <w:tc>
          <w:tcPr>
            <w:tcW w:w="3397" w:type="dxa"/>
            <w:noWrap/>
            <w:vAlign w:val="center"/>
          </w:tcPr>
          <w:p w14:paraId="7E4D1766" w14:textId="77777777" w:rsidR="00F73E12" w:rsidRPr="007B6BD5" w:rsidRDefault="00F73E12" w:rsidP="00BE35EC">
            <w:pPr>
              <w:spacing w:after="0"/>
              <w:jc w:val="center"/>
              <w:rPr>
                <w:rFonts w:ascii="Arial" w:hAnsi="Arial"/>
                <w:sz w:val="18"/>
              </w:rPr>
            </w:pPr>
            <w:r w:rsidRPr="007B6BD5">
              <w:rPr>
                <w:rFonts w:ascii="Arial" w:hAnsi="Arial"/>
                <w:sz w:val="18"/>
              </w:rPr>
              <w:t>DC_7A-66A_n12A-n77A</w:t>
            </w:r>
          </w:p>
        </w:tc>
        <w:tc>
          <w:tcPr>
            <w:tcW w:w="3686" w:type="dxa"/>
            <w:vAlign w:val="center"/>
          </w:tcPr>
          <w:p w14:paraId="6E87975E" w14:textId="77777777" w:rsidR="00F73E12" w:rsidRPr="007B6BD5" w:rsidRDefault="00F73E12" w:rsidP="00BE35EC">
            <w:pPr>
              <w:spacing w:after="0"/>
              <w:jc w:val="center"/>
              <w:rPr>
                <w:rFonts w:ascii="Arial" w:hAnsi="Arial"/>
                <w:sz w:val="18"/>
              </w:rPr>
            </w:pPr>
            <w:r w:rsidRPr="007B6BD5">
              <w:rPr>
                <w:rFonts w:ascii="Arial" w:hAnsi="Arial"/>
                <w:sz w:val="18"/>
              </w:rPr>
              <w:t>DC_7A_n12A</w:t>
            </w:r>
          </w:p>
          <w:p w14:paraId="62C6DFF7"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028AF973" w14:textId="77777777" w:rsidR="00F73E12" w:rsidRPr="007B6BD5" w:rsidRDefault="00F73E12" w:rsidP="00BE35EC">
            <w:pPr>
              <w:spacing w:after="0"/>
              <w:jc w:val="center"/>
              <w:rPr>
                <w:rFonts w:ascii="Arial" w:hAnsi="Arial"/>
                <w:sz w:val="18"/>
              </w:rPr>
            </w:pPr>
            <w:r w:rsidRPr="007B6BD5">
              <w:rPr>
                <w:rFonts w:ascii="Arial" w:hAnsi="Arial"/>
                <w:sz w:val="18"/>
              </w:rPr>
              <w:t>DC_66A_n12A</w:t>
            </w:r>
          </w:p>
          <w:p w14:paraId="289067C7" w14:textId="77777777" w:rsidR="00F73E12" w:rsidRPr="007B6BD5" w:rsidRDefault="00F73E12" w:rsidP="00BE35EC">
            <w:pPr>
              <w:spacing w:after="0"/>
              <w:jc w:val="center"/>
              <w:rPr>
                <w:rFonts w:ascii="Arial" w:hAnsi="Arial"/>
                <w:sz w:val="18"/>
              </w:rPr>
            </w:pPr>
            <w:r w:rsidRPr="007B6BD5">
              <w:rPr>
                <w:rFonts w:ascii="Arial" w:hAnsi="Arial"/>
                <w:sz w:val="18"/>
              </w:rPr>
              <w:t>DC_66A_n77A</w:t>
            </w:r>
          </w:p>
        </w:tc>
      </w:tr>
      <w:tr w:rsidR="00F73E12" w:rsidRPr="007B6BD5" w14:paraId="60BB7166" w14:textId="77777777" w:rsidTr="00BE35EC">
        <w:trPr>
          <w:jc w:val="center"/>
        </w:trPr>
        <w:tc>
          <w:tcPr>
            <w:tcW w:w="3397" w:type="dxa"/>
            <w:noWrap/>
            <w:vAlign w:val="center"/>
          </w:tcPr>
          <w:p w14:paraId="19A3C8C7" w14:textId="77777777" w:rsidR="00F73E12" w:rsidRPr="007B6BD5" w:rsidRDefault="00F73E12" w:rsidP="00BE35EC">
            <w:pPr>
              <w:spacing w:after="0"/>
              <w:jc w:val="center"/>
              <w:rPr>
                <w:rFonts w:ascii="Arial" w:hAnsi="Arial"/>
                <w:sz w:val="18"/>
              </w:rPr>
            </w:pPr>
            <w:r w:rsidRPr="007B6BD5">
              <w:rPr>
                <w:rFonts w:ascii="Arial" w:hAnsi="Arial"/>
                <w:sz w:val="18"/>
              </w:rPr>
              <w:t>DC_7A-66A_n12A-n78A</w:t>
            </w:r>
          </w:p>
        </w:tc>
        <w:tc>
          <w:tcPr>
            <w:tcW w:w="3686" w:type="dxa"/>
            <w:vAlign w:val="center"/>
          </w:tcPr>
          <w:p w14:paraId="3B5A2AB2" w14:textId="77777777" w:rsidR="00F73E12" w:rsidRPr="007B6BD5" w:rsidRDefault="00F73E12" w:rsidP="00BE35EC">
            <w:pPr>
              <w:spacing w:after="0"/>
              <w:jc w:val="center"/>
              <w:rPr>
                <w:rFonts w:ascii="Arial" w:hAnsi="Arial"/>
                <w:sz w:val="18"/>
              </w:rPr>
            </w:pPr>
            <w:r w:rsidRPr="007B6BD5">
              <w:rPr>
                <w:rFonts w:ascii="Arial" w:hAnsi="Arial"/>
                <w:sz w:val="18"/>
              </w:rPr>
              <w:t>DC_7A_n12A</w:t>
            </w:r>
          </w:p>
          <w:p w14:paraId="0D24D58B"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5920F808" w14:textId="77777777" w:rsidR="00F73E12" w:rsidRPr="007B6BD5" w:rsidRDefault="00F73E12" w:rsidP="00BE35EC">
            <w:pPr>
              <w:spacing w:after="0"/>
              <w:jc w:val="center"/>
              <w:rPr>
                <w:rFonts w:ascii="Arial" w:hAnsi="Arial"/>
                <w:sz w:val="18"/>
              </w:rPr>
            </w:pPr>
            <w:r w:rsidRPr="007B6BD5">
              <w:rPr>
                <w:rFonts w:ascii="Arial" w:hAnsi="Arial"/>
                <w:sz w:val="18"/>
              </w:rPr>
              <w:t>DC_66A_n12A</w:t>
            </w:r>
          </w:p>
          <w:p w14:paraId="60D83022" w14:textId="77777777" w:rsidR="00F73E12" w:rsidRPr="007B6BD5" w:rsidRDefault="00F73E12" w:rsidP="00BE35EC">
            <w:pPr>
              <w:spacing w:after="0"/>
              <w:jc w:val="center"/>
              <w:rPr>
                <w:rFonts w:ascii="Arial" w:hAnsi="Arial"/>
                <w:sz w:val="18"/>
              </w:rPr>
            </w:pPr>
            <w:r w:rsidRPr="007B6BD5">
              <w:rPr>
                <w:rFonts w:ascii="Arial" w:hAnsi="Arial"/>
                <w:sz w:val="18"/>
              </w:rPr>
              <w:t>DC_66A_n78A</w:t>
            </w:r>
          </w:p>
        </w:tc>
      </w:tr>
      <w:tr w:rsidR="00F73E12" w:rsidRPr="007B6BD5" w14:paraId="06D0CE64" w14:textId="77777777" w:rsidTr="00BE35EC">
        <w:trPr>
          <w:jc w:val="center"/>
        </w:trPr>
        <w:tc>
          <w:tcPr>
            <w:tcW w:w="3397" w:type="dxa"/>
            <w:noWrap/>
            <w:vAlign w:val="center"/>
          </w:tcPr>
          <w:p w14:paraId="11FA4939" w14:textId="77777777" w:rsidR="00F73E12" w:rsidRPr="000A609A" w:rsidRDefault="00F73E12" w:rsidP="00BE35EC">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49D7CA27" w14:textId="77777777" w:rsidR="00F73E12" w:rsidRPr="000A609A" w:rsidRDefault="00F73E12" w:rsidP="00BE35EC">
            <w:pPr>
              <w:spacing w:after="0"/>
              <w:jc w:val="center"/>
              <w:rPr>
                <w:rFonts w:ascii="Arial" w:hAnsi="Arial" w:cs="Arial"/>
                <w:bCs/>
                <w:sz w:val="18"/>
                <w:szCs w:val="18"/>
              </w:rPr>
            </w:pPr>
            <w:r w:rsidRPr="000A609A">
              <w:rPr>
                <w:rFonts w:ascii="Arial" w:eastAsia="Malgun Gothic" w:hAnsi="Arial" w:cs="Arial"/>
                <w:sz w:val="18"/>
                <w:szCs w:val="18"/>
              </w:rPr>
              <w:t>DC_7C-66A_n25A-n66A</w:t>
            </w:r>
          </w:p>
        </w:tc>
        <w:tc>
          <w:tcPr>
            <w:tcW w:w="3686" w:type="dxa"/>
            <w:vAlign w:val="center"/>
          </w:tcPr>
          <w:p w14:paraId="767307B7" w14:textId="77777777" w:rsidR="00F73E12" w:rsidRPr="000A609A" w:rsidRDefault="00F73E12" w:rsidP="00BE35EC">
            <w:pPr>
              <w:keepNext/>
              <w:keepLines/>
              <w:spacing w:after="0"/>
              <w:jc w:val="center"/>
              <w:rPr>
                <w:rFonts w:ascii="Arial" w:hAnsi="Arial" w:cs="Arial"/>
                <w:sz w:val="18"/>
                <w:szCs w:val="18"/>
              </w:rPr>
            </w:pPr>
            <w:r w:rsidRPr="000A609A">
              <w:rPr>
                <w:rFonts w:ascii="Arial" w:hAnsi="Arial" w:cs="Arial"/>
                <w:sz w:val="18"/>
                <w:szCs w:val="18"/>
              </w:rPr>
              <w:t>DC_7A_n25A</w:t>
            </w:r>
          </w:p>
          <w:p w14:paraId="35FBF79C" w14:textId="77777777" w:rsidR="00F73E12" w:rsidRPr="000A609A" w:rsidRDefault="00F73E12" w:rsidP="00BE35EC">
            <w:pPr>
              <w:keepNext/>
              <w:keepLines/>
              <w:spacing w:after="0"/>
              <w:jc w:val="center"/>
              <w:rPr>
                <w:rFonts w:ascii="Arial" w:hAnsi="Arial" w:cs="Arial"/>
                <w:sz w:val="18"/>
                <w:szCs w:val="18"/>
              </w:rPr>
            </w:pPr>
            <w:r w:rsidRPr="000A609A">
              <w:rPr>
                <w:rFonts w:ascii="Arial" w:hAnsi="Arial" w:cs="Arial"/>
                <w:sz w:val="18"/>
                <w:szCs w:val="18"/>
              </w:rPr>
              <w:t>DC_7A_n66A</w:t>
            </w:r>
          </w:p>
          <w:p w14:paraId="1E56E661" w14:textId="77777777" w:rsidR="00F73E12" w:rsidRPr="000A609A" w:rsidRDefault="00F73E12" w:rsidP="00BE35EC">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F73E12" w:rsidRPr="007B6BD5" w14:paraId="1C7AD2D7" w14:textId="77777777" w:rsidTr="00BE35EC">
        <w:trPr>
          <w:jc w:val="center"/>
        </w:trPr>
        <w:tc>
          <w:tcPr>
            <w:tcW w:w="3397" w:type="dxa"/>
            <w:noWrap/>
            <w:vAlign w:val="center"/>
          </w:tcPr>
          <w:p w14:paraId="138A79D2" w14:textId="77777777" w:rsidR="00F73E12" w:rsidRPr="000A609A" w:rsidRDefault="00F73E12" w:rsidP="00BE35EC">
            <w:pPr>
              <w:spacing w:after="0"/>
              <w:jc w:val="center"/>
              <w:rPr>
                <w:rFonts w:ascii="Arial"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42701633"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DC_7A_n25A</w:t>
            </w:r>
          </w:p>
          <w:p w14:paraId="6110831C"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DC_7A_n66A</w:t>
            </w:r>
          </w:p>
          <w:p w14:paraId="5182A82E" w14:textId="77777777" w:rsidR="00F73E12" w:rsidRPr="000A609A" w:rsidRDefault="00F73E12" w:rsidP="00BE35EC">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F73E12" w:rsidRPr="007B6BD5" w14:paraId="11AF1559" w14:textId="77777777" w:rsidTr="00BE35EC">
        <w:trPr>
          <w:jc w:val="center"/>
        </w:trPr>
        <w:tc>
          <w:tcPr>
            <w:tcW w:w="3397" w:type="dxa"/>
            <w:noWrap/>
            <w:vAlign w:val="center"/>
          </w:tcPr>
          <w:p w14:paraId="2EF74BB0" w14:textId="77777777" w:rsidR="00F73E12" w:rsidRPr="000A609A" w:rsidRDefault="00F73E12" w:rsidP="00BE35EC">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601F60A6" w14:textId="77777777" w:rsidR="00F73E12" w:rsidRPr="000A609A" w:rsidRDefault="00F73E12" w:rsidP="00BE35EC">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2ECBA59C" w14:textId="77777777" w:rsidR="00F73E12" w:rsidRPr="000A609A" w:rsidRDefault="00F73E12" w:rsidP="00BE35EC">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559D1B53" w14:textId="77777777" w:rsidR="00F73E12" w:rsidRPr="000A609A" w:rsidRDefault="00F73E12" w:rsidP="00BE35EC">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072E2E33" w14:textId="77777777" w:rsidR="00F73E12" w:rsidRPr="000A609A" w:rsidRDefault="00F73E12" w:rsidP="00BE35EC">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F73E12" w:rsidRPr="007B6BD5" w14:paraId="51C2C57B" w14:textId="77777777" w:rsidTr="00BE35EC">
        <w:trPr>
          <w:jc w:val="center"/>
        </w:trPr>
        <w:tc>
          <w:tcPr>
            <w:tcW w:w="3397" w:type="dxa"/>
            <w:noWrap/>
          </w:tcPr>
          <w:p w14:paraId="04D2C15D" w14:textId="77777777" w:rsidR="00F73E12" w:rsidRPr="000A609A" w:rsidRDefault="00F73E12" w:rsidP="00BE35EC">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2450D1F2" w14:textId="77777777" w:rsidR="00F73E12" w:rsidRPr="000A609A" w:rsidRDefault="00F73E12" w:rsidP="00BE35EC">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4B92FD7E" w14:textId="77777777" w:rsidR="00F73E12" w:rsidRPr="000A609A" w:rsidRDefault="00F73E12" w:rsidP="00BE35EC">
            <w:pPr>
              <w:keepNext/>
              <w:keepLines/>
              <w:spacing w:after="0"/>
              <w:jc w:val="center"/>
              <w:rPr>
                <w:rFonts w:ascii="Arial" w:eastAsia="DengXian" w:hAnsi="Arial" w:cs="Arial"/>
                <w:sz w:val="18"/>
              </w:rPr>
            </w:pPr>
            <w:r w:rsidRPr="000A609A">
              <w:rPr>
                <w:rFonts w:ascii="Arial" w:eastAsia="DengXian" w:hAnsi="Arial" w:cs="Arial"/>
                <w:sz w:val="18"/>
              </w:rPr>
              <w:t>DC_7A_n66A</w:t>
            </w:r>
          </w:p>
          <w:p w14:paraId="611396AD" w14:textId="77777777" w:rsidR="00F73E12" w:rsidRPr="000A609A" w:rsidRDefault="00F73E12" w:rsidP="00BE35EC">
            <w:pPr>
              <w:keepNext/>
              <w:keepLines/>
              <w:spacing w:after="0"/>
              <w:jc w:val="center"/>
              <w:rPr>
                <w:rFonts w:ascii="Arial" w:eastAsia="DengXian" w:hAnsi="Arial" w:cs="Arial"/>
                <w:sz w:val="18"/>
              </w:rPr>
            </w:pPr>
            <w:r w:rsidRPr="000A609A">
              <w:rPr>
                <w:rFonts w:ascii="Arial" w:eastAsia="DengXian" w:hAnsi="Arial" w:cs="Arial"/>
                <w:sz w:val="18"/>
              </w:rPr>
              <w:t>DC_7A_n77A</w:t>
            </w:r>
          </w:p>
          <w:p w14:paraId="478844C3" w14:textId="77777777" w:rsidR="00F73E12" w:rsidRPr="000A609A" w:rsidRDefault="00F73E12" w:rsidP="00BE35EC">
            <w:pPr>
              <w:spacing w:after="0"/>
              <w:jc w:val="center"/>
              <w:rPr>
                <w:rFonts w:ascii="Arial" w:hAnsi="Arial" w:cs="Arial"/>
                <w:sz w:val="18"/>
                <w:szCs w:val="18"/>
              </w:rPr>
            </w:pPr>
            <w:r w:rsidRPr="000A609A">
              <w:rPr>
                <w:rFonts w:ascii="Arial" w:eastAsia="DengXian" w:hAnsi="Arial" w:cs="Arial"/>
                <w:sz w:val="18"/>
              </w:rPr>
              <w:t>DC_66A_n77A</w:t>
            </w:r>
          </w:p>
        </w:tc>
      </w:tr>
      <w:tr w:rsidR="00F73E12" w:rsidRPr="007B6BD5" w14:paraId="4A757D96" w14:textId="77777777" w:rsidTr="00BE35EC">
        <w:trPr>
          <w:jc w:val="center"/>
        </w:trPr>
        <w:tc>
          <w:tcPr>
            <w:tcW w:w="3397" w:type="dxa"/>
            <w:noWrap/>
          </w:tcPr>
          <w:p w14:paraId="381ED4F4" w14:textId="77777777" w:rsidR="00F73E12" w:rsidRPr="000A609A" w:rsidRDefault="00F73E12" w:rsidP="00BE35EC">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11DC633E" w14:textId="77777777" w:rsidR="00F73E12" w:rsidRPr="000A609A" w:rsidRDefault="00F73E12" w:rsidP="00BE35EC">
            <w:pPr>
              <w:keepNext/>
              <w:keepLines/>
              <w:spacing w:after="0"/>
              <w:jc w:val="center"/>
              <w:rPr>
                <w:rFonts w:ascii="Arial" w:eastAsia="DengXian" w:hAnsi="Arial" w:cs="Arial"/>
                <w:sz w:val="18"/>
              </w:rPr>
            </w:pPr>
            <w:r w:rsidRPr="000A609A">
              <w:rPr>
                <w:rFonts w:ascii="Arial" w:eastAsia="DengXian" w:hAnsi="Arial" w:cs="Arial"/>
                <w:sz w:val="18"/>
              </w:rPr>
              <w:t>DC_7A_n66A</w:t>
            </w:r>
          </w:p>
          <w:p w14:paraId="4ED809C1" w14:textId="77777777" w:rsidR="00F73E12" w:rsidRPr="000A609A" w:rsidRDefault="00F73E12" w:rsidP="00BE35EC">
            <w:pPr>
              <w:keepNext/>
              <w:keepLines/>
              <w:spacing w:after="0"/>
              <w:jc w:val="center"/>
              <w:rPr>
                <w:rFonts w:ascii="Arial" w:eastAsia="DengXian" w:hAnsi="Arial" w:cs="Arial"/>
                <w:sz w:val="18"/>
              </w:rPr>
            </w:pPr>
            <w:r w:rsidRPr="000A609A">
              <w:rPr>
                <w:rFonts w:ascii="Arial" w:eastAsia="DengXian" w:hAnsi="Arial" w:cs="Arial"/>
                <w:sz w:val="18"/>
              </w:rPr>
              <w:t>DC_7A_n77A</w:t>
            </w:r>
          </w:p>
          <w:p w14:paraId="50FB0ED9" w14:textId="77777777" w:rsidR="00F73E12" w:rsidRPr="000A609A" w:rsidRDefault="00F73E12" w:rsidP="00BE35EC">
            <w:pPr>
              <w:spacing w:after="0"/>
              <w:jc w:val="center"/>
              <w:rPr>
                <w:rFonts w:ascii="Arial" w:eastAsia="DengXian" w:hAnsi="Arial" w:cs="Arial"/>
                <w:sz w:val="18"/>
              </w:rPr>
            </w:pPr>
            <w:r w:rsidRPr="000A609A">
              <w:rPr>
                <w:rFonts w:ascii="Arial" w:eastAsia="DengXian" w:hAnsi="Arial" w:cs="Arial"/>
                <w:sz w:val="18"/>
              </w:rPr>
              <w:t>DC_66A_n77A</w:t>
            </w:r>
          </w:p>
        </w:tc>
      </w:tr>
      <w:tr w:rsidR="00F73E12" w:rsidRPr="007B6BD5" w14:paraId="7ADD355C" w14:textId="77777777" w:rsidTr="00BE35EC">
        <w:trPr>
          <w:jc w:val="center"/>
        </w:trPr>
        <w:tc>
          <w:tcPr>
            <w:tcW w:w="3397" w:type="dxa"/>
            <w:noWrap/>
            <w:vAlign w:val="center"/>
          </w:tcPr>
          <w:p w14:paraId="185FCCC5" w14:textId="77777777" w:rsidR="00F73E12" w:rsidRPr="000A609A" w:rsidRDefault="00F73E12" w:rsidP="00BE35EC">
            <w:pPr>
              <w:spacing w:after="0"/>
              <w:jc w:val="center"/>
              <w:rPr>
                <w:rFonts w:ascii="Arial" w:hAnsi="Arial"/>
                <w:sz w:val="18"/>
                <w:lang w:eastAsia="ko-KR"/>
              </w:rPr>
            </w:pPr>
            <w:r w:rsidRPr="000A609A">
              <w:rPr>
                <w:rFonts w:ascii="Arial" w:hAnsi="Arial"/>
                <w:sz w:val="18"/>
                <w:lang w:eastAsia="ko-KR"/>
              </w:rPr>
              <w:t>DC_7A-66A_n66A-n78A</w:t>
            </w:r>
          </w:p>
          <w:p w14:paraId="2E3F5CE9" w14:textId="77777777" w:rsidR="00F73E12" w:rsidRPr="000A609A" w:rsidRDefault="00F73E12" w:rsidP="00BE35EC">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4FDC2B17" w14:textId="77777777" w:rsidR="00F73E12" w:rsidRPr="000A609A" w:rsidRDefault="00F73E12" w:rsidP="00BE35EC">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4C6DE008" w14:textId="77777777" w:rsidR="00F73E12" w:rsidRPr="000A609A" w:rsidRDefault="00F73E12" w:rsidP="00BE35E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2E38621B" w14:textId="77777777" w:rsidR="00F73E12" w:rsidRPr="000A609A" w:rsidRDefault="00F73E12" w:rsidP="00BE35EC">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44187F6C" w14:textId="77777777" w:rsidR="00F73E12" w:rsidRPr="000A609A" w:rsidRDefault="00F73E12" w:rsidP="00BE35E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F73E12" w:rsidRPr="007B6BD5" w14:paraId="1EC66A6E" w14:textId="77777777" w:rsidTr="00BE35EC">
        <w:trPr>
          <w:jc w:val="center"/>
        </w:trPr>
        <w:tc>
          <w:tcPr>
            <w:tcW w:w="3397" w:type="dxa"/>
            <w:noWrap/>
            <w:vAlign w:val="center"/>
          </w:tcPr>
          <w:p w14:paraId="1355168A" w14:textId="77777777" w:rsidR="00F73E12" w:rsidRPr="000A609A" w:rsidRDefault="00F73E12" w:rsidP="00BE35EC">
            <w:pPr>
              <w:spacing w:after="0"/>
              <w:jc w:val="center"/>
              <w:rPr>
                <w:rFonts w:ascii="Arial" w:hAnsi="Arial"/>
                <w:sz w:val="18"/>
              </w:rPr>
            </w:pPr>
            <w:r w:rsidRPr="000A609A">
              <w:rPr>
                <w:rFonts w:ascii="Arial" w:hAnsi="Arial"/>
                <w:sz w:val="18"/>
              </w:rPr>
              <w:t>DC_7A-(n)66AA-n78A</w:t>
            </w:r>
          </w:p>
          <w:p w14:paraId="424E793C" w14:textId="77777777" w:rsidR="00F73E12" w:rsidRPr="000A609A" w:rsidRDefault="00F73E12" w:rsidP="00BE35EC">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578DC91D" w14:textId="77777777" w:rsidR="00F73E12" w:rsidRPr="000A609A" w:rsidRDefault="00F73E12" w:rsidP="00BE35EC">
            <w:pPr>
              <w:spacing w:after="0"/>
              <w:jc w:val="center"/>
              <w:rPr>
                <w:rFonts w:ascii="Arial" w:hAnsi="Arial"/>
                <w:sz w:val="18"/>
              </w:rPr>
            </w:pPr>
            <w:r w:rsidRPr="000A609A">
              <w:rPr>
                <w:rFonts w:ascii="Arial" w:hAnsi="Arial"/>
                <w:sz w:val="18"/>
              </w:rPr>
              <w:t>DC_7A_n66A</w:t>
            </w:r>
          </w:p>
          <w:p w14:paraId="756940F6" w14:textId="77777777" w:rsidR="00F73E12" w:rsidRPr="000A609A" w:rsidRDefault="00F73E12" w:rsidP="00BE35EC">
            <w:pPr>
              <w:spacing w:after="0"/>
              <w:jc w:val="center"/>
              <w:rPr>
                <w:rFonts w:ascii="Arial" w:hAnsi="Arial"/>
                <w:sz w:val="18"/>
              </w:rPr>
            </w:pPr>
            <w:r w:rsidRPr="000A609A">
              <w:rPr>
                <w:rFonts w:ascii="Arial" w:hAnsi="Arial"/>
                <w:sz w:val="18"/>
              </w:rPr>
              <w:t>DC_7A_n78A</w:t>
            </w:r>
          </w:p>
          <w:p w14:paraId="61EE1EFE" w14:textId="77777777" w:rsidR="00F73E12" w:rsidRPr="000A609A" w:rsidRDefault="00F73E12" w:rsidP="00BE35EC">
            <w:pPr>
              <w:spacing w:after="0"/>
              <w:jc w:val="center"/>
              <w:rPr>
                <w:rFonts w:ascii="Arial" w:hAnsi="Arial"/>
                <w:sz w:val="18"/>
              </w:rPr>
            </w:pPr>
            <w:r w:rsidRPr="000A609A">
              <w:rPr>
                <w:rFonts w:ascii="Arial" w:hAnsi="Arial"/>
                <w:sz w:val="18"/>
              </w:rPr>
              <w:t>DC_66A_n78A</w:t>
            </w:r>
          </w:p>
          <w:p w14:paraId="0727D942" w14:textId="77777777" w:rsidR="00F73E12" w:rsidRPr="000A609A" w:rsidRDefault="00F73E12" w:rsidP="00BE35EC">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F73E12" w:rsidRPr="007B6BD5" w14:paraId="32659B6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DD34E" w14:textId="77777777" w:rsidR="00F73E12" w:rsidRPr="000A609A" w:rsidRDefault="00F73E12" w:rsidP="00BE35EC">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D02CE8" w14:textId="77777777" w:rsidR="00F73E12" w:rsidRPr="000A609A" w:rsidRDefault="00F73E12" w:rsidP="00BE35EC">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F578463" w14:textId="77777777" w:rsidR="00F73E12" w:rsidRPr="000A609A" w:rsidRDefault="00F73E12" w:rsidP="00BE35E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0B7ECE71" w14:textId="77777777" w:rsidR="00F73E12" w:rsidRPr="000A609A" w:rsidRDefault="00F73E12" w:rsidP="00BE35EC">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AC27DED" w14:textId="77777777" w:rsidR="00F73E12" w:rsidRPr="000A609A" w:rsidRDefault="00F73E12" w:rsidP="00BE35EC">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F73E12" w:rsidRPr="007B6BD5" w14:paraId="1AB7888D" w14:textId="77777777" w:rsidTr="00BE35EC">
        <w:trPr>
          <w:jc w:val="center"/>
        </w:trPr>
        <w:tc>
          <w:tcPr>
            <w:tcW w:w="3397" w:type="dxa"/>
            <w:noWrap/>
            <w:vAlign w:val="center"/>
          </w:tcPr>
          <w:p w14:paraId="7F07A1FF" w14:textId="77777777" w:rsidR="00F73E12" w:rsidRPr="000A609A" w:rsidRDefault="00F73E12" w:rsidP="00BE35EC">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62DE9CD6"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DC_7A_n2A</w:t>
            </w:r>
          </w:p>
          <w:p w14:paraId="1133987C"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DC_66A_n2A</w:t>
            </w:r>
          </w:p>
          <w:p w14:paraId="036D7F41" w14:textId="77777777" w:rsidR="00F73E12" w:rsidRPr="000A609A" w:rsidRDefault="00F73E12" w:rsidP="00BE35EC">
            <w:pPr>
              <w:spacing w:after="0"/>
              <w:jc w:val="center"/>
              <w:rPr>
                <w:rFonts w:ascii="Arial" w:hAnsi="Arial"/>
                <w:sz w:val="18"/>
              </w:rPr>
            </w:pPr>
            <w:r w:rsidRPr="000A609A">
              <w:rPr>
                <w:rFonts w:ascii="Arial" w:hAnsi="Arial"/>
                <w:sz w:val="18"/>
                <w:lang w:eastAsia="zh-CN"/>
              </w:rPr>
              <w:t>DC_71A_n2A</w:t>
            </w:r>
          </w:p>
        </w:tc>
      </w:tr>
      <w:tr w:rsidR="00F73E12" w:rsidRPr="007B6BD5" w14:paraId="5B2EB2C8" w14:textId="77777777" w:rsidTr="00BE35EC">
        <w:trPr>
          <w:jc w:val="center"/>
        </w:trPr>
        <w:tc>
          <w:tcPr>
            <w:tcW w:w="3397" w:type="dxa"/>
            <w:noWrap/>
            <w:vAlign w:val="center"/>
          </w:tcPr>
          <w:p w14:paraId="0DFE5BF2"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721A1AC4"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DC_7A_n25A</w:t>
            </w:r>
          </w:p>
          <w:p w14:paraId="6E81D8D2"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DC_66A_n25A</w:t>
            </w:r>
          </w:p>
          <w:p w14:paraId="0667E7A7"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DC_71A_n25A</w:t>
            </w:r>
          </w:p>
        </w:tc>
      </w:tr>
      <w:tr w:rsidR="00F73E12" w:rsidRPr="007B6BD5" w14:paraId="25AB953C" w14:textId="77777777" w:rsidTr="00BE35EC">
        <w:trPr>
          <w:jc w:val="center"/>
        </w:trPr>
        <w:tc>
          <w:tcPr>
            <w:tcW w:w="3397" w:type="dxa"/>
            <w:noWrap/>
            <w:vAlign w:val="center"/>
          </w:tcPr>
          <w:p w14:paraId="298D7694"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330AD007"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DC_7A_n66A</w:t>
            </w:r>
          </w:p>
          <w:p w14:paraId="40DB623A"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3B542210"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DC_71A_n66A</w:t>
            </w:r>
          </w:p>
        </w:tc>
      </w:tr>
      <w:tr w:rsidR="00F73E12" w:rsidRPr="007B6BD5" w14:paraId="69006D21" w14:textId="77777777" w:rsidTr="00BE35EC">
        <w:trPr>
          <w:jc w:val="center"/>
        </w:trPr>
        <w:tc>
          <w:tcPr>
            <w:tcW w:w="3397" w:type="dxa"/>
            <w:noWrap/>
            <w:vAlign w:val="center"/>
          </w:tcPr>
          <w:p w14:paraId="4288D4F8"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165F1473"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DC_7A_n77A</w:t>
            </w:r>
          </w:p>
          <w:p w14:paraId="58A037E6"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DC_66A_n77A</w:t>
            </w:r>
          </w:p>
          <w:p w14:paraId="158D4E45"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DC_71A_n77A</w:t>
            </w:r>
          </w:p>
        </w:tc>
      </w:tr>
      <w:tr w:rsidR="00F73E12" w:rsidRPr="007B6BD5" w14:paraId="4631520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77071"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B5176A5"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DC_7A_n77A</w:t>
            </w:r>
          </w:p>
          <w:p w14:paraId="6F415861"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DC_66A_n77A</w:t>
            </w:r>
          </w:p>
          <w:p w14:paraId="38E8632C"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DC_71A_n77A</w:t>
            </w:r>
          </w:p>
        </w:tc>
      </w:tr>
      <w:tr w:rsidR="00F73E12" w:rsidRPr="007B6BD5" w14:paraId="2018D61A" w14:textId="77777777" w:rsidTr="00BE35EC">
        <w:trPr>
          <w:jc w:val="center"/>
        </w:trPr>
        <w:tc>
          <w:tcPr>
            <w:tcW w:w="3397" w:type="dxa"/>
            <w:noWrap/>
            <w:vAlign w:val="center"/>
          </w:tcPr>
          <w:p w14:paraId="6D255FA3"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lastRenderedPageBreak/>
              <w:t>DC_7A-66A_n71A-n77A</w:t>
            </w:r>
          </w:p>
        </w:tc>
        <w:tc>
          <w:tcPr>
            <w:tcW w:w="3686" w:type="dxa"/>
            <w:vAlign w:val="center"/>
          </w:tcPr>
          <w:p w14:paraId="4DD2E2C8"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DC_7A_n71A</w:t>
            </w:r>
          </w:p>
          <w:p w14:paraId="2E52E228"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DC_7A_n77A</w:t>
            </w:r>
          </w:p>
          <w:p w14:paraId="3CBAE7A8"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DC_66A_n71A</w:t>
            </w:r>
          </w:p>
          <w:p w14:paraId="6955EAAD"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DC_66A_n77A</w:t>
            </w:r>
          </w:p>
        </w:tc>
      </w:tr>
      <w:tr w:rsidR="00F73E12" w:rsidRPr="007B6BD5" w14:paraId="7ECFC831" w14:textId="77777777" w:rsidTr="00BE35EC">
        <w:trPr>
          <w:jc w:val="center"/>
        </w:trPr>
        <w:tc>
          <w:tcPr>
            <w:tcW w:w="3397" w:type="dxa"/>
            <w:noWrap/>
            <w:vAlign w:val="center"/>
          </w:tcPr>
          <w:p w14:paraId="73DA6275" w14:textId="77777777" w:rsidR="00F73E12" w:rsidRPr="000A609A" w:rsidRDefault="00F73E12" w:rsidP="00BE35EC">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1C00197E"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DC_7A_n78A</w:t>
            </w:r>
          </w:p>
          <w:p w14:paraId="4ADEBB55" w14:textId="77777777" w:rsidR="00F73E12" w:rsidRPr="000A609A" w:rsidRDefault="00F73E12" w:rsidP="00BE35EC">
            <w:pPr>
              <w:spacing w:after="0"/>
              <w:jc w:val="center"/>
              <w:rPr>
                <w:rFonts w:ascii="Arial" w:hAnsi="Arial"/>
                <w:sz w:val="18"/>
                <w:lang w:eastAsia="zh-CN"/>
              </w:rPr>
            </w:pPr>
            <w:r w:rsidRPr="000A609A">
              <w:rPr>
                <w:rFonts w:ascii="Arial" w:hAnsi="Arial"/>
                <w:sz w:val="18"/>
                <w:lang w:eastAsia="zh-CN"/>
              </w:rPr>
              <w:t>DC_66A_n78A</w:t>
            </w:r>
          </w:p>
          <w:p w14:paraId="5DC58D6F" w14:textId="77777777" w:rsidR="00F73E12" w:rsidRPr="000A609A" w:rsidRDefault="00F73E12" w:rsidP="00BE35EC">
            <w:pPr>
              <w:spacing w:after="0"/>
              <w:jc w:val="center"/>
              <w:rPr>
                <w:rFonts w:ascii="Arial" w:hAnsi="Arial"/>
                <w:sz w:val="18"/>
              </w:rPr>
            </w:pPr>
            <w:r w:rsidRPr="000A609A">
              <w:rPr>
                <w:rFonts w:ascii="Arial" w:hAnsi="Arial"/>
                <w:sz w:val="18"/>
                <w:lang w:eastAsia="zh-CN"/>
              </w:rPr>
              <w:t>DC_71A_n78A</w:t>
            </w:r>
          </w:p>
        </w:tc>
      </w:tr>
      <w:tr w:rsidR="00F73E12" w:rsidRPr="007B6BD5" w14:paraId="6EB3E71F" w14:textId="77777777" w:rsidTr="00BE35EC">
        <w:trPr>
          <w:jc w:val="center"/>
        </w:trPr>
        <w:tc>
          <w:tcPr>
            <w:tcW w:w="3397" w:type="dxa"/>
            <w:noWrap/>
            <w:vAlign w:val="center"/>
          </w:tcPr>
          <w:p w14:paraId="043FFD16" w14:textId="77777777" w:rsidR="00F73E12" w:rsidRPr="000A609A" w:rsidRDefault="00F73E12" w:rsidP="00BE35EC">
            <w:pPr>
              <w:spacing w:after="0"/>
              <w:jc w:val="center"/>
              <w:rPr>
                <w:rFonts w:ascii="Arial" w:hAnsi="Arial"/>
                <w:sz w:val="18"/>
              </w:rPr>
            </w:pPr>
            <w:r w:rsidRPr="000A609A">
              <w:rPr>
                <w:rFonts w:ascii="Arial" w:hAnsi="Arial"/>
                <w:sz w:val="18"/>
              </w:rPr>
              <w:t>DC_7A-66A-71A_n78(2A)</w:t>
            </w:r>
          </w:p>
        </w:tc>
        <w:tc>
          <w:tcPr>
            <w:tcW w:w="3686" w:type="dxa"/>
            <w:vAlign w:val="center"/>
          </w:tcPr>
          <w:p w14:paraId="25DCDD15" w14:textId="77777777" w:rsidR="00F73E12" w:rsidRPr="000A609A" w:rsidRDefault="00F73E12" w:rsidP="00BE35EC">
            <w:pPr>
              <w:spacing w:after="0"/>
              <w:jc w:val="center"/>
              <w:rPr>
                <w:rFonts w:ascii="Arial" w:hAnsi="Arial"/>
                <w:sz w:val="18"/>
              </w:rPr>
            </w:pPr>
            <w:r w:rsidRPr="000A609A">
              <w:rPr>
                <w:rFonts w:ascii="Arial" w:hAnsi="Arial"/>
                <w:sz w:val="18"/>
              </w:rPr>
              <w:t>DC_7A_n78A</w:t>
            </w:r>
          </w:p>
          <w:p w14:paraId="251A28ED" w14:textId="77777777" w:rsidR="00F73E12" w:rsidRPr="000A609A" w:rsidRDefault="00F73E12" w:rsidP="00BE35EC">
            <w:pPr>
              <w:spacing w:after="0"/>
              <w:jc w:val="center"/>
              <w:rPr>
                <w:rFonts w:ascii="Arial" w:hAnsi="Arial"/>
                <w:sz w:val="18"/>
              </w:rPr>
            </w:pPr>
            <w:r w:rsidRPr="000A609A">
              <w:rPr>
                <w:rFonts w:ascii="Arial" w:hAnsi="Arial"/>
                <w:sz w:val="18"/>
              </w:rPr>
              <w:t>DC_66A_n78A</w:t>
            </w:r>
          </w:p>
          <w:p w14:paraId="77A0CBB5" w14:textId="77777777" w:rsidR="00F73E12" w:rsidRPr="000A609A" w:rsidRDefault="00F73E12" w:rsidP="00BE35EC">
            <w:pPr>
              <w:spacing w:after="0"/>
              <w:jc w:val="center"/>
              <w:rPr>
                <w:rFonts w:ascii="Arial" w:hAnsi="Arial"/>
                <w:sz w:val="18"/>
              </w:rPr>
            </w:pPr>
            <w:r w:rsidRPr="000A609A">
              <w:rPr>
                <w:rFonts w:ascii="Arial" w:hAnsi="Arial"/>
                <w:sz w:val="18"/>
              </w:rPr>
              <w:t>DC_71A_n78A</w:t>
            </w:r>
          </w:p>
        </w:tc>
      </w:tr>
      <w:tr w:rsidR="00F73E12" w:rsidRPr="007B6BD5" w14:paraId="2D50045C" w14:textId="77777777" w:rsidTr="00BE35EC">
        <w:trPr>
          <w:jc w:val="center"/>
        </w:trPr>
        <w:tc>
          <w:tcPr>
            <w:tcW w:w="3397" w:type="dxa"/>
            <w:noWrap/>
            <w:vAlign w:val="center"/>
          </w:tcPr>
          <w:p w14:paraId="06B68095" w14:textId="77777777" w:rsidR="00F73E12" w:rsidRPr="000A609A" w:rsidRDefault="00F73E12" w:rsidP="00BE35EC">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226F9265" w14:textId="77777777" w:rsidR="00F73E12" w:rsidRPr="000A609A" w:rsidRDefault="00F73E12" w:rsidP="00BE35EC">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F73E12" w:rsidRPr="007B6BD5" w14:paraId="7140670B" w14:textId="77777777" w:rsidTr="00BE35EC">
        <w:trPr>
          <w:jc w:val="center"/>
        </w:trPr>
        <w:tc>
          <w:tcPr>
            <w:tcW w:w="3397" w:type="dxa"/>
            <w:noWrap/>
            <w:vAlign w:val="center"/>
          </w:tcPr>
          <w:p w14:paraId="71C404D3" w14:textId="77777777" w:rsidR="00F73E12" w:rsidRPr="000A609A" w:rsidRDefault="00F73E12" w:rsidP="00BE35EC">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07FA16D4" w14:textId="77777777" w:rsidR="00F73E12" w:rsidRPr="000A609A" w:rsidRDefault="00F73E12" w:rsidP="00BE35EC">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204A8661" w14:textId="77777777" w:rsidR="00F73E12" w:rsidRPr="000A609A" w:rsidRDefault="00F73E12" w:rsidP="00BE35EC">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6611F607" w14:textId="77777777" w:rsidR="00F73E12" w:rsidRPr="000A609A" w:rsidRDefault="00F73E12" w:rsidP="00BE35EC">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5A184C9F" w14:textId="77777777" w:rsidR="00F73E12" w:rsidRPr="000A609A" w:rsidRDefault="00F73E12" w:rsidP="00BE35EC">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F73E12" w:rsidRPr="007B6BD5" w14:paraId="65652C5A" w14:textId="77777777" w:rsidTr="00BE35EC">
        <w:trPr>
          <w:jc w:val="center"/>
        </w:trPr>
        <w:tc>
          <w:tcPr>
            <w:tcW w:w="3397" w:type="dxa"/>
            <w:noWrap/>
            <w:vAlign w:val="center"/>
          </w:tcPr>
          <w:p w14:paraId="4EBE17CB"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6DA397E4"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DC_7A_n2A</w:t>
            </w:r>
          </w:p>
          <w:p w14:paraId="3806FB2B"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DC_7A_n77A</w:t>
            </w:r>
          </w:p>
          <w:p w14:paraId="7EDE6554"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DC_71A_n2A</w:t>
            </w:r>
          </w:p>
          <w:p w14:paraId="34E23703"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DC_71A_n77A</w:t>
            </w:r>
          </w:p>
        </w:tc>
      </w:tr>
      <w:tr w:rsidR="00F73E12" w:rsidRPr="007B6BD5" w14:paraId="24D048B5" w14:textId="77777777" w:rsidTr="00BE35EC">
        <w:trPr>
          <w:jc w:val="center"/>
        </w:trPr>
        <w:tc>
          <w:tcPr>
            <w:tcW w:w="3397" w:type="dxa"/>
            <w:noWrap/>
            <w:vAlign w:val="center"/>
          </w:tcPr>
          <w:p w14:paraId="756376B9" w14:textId="77777777" w:rsidR="00F73E12" w:rsidRPr="000A609A" w:rsidRDefault="00F73E12" w:rsidP="00BE35EC">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03CE84FB"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F73E12" w:rsidRPr="007B6BD5" w14:paraId="4A2374F6" w14:textId="77777777" w:rsidTr="00BE35EC">
        <w:trPr>
          <w:jc w:val="center"/>
        </w:trPr>
        <w:tc>
          <w:tcPr>
            <w:tcW w:w="3397" w:type="dxa"/>
            <w:noWrap/>
            <w:vAlign w:val="center"/>
          </w:tcPr>
          <w:p w14:paraId="65821215"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49FC90A9"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DC_7A_n66A</w:t>
            </w:r>
          </w:p>
          <w:p w14:paraId="794685D9"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DC_7A_n77A</w:t>
            </w:r>
          </w:p>
          <w:p w14:paraId="2189C999"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DC_71A_n66A</w:t>
            </w:r>
          </w:p>
          <w:p w14:paraId="3E07BE7C" w14:textId="77777777" w:rsidR="00F73E12" w:rsidRPr="000A609A" w:rsidRDefault="00F73E12" w:rsidP="00BE35EC">
            <w:pPr>
              <w:spacing w:after="0"/>
              <w:jc w:val="center"/>
              <w:rPr>
                <w:rFonts w:ascii="Arial" w:hAnsi="Arial" w:cs="Arial"/>
                <w:sz w:val="18"/>
                <w:szCs w:val="18"/>
              </w:rPr>
            </w:pPr>
            <w:r w:rsidRPr="000A609A">
              <w:rPr>
                <w:rFonts w:ascii="Arial" w:hAnsi="Arial" w:cs="Arial"/>
                <w:sz w:val="18"/>
                <w:szCs w:val="18"/>
              </w:rPr>
              <w:t>DC_71A_n77A</w:t>
            </w:r>
          </w:p>
        </w:tc>
      </w:tr>
      <w:tr w:rsidR="00F73E12" w:rsidRPr="007B6BD5" w14:paraId="7A952C3C" w14:textId="77777777" w:rsidTr="00BE35EC">
        <w:trPr>
          <w:jc w:val="center"/>
        </w:trPr>
        <w:tc>
          <w:tcPr>
            <w:tcW w:w="3397" w:type="dxa"/>
            <w:noWrap/>
            <w:vAlign w:val="center"/>
          </w:tcPr>
          <w:p w14:paraId="4D4ADA02" w14:textId="77777777" w:rsidR="00F73E12" w:rsidRPr="000A609A" w:rsidRDefault="00F73E12" w:rsidP="00BE35EC">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4B9A53FF" w14:textId="77777777" w:rsidR="00F73E12" w:rsidRPr="000A609A" w:rsidRDefault="00F73E12" w:rsidP="00BE35EC">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F73E12" w:rsidRPr="007B6BD5" w14:paraId="4DB1FBFE" w14:textId="77777777" w:rsidTr="00BE35EC">
        <w:trPr>
          <w:jc w:val="center"/>
        </w:trPr>
        <w:tc>
          <w:tcPr>
            <w:tcW w:w="3397" w:type="dxa"/>
            <w:noWrap/>
            <w:vAlign w:val="center"/>
          </w:tcPr>
          <w:p w14:paraId="47CEE864" w14:textId="77777777" w:rsidR="00F73E12" w:rsidRDefault="00F73E12" w:rsidP="00BE35EC">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67B62210" w14:textId="77777777" w:rsidR="00F73E12" w:rsidRPr="0007229E" w:rsidRDefault="00F73E12" w:rsidP="00BE35EC">
            <w:pPr>
              <w:spacing w:after="0"/>
              <w:jc w:val="center"/>
              <w:rPr>
                <w:rFonts w:ascii="Arial" w:eastAsia="DengXian" w:hAnsi="Arial"/>
                <w:sz w:val="18"/>
                <w:lang w:eastAsia="zh-CN"/>
              </w:rPr>
            </w:pPr>
          </w:p>
        </w:tc>
        <w:tc>
          <w:tcPr>
            <w:tcW w:w="3686" w:type="dxa"/>
            <w:vAlign w:val="center"/>
          </w:tcPr>
          <w:p w14:paraId="5145A291" w14:textId="77777777" w:rsidR="00F73E12" w:rsidRDefault="00F73E12" w:rsidP="00BE35EC">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777A7DF2" w14:textId="77777777" w:rsidR="00F73E12" w:rsidRDefault="00F73E12" w:rsidP="00BE35EC">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313EB4FC" w14:textId="77777777" w:rsidR="00F73E12" w:rsidRPr="000A609A" w:rsidRDefault="00F73E12" w:rsidP="00BE35EC">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F73E12" w:rsidRPr="007B6BD5" w14:paraId="61EE8FCA" w14:textId="77777777" w:rsidTr="00BE35EC">
        <w:trPr>
          <w:jc w:val="center"/>
        </w:trPr>
        <w:tc>
          <w:tcPr>
            <w:tcW w:w="3397" w:type="dxa"/>
            <w:noWrap/>
            <w:vAlign w:val="center"/>
          </w:tcPr>
          <w:p w14:paraId="401D0DF3" w14:textId="77777777" w:rsidR="00F73E12" w:rsidRDefault="00F73E12" w:rsidP="00BE35EC">
            <w:pPr>
              <w:spacing w:after="0"/>
              <w:jc w:val="center"/>
              <w:rPr>
                <w:rFonts w:ascii="Arial" w:hAnsi="Arial"/>
                <w:sz w:val="18"/>
              </w:rPr>
            </w:pPr>
            <w:r w:rsidRPr="000A609A">
              <w:rPr>
                <w:rFonts w:ascii="Arial" w:hAnsi="Arial"/>
                <w:sz w:val="18"/>
              </w:rPr>
              <w:t>DC_8A-(n)3AA-n77A</w:t>
            </w:r>
          </w:p>
          <w:p w14:paraId="35ACF27A" w14:textId="77777777" w:rsidR="00F73E12" w:rsidRPr="000A609A" w:rsidRDefault="00F73E12" w:rsidP="00BE35EC">
            <w:pPr>
              <w:spacing w:after="0"/>
              <w:jc w:val="center"/>
              <w:rPr>
                <w:rFonts w:ascii="Arial" w:hAnsi="Arial"/>
                <w:sz w:val="18"/>
              </w:rPr>
            </w:pPr>
            <w:r w:rsidRPr="00606044">
              <w:rPr>
                <w:rFonts w:ascii="Arial" w:hAnsi="Arial"/>
                <w:sz w:val="18"/>
              </w:rPr>
              <w:t>DC_8A-(n)3CA-n77A</w:t>
            </w:r>
          </w:p>
        </w:tc>
        <w:tc>
          <w:tcPr>
            <w:tcW w:w="3686" w:type="dxa"/>
            <w:vAlign w:val="center"/>
          </w:tcPr>
          <w:p w14:paraId="46DF0BEF" w14:textId="77777777" w:rsidR="00F73E12" w:rsidRDefault="00F73E12" w:rsidP="00BE35EC">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75D9B2F4" w14:textId="77777777" w:rsidR="00F73E12" w:rsidRPr="00C0222E" w:rsidRDefault="00F73E12" w:rsidP="00BE35EC">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3BB32065" w14:textId="77777777" w:rsidR="00F73E12" w:rsidRPr="000A609A" w:rsidRDefault="00F73E12" w:rsidP="00BE35EC">
            <w:pPr>
              <w:spacing w:after="0"/>
              <w:jc w:val="center"/>
              <w:rPr>
                <w:rFonts w:ascii="Arial" w:hAnsi="Arial"/>
                <w:sz w:val="18"/>
              </w:rPr>
            </w:pPr>
            <w:r w:rsidRPr="00606044">
              <w:rPr>
                <w:rFonts w:ascii="Arial" w:hAnsi="Arial"/>
                <w:sz w:val="18"/>
              </w:rPr>
              <w:t>DC_3C_n77A</w:t>
            </w:r>
          </w:p>
        </w:tc>
      </w:tr>
      <w:tr w:rsidR="00F73E12" w:rsidRPr="007B6BD5" w14:paraId="1ABE50D2" w14:textId="77777777" w:rsidTr="00BE35EC">
        <w:trPr>
          <w:jc w:val="center"/>
        </w:trPr>
        <w:tc>
          <w:tcPr>
            <w:tcW w:w="3397" w:type="dxa"/>
            <w:noWrap/>
            <w:vAlign w:val="center"/>
          </w:tcPr>
          <w:p w14:paraId="180F3511" w14:textId="77777777" w:rsidR="00F73E12" w:rsidRDefault="00F73E12" w:rsidP="00BE35EC">
            <w:pPr>
              <w:spacing w:after="0"/>
              <w:jc w:val="center"/>
              <w:rPr>
                <w:rFonts w:ascii="Arial" w:hAnsi="Arial"/>
                <w:sz w:val="18"/>
              </w:rPr>
            </w:pPr>
            <w:r w:rsidRPr="000A609A">
              <w:rPr>
                <w:rFonts w:ascii="Arial" w:hAnsi="Arial"/>
                <w:sz w:val="18"/>
              </w:rPr>
              <w:t>DC_8A-(n)3AA-n77(2A)</w:t>
            </w:r>
          </w:p>
          <w:p w14:paraId="1A738A3F" w14:textId="77777777" w:rsidR="00F73E12" w:rsidRPr="000A609A" w:rsidRDefault="00F73E12" w:rsidP="00BE35EC">
            <w:pPr>
              <w:spacing w:after="0"/>
              <w:jc w:val="center"/>
              <w:rPr>
                <w:rFonts w:ascii="Arial" w:hAnsi="Arial"/>
                <w:sz w:val="18"/>
              </w:rPr>
            </w:pPr>
            <w:r w:rsidRPr="003229FF">
              <w:rPr>
                <w:rFonts w:ascii="Arial" w:hAnsi="Arial"/>
                <w:sz w:val="18"/>
              </w:rPr>
              <w:t>DC_8A-(n)3CA-n77(2A)</w:t>
            </w:r>
          </w:p>
        </w:tc>
        <w:tc>
          <w:tcPr>
            <w:tcW w:w="3686" w:type="dxa"/>
            <w:vAlign w:val="center"/>
          </w:tcPr>
          <w:p w14:paraId="5D8B47C9" w14:textId="77777777" w:rsidR="00F73E12" w:rsidRDefault="00F73E12" w:rsidP="00BE35EC">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434DCD00" w14:textId="77777777" w:rsidR="00F73E12" w:rsidRPr="000A609A" w:rsidRDefault="00F73E12" w:rsidP="00BE35EC">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F73E12" w:rsidRPr="007B6BD5" w14:paraId="058ADED3" w14:textId="77777777" w:rsidTr="00BE35EC">
        <w:trPr>
          <w:jc w:val="center"/>
        </w:trPr>
        <w:tc>
          <w:tcPr>
            <w:tcW w:w="3397" w:type="dxa"/>
            <w:noWrap/>
            <w:vAlign w:val="center"/>
          </w:tcPr>
          <w:p w14:paraId="122F3746" w14:textId="77777777" w:rsidR="00F73E12" w:rsidRDefault="00F73E12" w:rsidP="00BE35EC">
            <w:pPr>
              <w:spacing w:after="0"/>
              <w:jc w:val="center"/>
              <w:rPr>
                <w:rFonts w:ascii="Arial" w:hAnsi="Arial"/>
                <w:sz w:val="18"/>
              </w:rPr>
            </w:pPr>
            <w:r w:rsidRPr="00744BD2">
              <w:rPr>
                <w:rFonts w:ascii="Arial" w:hAnsi="Arial"/>
                <w:sz w:val="18"/>
              </w:rPr>
              <w:t>DC_8A-(n)3AA-n78A</w:t>
            </w:r>
          </w:p>
          <w:p w14:paraId="386827A3" w14:textId="77777777" w:rsidR="00F73E12" w:rsidRPr="000A609A" w:rsidRDefault="00F73E12" w:rsidP="00BE35EC">
            <w:pPr>
              <w:spacing w:after="0"/>
              <w:jc w:val="center"/>
              <w:rPr>
                <w:rFonts w:ascii="Arial" w:hAnsi="Arial"/>
                <w:sz w:val="18"/>
              </w:rPr>
            </w:pPr>
            <w:r w:rsidRPr="00744BD2">
              <w:rPr>
                <w:rFonts w:ascii="Arial" w:hAnsi="Arial"/>
                <w:sz w:val="18"/>
              </w:rPr>
              <w:t>DC_8A-(n)3CA-n78A</w:t>
            </w:r>
          </w:p>
        </w:tc>
        <w:tc>
          <w:tcPr>
            <w:tcW w:w="3686" w:type="dxa"/>
            <w:vAlign w:val="center"/>
          </w:tcPr>
          <w:p w14:paraId="0EC55C54" w14:textId="77777777" w:rsidR="00F73E12" w:rsidRPr="00744BD2" w:rsidRDefault="00F73E12" w:rsidP="00BE35EC">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4473BA43" w14:textId="77777777" w:rsidR="00F73E12" w:rsidRDefault="00F73E12" w:rsidP="00BE35EC">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26BD7B93" w14:textId="77777777" w:rsidR="00F73E12" w:rsidRDefault="00F73E12" w:rsidP="00BE35EC">
            <w:pPr>
              <w:spacing w:after="0"/>
              <w:jc w:val="center"/>
              <w:rPr>
                <w:rFonts w:ascii="Arial" w:hAnsi="Arial"/>
                <w:sz w:val="18"/>
              </w:rPr>
            </w:pPr>
            <w:r w:rsidRPr="00744BD2">
              <w:rPr>
                <w:rFonts w:ascii="Arial" w:hAnsi="Arial"/>
                <w:sz w:val="18"/>
              </w:rPr>
              <w:t>DC_3A_n78A</w:t>
            </w:r>
          </w:p>
          <w:p w14:paraId="4E3A8B12" w14:textId="77777777" w:rsidR="00F73E12" w:rsidRPr="00744BD2" w:rsidRDefault="00F73E12" w:rsidP="00BE35EC">
            <w:pPr>
              <w:spacing w:after="0"/>
              <w:jc w:val="center"/>
              <w:rPr>
                <w:rFonts w:ascii="Arial" w:hAnsi="Arial"/>
                <w:sz w:val="18"/>
              </w:rPr>
            </w:pPr>
            <w:r w:rsidRPr="00744BD2">
              <w:rPr>
                <w:rFonts w:ascii="Arial" w:hAnsi="Arial"/>
                <w:sz w:val="18"/>
              </w:rPr>
              <w:t>DC_3C_n78A</w:t>
            </w:r>
          </w:p>
          <w:p w14:paraId="36F6151F" w14:textId="77777777" w:rsidR="00F73E12" w:rsidRPr="00744BD2" w:rsidRDefault="00F73E12" w:rsidP="00BE35EC">
            <w:pPr>
              <w:spacing w:after="0"/>
              <w:jc w:val="center"/>
              <w:rPr>
                <w:rFonts w:ascii="Arial" w:hAnsi="Arial"/>
                <w:sz w:val="18"/>
              </w:rPr>
            </w:pPr>
            <w:r w:rsidRPr="00744BD2">
              <w:rPr>
                <w:rFonts w:ascii="Arial" w:hAnsi="Arial"/>
                <w:sz w:val="18"/>
              </w:rPr>
              <w:t>DC_8A_n3A</w:t>
            </w:r>
          </w:p>
          <w:p w14:paraId="1995091A" w14:textId="77777777" w:rsidR="00F73E12" w:rsidRPr="000A609A" w:rsidRDefault="00F73E12" w:rsidP="00BE35EC">
            <w:pPr>
              <w:spacing w:after="0"/>
              <w:jc w:val="center"/>
              <w:rPr>
                <w:rFonts w:ascii="Arial" w:hAnsi="Arial"/>
                <w:sz w:val="18"/>
              </w:rPr>
            </w:pPr>
            <w:r w:rsidRPr="00744BD2">
              <w:rPr>
                <w:rFonts w:ascii="Arial" w:hAnsi="Arial"/>
                <w:sz w:val="18"/>
              </w:rPr>
              <w:t>DC_8A_n78A</w:t>
            </w:r>
          </w:p>
        </w:tc>
      </w:tr>
      <w:tr w:rsidR="00F73E12" w:rsidRPr="007B6BD5" w14:paraId="75063B6B" w14:textId="77777777" w:rsidTr="00BE35EC">
        <w:trPr>
          <w:jc w:val="center"/>
        </w:trPr>
        <w:tc>
          <w:tcPr>
            <w:tcW w:w="3397" w:type="dxa"/>
            <w:noWrap/>
            <w:vAlign w:val="center"/>
          </w:tcPr>
          <w:p w14:paraId="3B92F6DB" w14:textId="77777777" w:rsidR="00F73E12" w:rsidRDefault="00F73E12" w:rsidP="00BE35EC">
            <w:pPr>
              <w:spacing w:after="0"/>
              <w:jc w:val="center"/>
              <w:rPr>
                <w:rFonts w:ascii="Arial" w:hAnsi="Arial"/>
                <w:sz w:val="18"/>
              </w:rPr>
            </w:pPr>
            <w:r w:rsidRPr="007B218C">
              <w:rPr>
                <w:rFonts w:ascii="Arial" w:hAnsi="Arial"/>
                <w:sz w:val="18"/>
              </w:rPr>
              <w:t>DC_8A-(n)3AA-n78(2A)</w:t>
            </w:r>
          </w:p>
          <w:p w14:paraId="1014FDDD" w14:textId="77777777" w:rsidR="00F73E12" w:rsidRPr="000A609A" w:rsidRDefault="00F73E12" w:rsidP="00BE35EC">
            <w:pPr>
              <w:spacing w:after="0"/>
              <w:jc w:val="center"/>
              <w:rPr>
                <w:rFonts w:ascii="Arial" w:hAnsi="Arial"/>
                <w:sz w:val="18"/>
              </w:rPr>
            </w:pPr>
            <w:r w:rsidRPr="007B218C">
              <w:rPr>
                <w:rFonts w:ascii="Arial" w:hAnsi="Arial"/>
                <w:sz w:val="18"/>
              </w:rPr>
              <w:t>DC_8A-(n)3CA-n78(2A)</w:t>
            </w:r>
          </w:p>
        </w:tc>
        <w:tc>
          <w:tcPr>
            <w:tcW w:w="3686" w:type="dxa"/>
            <w:vAlign w:val="center"/>
          </w:tcPr>
          <w:p w14:paraId="105BB3A5" w14:textId="77777777" w:rsidR="00F73E12" w:rsidRPr="007B218C" w:rsidRDefault="00F73E12" w:rsidP="00BE35EC">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290788CD" w14:textId="77777777" w:rsidR="00F73E12" w:rsidRDefault="00F73E12" w:rsidP="00BE35EC">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2117DB5E" w14:textId="77777777" w:rsidR="00F73E12" w:rsidRPr="007B218C" w:rsidRDefault="00F73E12" w:rsidP="00BE35EC">
            <w:pPr>
              <w:spacing w:after="0"/>
              <w:jc w:val="center"/>
              <w:rPr>
                <w:rFonts w:ascii="Arial" w:hAnsi="Arial"/>
                <w:sz w:val="18"/>
              </w:rPr>
            </w:pPr>
            <w:r w:rsidRPr="007B218C">
              <w:rPr>
                <w:rFonts w:ascii="Arial" w:hAnsi="Arial"/>
                <w:sz w:val="18"/>
              </w:rPr>
              <w:t>DC_3A_n78A</w:t>
            </w:r>
          </w:p>
          <w:p w14:paraId="2B477626" w14:textId="77777777" w:rsidR="00F73E12" w:rsidRPr="007B218C" w:rsidRDefault="00F73E12" w:rsidP="00BE35EC">
            <w:pPr>
              <w:spacing w:after="0"/>
              <w:jc w:val="center"/>
              <w:rPr>
                <w:rFonts w:ascii="Arial" w:hAnsi="Arial"/>
                <w:sz w:val="18"/>
              </w:rPr>
            </w:pPr>
            <w:r w:rsidRPr="007B218C">
              <w:rPr>
                <w:rFonts w:ascii="Arial" w:hAnsi="Arial"/>
                <w:sz w:val="18"/>
              </w:rPr>
              <w:t>DC_8A_n3A</w:t>
            </w:r>
          </w:p>
          <w:p w14:paraId="6F8C50D7" w14:textId="77777777" w:rsidR="00F73E12" w:rsidRPr="000A609A" w:rsidRDefault="00F73E12" w:rsidP="00BE35EC">
            <w:pPr>
              <w:spacing w:after="0"/>
              <w:jc w:val="center"/>
              <w:rPr>
                <w:rFonts w:ascii="Arial" w:hAnsi="Arial"/>
                <w:sz w:val="18"/>
              </w:rPr>
            </w:pPr>
            <w:r w:rsidRPr="007B218C">
              <w:rPr>
                <w:rFonts w:ascii="Arial" w:hAnsi="Arial"/>
                <w:sz w:val="18"/>
              </w:rPr>
              <w:t>DC_8A_n78A</w:t>
            </w:r>
          </w:p>
        </w:tc>
      </w:tr>
      <w:tr w:rsidR="00F73E12" w:rsidRPr="007B6BD5" w14:paraId="6B311DCE" w14:textId="77777777" w:rsidTr="00BE35EC">
        <w:trPr>
          <w:jc w:val="center"/>
        </w:trPr>
        <w:tc>
          <w:tcPr>
            <w:tcW w:w="3397" w:type="dxa"/>
            <w:noWrap/>
            <w:vAlign w:val="center"/>
          </w:tcPr>
          <w:p w14:paraId="0B2266B2" w14:textId="77777777" w:rsidR="00F73E12" w:rsidRPr="000A609A" w:rsidRDefault="00F73E12" w:rsidP="00BE35EC">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41CA60A7" w14:textId="77777777" w:rsidR="00F73E12" w:rsidRPr="000A609A" w:rsidRDefault="00F73E12" w:rsidP="00BE35EC">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0BEAC408" w14:textId="77777777" w:rsidR="00F73E12" w:rsidRPr="000A609A" w:rsidRDefault="00F73E12" w:rsidP="00BE35EC">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486F26D2" w14:textId="77777777" w:rsidR="00F73E12" w:rsidRPr="000A609A" w:rsidRDefault="00F73E12" w:rsidP="00BE35EC">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F73E12" w:rsidRPr="007B6BD5" w14:paraId="23C725BC" w14:textId="77777777" w:rsidTr="00BE35EC">
        <w:trPr>
          <w:jc w:val="center"/>
        </w:trPr>
        <w:tc>
          <w:tcPr>
            <w:tcW w:w="3397" w:type="dxa"/>
            <w:noWrap/>
            <w:vAlign w:val="center"/>
          </w:tcPr>
          <w:p w14:paraId="565147AB" w14:textId="77777777" w:rsidR="00F73E12" w:rsidRPr="000A609A" w:rsidRDefault="00F73E12" w:rsidP="00BE35EC">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07375141"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C_8A_n3A</w:t>
            </w:r>
          </w:p>
          <w:p w14:paraId="7034CDD4"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C_8A_n28A</w:t>
            </w:r>
          </w:p>
          <w:p w14:paraId="34C92618" w14:textId="77777777" w:rsidR="00F73E12" w:rsidRPr="000A609A" w:rsidRDefault="00F73E12" w:rsidP="00BE35EC">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F73E12" w:rsidRPr="007B6BD5" w14:paraId="416C2CE3" w14:textId="77777777" w:rsidTr="00BE35EC">
        <w:trPr>
          <w:jc w:val="center"/>
        </w:trPr>
        <w:tc>
          <w:tcPr>
            <w:tcW w:w="3397" w:type="dxa"/>
            <w:noWrap/>
            <w:vAlign w:val="center"/>
          </w:tcPr>
          <w:p w14:paraId="29FF6DEC" w14:textId="77777777" w:rsidR="00F73E12" w:rsidRPr="000A609A" w:rsidRDefault="00F73E12" w:rsidP="00BE35EC">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4728BB4B" w14:textId="77777777" w:rsidR="00F73E12" w:rsidRDefault="00F73E12" w:rsidP="00BE35EC">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00A60DCF" w14:textId="77777777" w:rsidR="00F73E12" w:rsidRDefault="00F73E12" w:rsidP="00BE35EC">
            <w:pPr>
              <w:spacing w:after="0"/>
              <w:jc w:val="center"/>
              <w:rPr>
                <w:rFonts w:ascii="Arial" w:hAnsi="Arial"/>
                <w:sz w:val="18"/>
              </w:rPr>
            </w:pPr>
            <w:r>
              <w:rPr>
                <w:rFonts w:ascii="Arial" w:hAnsi="Arial" w:hint="eastAsia"/>
                <w:sz w:val="18"/>
                <w:lang w:eastAsia="ja-JP"/>
              </w:rPr>
              <w:lastRenderedPageBreak/>
              <w:t>DC</w:t>
            </w:r>
            <w:r>
              <w:rPr>
                <w:rFonts w:ascii="Arial" w:hAnsi="Arial"/>
                <w:sz w:val="18"/>
              </w:rPr>
              <w:t>_8A_n28A</w:t>
            </w:r>
          </w:p>
          <w:p w14:paraId="7D6C5E57" w14:textId="77777777" w:rsidR="00F73E12" w:rsidRPr="000A609A" w:rsidRDefault="00F73E12" w:rsidP="00BE35EC">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F73E12" w:rsidRPr="007B6BD5" w14:paraId="648278FC" w14:textId="77777777" w:rsidTr="00BE35EC">
        <w:trPr>
          <w:jc w:val="center"/>
        </w:trPr>
        <w:tc>
          <w:tcPr>
            <w:tcW w:w="3397" w:type="dxa"/>
            <w:noWrap/>
            <w:vAlign w:val="center"/>
          </w:tcPr>
          <w:p w14:paraId="6E02DA74" w14:textId="77777777" w:rsidR="00F73E12" w:rsidRPr="000A609A" w:rsidRDefault="00F73E12" w:rsidP="00BE35EC">
            <w:pPr>
              <w:spacing w:after="0"/>
              <w:jc w:val="center"/>
              <w:rPr>
                <w:rFonts w:ascii="Arial" w:hAnsi="Arial"/>
                <w:sz w:val="18"/>
              </w:rPr>
            </w:pPr>
            <w:r>
              <w:rPr>
                <w:rFonts w:ascii="Arial" w:hAnsi="Arial" w:hint="eastAsia"/>
                <w:bCs/>
                <w:sz w:val="18"/>
              </w:rPr>
              <w:lastRenderedPageBreak/>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7E8373BF"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C_8A_n3A</w:t>
            </w:r>
          </w:p>
          <w:p w14:paraId="13FC5DE6" w14:textId="77777777" w:rsidR="00F73E12" w:rsidRDefault="00F73E12" w:rsidP="00BE35EC">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53AB0F9A" w14:textId="77777777" w:rsidR="00F73E12" w:rsidRPr="000A609A" w:rsidRDefault="00F73E12" w:rsidP="00BE35EC">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F73E12" w:rsidRPr="007B6BD5" w14:paraId="53C795DE" w14:textId="77777777" w:rsidTr="00BE35EC">
        <w:trPr>
          <w:jc w:val="center"/>
        </w:trPr>
        <w:tc>
          <w:tcPr>
            <w:tcW w:w="3397" w:type="dxa"/>
            <w:noWrap/>
            <w:vAlign w:val="center"/>
          </w:tcPr>
          <w:p w14:paraId="7C6846EA" w14:textId="77777777" w:rsidR="00F73E12" w:rsidRPr="000A609A" w:rsidRDefault="00F73E12" w:rsidP="00BE35EC">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47758A60" w14:textId="77777777" w:rsidR="00F73E12" w:rsidRPr="000A609A" w:rsidRDefault="00F73E12" w:rsidP="00BE35EC">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034A5906" w14:textId="77777777" w:rsidR="00F73E12" w:rsidRPr="000A609A" w:rsidRDefault="00F73E12" w:rsidP="00BE35EC">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5645EDFB" w14:textId="77777777" w:rsidR="00F73E12" w:rsidRPr="000A609A" w:rsidRDefault="00F73E12" w:rsidP="00BE35EC">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F73E12" w:rsidRPr="007B6BD5" w14:paraId="4069F752" w14:textId="77777777" w:rsidTr="00BE35EC">
        <w:trPr>
          <w:jc w:val="center"/>
        </w:trPr>
        <w:tc>
          <w:tcPr>
            <w:tcW w:w="3397" w:type="dxa"/>
            <w:noWrap/>
            <w:vAlign w:val="center"/>
          </w:tcPr>
          <w:p w14:paraId="2ACD54C5" w14:textId="77777777" w:rsidR="00F73E12" w:rsidRPr="007B6BD5" w:rsidRDefault="00F73E12" w:rsidP="00BE35EC">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239CB5B" w14:textId="77777777" w:rsidR="00F73E12" w:rsidRPr="007B6BD5" w:rsidRDefault="00F73E12" w:rsidP="00BE35EC">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E3B27F8"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E791AA0" w14:textId="77777777" w:rsidR="00F73E12" w:rsidRDefault="00F73E12" w:rsidP="00BE35E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66FF5B8B" w14:textId="77777777" w:rsidR="00F73E12" w:rsidRDefault="00F73E12" w:rsidP="00BE35EC">
            <w:pPr>
              <w:spacing w:after="0"/>
              <w:jc w:val="center"/>
              <w:rPr>
                <w:rFonts w:ascii="Arial" w:hAnsi="Arial"/>
                <w:sz w:val="18"/>
                <w:lang w:eastAsia="ja-JP"/>
              </w:rPr>
            </w:pPr>
            <w:r>
              <w:rPr>
                <w:rFonts w:ascii="Arial" w:hAnsi="Arial" w:hint="eastAsia"/>
                <w:sz w:val="18"/>
                <w:lang w:eastAsia="ja-JP"/>
              </w:rPr>
              <w:t>DC_11A_n1A</w:t>
            </w:r>
          </w:p>
          <w:p w14:paraId="6D67C127" w14:textId="77777777" w:rsidR="00F73E12" w:rsidRPr="007B6BD5" w:rsidRDefault="00F73E12" w:rsidP="00BE35EC">
            <w:pPr>
              <w:spacing w:after="0"/>
              <w:jc w:val="center"/>
              <w:rPr>
                <w:rFonts w:ascii="Arial" w:hAnsi="Arial"/>
                <w:sz w:val="18"/>
              </w:rPr>
            </w:pPr>
            <w:r>
              <w:rPr>
                <w:rFonts w:ascii="Arial" w:hAnsi="Arial" w:hint="eastAsia"/>
                <w:sz w:val="18"/>
                <w:lang w:eastAsia="ja-JP"/>
              </w:rPr>
              <w:t>DC_11A_n3A</w:t>
            </w:r>
          </w:p>
        </w:tc>
      </w:tr>
      <w:tr w:rsidR="00F73E12" w:rsidRPr="007B6BD5" w14:paraId="5685EF5A" w14:textId="77777777" w:rsidTr="00BE35EC">
        <w:trPr>
          <w:jc w:val="center"/>
        </w:trPr>
        <w:tc>
          <w:tcPr>
            <w:tcW w:w="3397" w:type="dxa"/>
            <w:noWrap/>
            <w:vAlign w:val="center"/>
          </w:tcPr>
          <w:p w14:paraId="3C41CBE6" w14:textId="77777777" w:rsidR="00F73E12" w:rsidRPr="007B6BD5" w:rsidRDefault="00F73E12" w:rsidP="00BE35EC">
            <w:pPr>
              <w:spacing w:after="0"/>
              <w:jc w:val="center"/>
              <w:rPr>
                <w:rFonts w:ascii="Arial" w:hAnsi="Arial"/>
                <w:sz w:val="18"/>
              </w:rPr>
            </w:pPr>
            <w:r w:rsidRPr="007B6BD5">
              <w:rPr>
                <w:rFonts w:ascii="Arial" w:hAnsi="Arial"/>
                <w:sz w:val="18"/>
              </w:rPr>
              <w:t>DC_8A-11A_n1A-n77A</w:t>
            </w:r>
          </w:p>
          <w:p w14:paraId="4337F87E"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5544CD9E" w14:textId="77777777" w:rsidR="00F73E12" w:rsidRPr="007B6BD5" w:rsidRDefault="00F73E12" w:rsidP="00BE35E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4B910A0D" w14:textId="77777777" w:rsidR="00F73E12" w:rsidRPr="007B6BD5" w:rsidRDefault="00F73E12" w:rsidP="00BE35EC">
            <w:pPr>
              <w:spacing w:after="0"/>
              <w:jc w:val="center"/>
              <w:rPr>
                <w:rFonts w:ascii="Arial" w:hAnsi="Arial"/>
                <w:sz w:val="18"/>
              </w:rPr>
            </w:pPr>
            <w:r w:rsidRPr="007B6BD5">
              <w:rPr>
                <w:rFonts w:ascii="Arial" w:hAnsi="Arial"/>
                <w:sz w:val="18"/>
              </w:rPr>
              <w:t>DC_8A_n77A</w:t>
            </w:r>
          </w:p>
          <w:p w14:paraId="163B84E5"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465F573" w14:textId="77777777" w:rsidR="00F73E12" w:rsidRPr="007B6BD5" w:rsidRDefault="00F73E12" w:rsidP="00BE35EC">
            <w:pPr>
              <w:spacing w:after="0"/>
              <w:jc w:val="center"/>
              <w:rPr>
                <w:rFonts w:ascii="Arial" w:hAnsi="Arial"/>
                <w:sz w:val="18"/>
              </w:rPr>
            </w:pPr>
            <w:r w:rsidRPr="007B6BD5">
              <w:rPr>
                <w:rFonts w:ascii="Arial" w:hAnsi="Arial"/>
                <w:sz w:val="18"/>
              </w:rPr>
              <w:t>DC_11A_n77A</w:t>
            </w:r>
          </w:p>
        </w:tc>
      </w:tr>
      <w:tr w:rsidR="00F73E12" w:rsidRPr="007B6BD5" w14:paraId="4FEDD917" w14:textId="77777777" w:rsidTr="00BE35EC">
        <w:trPr>
          <w:jc w:val="center"/>
        </w:trPr>
        <w:tc>
          <w:tcPr>
            <w:tcW w:w="3397" w:type="dxa"/>
            <w:noWrap/>
            <w:vAlign w:val="center"/>
          </w:tcPr>
          <w:p w14:paraId="6B3C40D6" w14:textId="77777777" w:rsidR="00F73E12" w:rsidRPr="007B6BD5" w:rsidRDefault="00F73E12" w:rsidP="00BE35EC">
            <w:pPr>
              <w:spacing w:after="0"/>
              <w:jc w:val="center"/>
              <w:rPr>
                <w:rFonts w:ascii="Arial" w:hAnsi="Arial"/>
                <w:sz w:val="18"/>
              </w:rPr>
            </w:pPr>
            <w:r w:rsidRPr="007B6BD5">
              <w:rPr>
                <w:rFonts w:ascii="Arial" w:hAnsi="Arial"/>
                <w:sz w:val="18"/>
              </w:rPr>
              <w:t>DC_8A-11A_n1A-n77(2A)</w:t>
            </w:r>
          </w:p>
        </w:tc>
        <w:tc>
          <w:tcPr>
            <w:tcW w:w="3686" w:type="dxa"/>
            <w:vAlign w:val="center"/>
          </w:tcPr>
          <w:p w14:paraId="0190363A" w14:textId="77777777" w:rsidR="00F73E12" w:rsidRPr="007B6BD5" w:rsidRDefault="00F73E12" w:rsidP="00BE35E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147CF284" w14:textId="77777777" w:rsidR="00F73E12" w:rsidRPr="007B6BD5" w:rsidRDefault="00F73E12" w:rsidP="00BE35EC">
            <w:pPr>
              <w:spacing w:after="0"/>
              <w:jc w:val="center"/>
              <w:rPr>
                <w:rFonts w:ascii="Arial" w:hAnsi="Arial"/>
                <w:sz w:val="18"/>
              </w:rPr>
            </w:pPr>
            <w:r w:rsidRPr="007B6BD5">
              <w:rPr>
                <w:rFonts w:ascii="Arial" w:hAnsi="Arial"/>
                <w:sz w:val="18"/>
              </w:rPr>
              <w:t>DC_8A_n77A</w:t>
            </w:r>
          </w:p>
          <w:p w14:paraId="18706236"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A746FB2" w14:textId="77777777" w:rsidR="00F73E12" w:rsidRPr="007B6BD5" w:rsidRDefault="00F73E12" w:rsidP="00BE35EC">
            <w:pPr>
              <w:spacing w:after="0"/>
              <w:jc w:val="center"/>
              <w:rPr>
                <w:rFonts w:ascii="Arial" w:hAnsi="Arial"/>
                <w:sz w:val="18"/>
              </w:rPr>
            </w:pPr>
            <w:r w:rsidRPr="007B6BD5">
              <w:rPr>
                <w:rFonts w:ascii="Arial" w:hAnsi="Arial"/>
                <w:sz w:val="18"/>
              </w:rPr>
              <w:t>DC_11A_n77A</w:t>
            </w:r>
          </w:p>
        </w:tc>
      </w:tr>
      <w:tr w:rsidR="00F73E12" w:rsidRPr="007B6BD5" w14:paraId="652960AD" w14:textId="77777777" w:rsidTr="00BE35EC">
        <w:trPr>
          <w:jc w:val="center"/>
        </w:trPr>
        <w:tc>
          <w:tcPr>
            <w:tcW w:w="3397" w:type="dxa"/>
            <w:noWrap/>
            <w:vAlign w:val="center"/>
          </w:tcPr>
          <w:p w14:paraId="72AE2C3E"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EE449CD" w14:textId="77777777" w:rsidR="00F73E12" w:rsidRPr="007B6BD5" w:rsidRDefault="00F73E12" w:rsidP="00BE35EC">
            <w:pPr>
              <w:spacing w:after="0"/>
              <w:jc w:val="center"/>
              <w:rPr>
                <w:rFonts w:ascii="Arial" w:hAnsi="Arial"/>
                <w:sz w:val="18"/>
              </w:rPr>
            </w:pPr>
            <w:r w:rsidRPr="007B6BD5">
              <w:rPr>
                <w:rFonts w:ascii="Arial" w:hAnsi="Arial"/>
                <w:sz w:val="18"/>
              </w:rPr>
              <w:t>DC_8A_n3A</w:t>
            </w:r>
          </w:p>
          <w:p w14:paraId="36EFF9F1" w14:textId="77777777" w:rsidR="00F73E12" w:rsidRPr="007B6BD5" w:rsidRDefault="00F73E12" w:rsidP="00BE35EC">
            <w:pPr>
              <w:spacing w:after="0"/>
              <w:jc w:val="center"/>
              <w:rPr>
                <w:rFonts w:ascii="Arial" w:hAnsi="Arial"/>
                <w:sz w:val="18"/>
              </w:rPr>
            </w:pPr>
            <w:r w:rsidRPr="007B6BD5">
              <w:rPr>
                <w:rFonts w:ascii="Arial" w:hAnsi="Arial"/>
                <w:sz w:val="18"/>
              </w:rPr>
              <w:t>DC_8A_n28A</w:t>
            </w:r>
          </w:p>
          <w:p w14:paraId="2F545C6E" w14:textId="77777777" w:rsidR="00F73E12" w:rsidRPr="007B6BD5" w:rsidRDefault="00F73E12" w:rsidP="00BE35EC">
            <w:pPr>
              <w:spacing w:after="0"/>
              <w:jc w:val="center"/>
              <w:rPr>
                <w:rFonts w:ascii="Arial" w:hAnsi="Arial"/>
                <w:sz w:val="18"/>
              </w:rPr>
            </w:pPr>
            <w:r w:rsidRPr="007B6BD5">
              <w:rPr>
                <w:rFonts w:ascii="Arial" w:hAnsi="Arial"/>
                <w:sz w:val="18"/>
              </w:rPr>
              <w:t>DC_11A_n3A</w:t>
            </w:r>
          </w:p>
          <w:p w14:paraId="526AC58C" w14:textId="77777777" w:rsidR="00F73E12" w:rsidRPr="007B6BD5" w:rsidRDefault="00F73E12" w:rsidP="00BE35EC">
            <w:pPr>
              <w:spacing w:after="0"/>
              <w:jc w:val="center"/>
              <w:rPr>
                <w:rFonts w:ascii="Arial" w:hAnsi="Arial"/>
                <w:sz w:val="18"/>
              </w:rPr>
            </w:pPr>
            <w:r w:rsidRPr="007B6BD5">
              <w:rPr>
                <w:rFonts w:ascii="Arial" w:hAnsi="Arial"/>
                <w:sz w:val="18"/>
              </w:rPr>
              <w:t>DC_11A_n28A</w:t>
            </w:r>
          </w:p>
        </w:tc>
      </w:tr>
      <w:tr w:rsidR="00F73E12" w:rsidRPr="007B6BD5" w14:paraId="4DD54C74" w14:textId="77777777" w:rsidTr="00BE35EC">
        <w:trPr>
          <w:jc w:val="center"/>
        </w:trPr>
        <w:tc>
          <w:tcPr>
            <w:tcW w:w="3397" w:type="dxa"/>
            <w:noWrap/>
            <w:vAlign w:val="center"/>
          </w:tcPr>
          <w:p w14:paraId="7F6EBE5C"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5689D6BE"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100128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DC_8A_n3A</w:t>
            </w:r>
          </w:p>
          <w:p w14:paraId="7AD2FD1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p>
          <w:p w14:paraId="0B450CF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DC_11A_n3A</w:t>
            </w:r>
          </w:p>
          <w:p w14:paraId="731027D7"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DC_11A_n77A</w:t>
            </w:r>
          </w:p>
        </w:tc>
      </w:tr>
      <w:tr w:rsidR="00F73E12" w:rsidRPr="007B6BD5" w14:paraId="0EABFBDB" w14:textId="77777777" w:rsidTr="00BE35EC">
        <w:trPr>
          <w:jc w:val="center"/>
        </w:trPr>
        <w:tc>
          <w:tcPr>
            <w:tcW w:w="3397" w:type="dxa"/>
            <w:noWrap/>
            <w:vAlign w:val="center"/>
          </w:tcPr>
          <w:p w14:paraId="0AE2E6D2"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DBDB04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DC_8A_n3A</w:t>
            </w:r>
          </w:p>
          <w:p w14:paraId="311F564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p>
          <w:p w14:paraId="1A3E93A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DC_11A_n3A</w:t>
            </w:r>
          </w:p>
          <w:p w14:paraId="6DB332AD"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DC_11A_n77A</w:t>
            </w:r>
          </w:p>
        </w:tc>
      </w:tr>
      <w:tr w:rsidR="00F73E12" w:rsidRPr="007B6BD5" w14:paraId="2AF6D7FF" w14:textId="77777777" w:rsidTr="00BE35EC">
        <w:trPr>
          <w:jc w:val="center"/>
        </w:trPr>
        <w:tc>
          <w:tcPr>
            <w:tcW w:w="3397" w:type="dxa"/>
            <w:noWrap/>
            <w:vAlign w:val="center"/>
          </w:tcPr>
          <w:p w14:paraId="76E9AE56"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7DD218C4" w14:textId="77777777" w:rsidR="00F73E12" w:rsidRPr="007B6BD5" w:rsidRDefault="00F73E12" w:rsidP="00BE35E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00D1D41" w14:textId="77777777" w:rsidR="00F73E12" w:rsidRPr="007B6BD5" w:rsidRDefault="00F73E12" w:rsidP="00BE35EC">
            <w:pPr>
              <w:spacing w:after="0"/>
              <w:jc w:val="center"/>
              <w:rPr>
                <w:rFonts w:ascii="Arial" w:hAnsi="Arial"/>
                <w:sz w:val="18"/>
              </w:rPr>
            </w:pPr>
            <w:r w:rsidRPr="007B6BD5">
              <w:rPr>
                <w:rFonts w:ascii="Arial" w:hAnsi="Arial"/>
                <w:sz w:val="18"/>
              </w:rPr>
              <w:t>DC_8A_n79A</w:t>
            </w:r>
          </w:p>
          <w:p w14:paraId="1227F872"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272D8E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DC_11A_n79A</w:t>
            </w:r>
          </w:p>
        </w:tc>
      </w:tr>
      <w:tr w:rsidR="00F73E12" w:rsidRPr="007B6BD5" w14:paraId="6A7B3A50" w14:textId="77777777" w:rsidTr="00BE35EC">
        <w:trPr>
          <w:jc w:val="center"/>
        </w:trPr>
        <w:tc>
          <w:tcPr>
            <w:tcW w:w="3397" w:type="dxa"/>
            <w:noWrap/>
            <w:vAlign w:val="center"/>
          </w:tcPr>
          <w:p w14:paraId="5AC91209" w14:textId="6A24A1C4" w:rsidR="00F73E12" w:rsidRPr="007B6BD5" w:rsidRDefault="00F73E12" w:rsidP="00BE35EC">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ins w:id="28" w:author="SoftBank T.Narita" w:date="2025-11-07T09:47:00Z" w16du:dateUtc="2025-11-07T00:47:00Z">
              <w:r w:rsidR="00AF43C7">
                <w:rPr>
                  <w:rFonts w:ascii="Arial" w:hAnsi="Arial"/>
                  <w:sz w:val="18"/>
                  <w:vertAlign w:val="superscript"/>
                  <w:lang w:eastAsia="zh-CN"/>
                </w:rPr>
                <w:t>, 9</w:t>
              </w:r>
            </w:ins>
          </w:p>
        </w:tc>
        <w:tc>
          <w:tcPr>
            <w:tcW w:w="3686" w:type="dxa"/>
            <w:vAlign w:val="center"/>
          </w:tcPr>
          <w:p w14:paraId="6EC5D4E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DC_8A_n28A</w:t>
            </w:r>
          </w:p>
          <w:p w14:paraId="368553D2" w14:textId="29EE7EA6"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ins w:id="29" w:author="SoftBank T.Narita" w:date="2025-11-07T09:47:00Z" w16du:dateUtc="2025-11-07T00:47:00Z">
              <w:r w:rsidR="00AF43C7" w:rsidRPr="00AF43C7">
                <w:rPr>
                  <w:rFonts w:ascii="Arial" w:hAnsi="Arial"/>
                  <w:sz w:val="18"/>
                  <w:vertAlign w:val="superscript"/>
                  <w:lang w:eastAsia="ja-JP"/>
                </w:rPr>
                <w:t>9</w:t>
              </w:r>
            </w:ins>
          </w:p>
          <w:p w14:paraId="33ED781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38247A79"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DC_11A_n77A</w:t>
            </w:r>
          </w:p>
        </w:tc>
      </w:tr>
      <w:tr w:rsidR="00F73E12" w:rsidRPr="007B6BD5" w14:paraId="3CB57528" w14:textId="77777777" w:rsidTr="00BE35EC">
        <w:trPr>
          <w:jc w:val="center"/>
        </w:trPr>
        <w:tc>
          <w:tcPr>
            <w:tcW w:w="3397" w:type="dxa"/>
            <w:noWrap/>
            <w:vAlign w:val="center"/>
          </w:tcPr>
          <w:p w14:paraId="1478FE69"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0C4B27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DC_8A_n28A</w:t>
            </w:r>
          </w:p>
          <w:p w14:paraId="14FFABD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p>
          <w:p w14:paraId="2F712A4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2370E2B1"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DC_11A_n77A</w:t>
            </w:r>
          </w:p>
        </w:tc>
      </w:tr>
      <w:tr w:rsidR="00F73E12" w:rsidRPr="007B6BD5" w14:paraId="3BE9B72D" w14:textId="77777777" w:rsidTr="00BE35EC">
        <w:trPr>
          <w:jc w:val="center"/>
        </w:trPr>
        <w:tc>
          <w:tcPr>
            <w:tcW w:w="3397" w:type="dxa"/>
            <w:noWrap/>
            <w:vAlign w:val="center"/>
          </w:tcPr>
          <w:p w14:paraId="185C615A" w14:textId="173B23F6" w:rsidR="00F73E12" w:rsidRPr="007B6BD5" w:rsidRDefault="00F73E12" w:rsidP="00BE35EC">
            <w:pPr>
              <w:keepNext/>
              <w:spacing w:after="0"/>
              <w:jc w:val="center"/>
              <w:rPr>
                <w:rFonts w:ascii="Arial" w:hAnsi="Arial" w:cs="Arial"/>
                <w:sz w:val="18"/>
                <w:szCs w:val="18"/>
              </w:rPr>
            </w:pPr>
            <w:r w:rsidRPr="007B6BD5">
              <w:rPr>
                <w:rFonts w:ascii="Arial" w:hAnsi="Arial"/>
                <w:sz w:val="18"/>
              </w:rPr>
              <w:t>DC_8A-11A_n77A-n79A</w:t>
            </w:r>
            <w:ins w:id="30" w:author="SoftBank T.Narita" w:date="2025-11-07T09:48:00Z" w16du:dateUtc="2025-11-07T00:48:00Z">
              <w:r w:rsidR="00AF43C7" w:rsidRPr="00AF43C7">
                <w:rPr>
                  <w:rFonts w:ascii="Arial" w:hAnsi="Arial"/>
                  <w:sz w:val="18"/>
                  <w:vertAlign w:val="superscript"/>
                </w:rPr>
                <w:t>9</w:t>
              </w:r>
            </w:ins>
          </w:p>
        </w:tc>
        <w:tc>
          <w:tcPr>
            <w:tcW w:w="3686" w:type="dxa"/>
            <w:vAlign w:val="center"/>
          </w:tcPr>
          <w:p w14:paraId="2B0F8573" w14:textId="3F6002B4" w:rsidR="00F73E12" w:rsidRPr="007B6BD5" w:rsidRDefault="00F73E12" w:rsidP="00BE35EC">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ins w:id="31" w:author="SoftBank T.Narita" w:date="2025-11-07T09:48:00Z" w16du:dateUtc="2025-11-07T00:48:00Z">
              <w:r w:rsidR="00AF43C7" w:rsidRPr="00AF43C7">
                <w:rPr>
                  <w:rFonts w:ascii="Arial" w:hAnsi="Arial"/>
                  <w:sz w:val="18"/>
                  <w:vertAlign w:val="superscript"/>
                </w:rPr>
                <w:t>9</w:t>
              </w:r>
            </w:ins>
          </w:p>
          <w:p w14:paraId="0D7F58C2" w14:textId="77777777" w:rsidR="00F73E12" w:rsidRPr="007B6BD5" w:rsidRDefault="00F73E12" w:rsidP="00BE35EC">
            <w:pPr>
              <w:keepNext/>
              <w:spacing w:after="0"/>
              <w:jc w:val="center"/>
              <w:rPr>
                <w:rFonts w:ascii="Arial" w:hAnsi="Arial"/>
                <w:sz w:val="18"/>
              </w:rPr>
            </w:pPr>
            <w:r w:rsidRPr="007B6BD5">
              <w:rPr>
                <w:rFonts w:ascii="Arial" w:hAnsi="Arial"/>
                <w:sz w:val="18"/>
              </w:rPr>
              <w:t>DC_8A_n79A</w:t>
            </w:r>
          </w:p>
          <w:p w14:paraId="697CC4FE" w14:textId="77777777" w:rsidR="00F73E12" w:rsidRPr="007B6BD5" w:rsidRDefault="00F73E12" w:rsidP="00BE35EC">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29E3F27" w14:textId="77777777" w:rsidR="00F73E12" w:rsidRPr="007B6BD5" w:rsidRDefault="00F73E12" w:rsidP="00BE35EC">
            <w:pPr>
              <w:keepNext/>
              <w:spacing w:after="0"/>
              <w:jc w:val="center"/>
              <w:rPr>
                <w:rFonts w:ascii="Arial" w:hAnsi="Arial"/>
                <w:sz w:val="18"/>
                <w:lang w:eastAsia="ja-JP"/>
              </w:rPr>
            </w:pPr>
            <w:r w:rsidRPr="007B6BD5">
              <w:rPr>
                <w:rFonts w:ascii="Arial" w:hAnsi="Arial"/>
                <w:sz w:val="18"/>
              </w:rPr>
              <w:t>DC_11A_n79A</w:t>
            </w:r>
          </w:p>
        </w:tc>
      </w:tr>
      <w:tr w:rsidR="00F73E12" w:rsidRPr="007B6BD5" w14:paraId="446128AC" w14:textId="77777777" w:rsidTr="00BE35EC">
        <w:trPr>
          <w:jc w:val="center"/>
        </w:trPr>
        <w:tc>
          <w:tcPr>
            <w:tcW w:w="3397" w:type="dxa"/>
            <w:noWrap/>
            <w:vAlign w:val="center"/>
          </w:tcPr>
          <w:p w14:paraId="10250481"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72A8374" w14:textId="77777777" w:rsidR="00F73E12" w:rsidRPr="007B6BD5" w:rsidRDefault="00F73E12" w:rsidP="00BE35E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501FAFE" w14:textId="77777777" w:rsidR="00F73E12" w:rsidRPr="007B6BD5" w:rsidRDefault="00F73E12" w:rsidP="00BE35EC">
            <w:pPr>
              <w:spacing w:after="0"/>
              <w:jc w:val="center"/>
              <w:rPr>
                <w:rFonts w:ascii="Arial" w:hAnsi="Arial"/>
                <w:sz w:val="18"/>
              </w:rPr>
            </w:pPr>
            <w:r w:rsidRPr="007B6BD5">
              <w:rPr>
                <w:rFonts w:ascii="Arial" w:hAnsi="Arial"/>
                <w:sz w:val="18"/>
              </w:rPr>
              <w:t>DC_8A_n79A</w:t>
            </w:r>
          </w:p>
          <w:p w14:paraId="2806B3DF"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42F446F"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DC_11A_n79A</w:t>
            </w:r>
          </w:p>
        </w:tc>
      </w:tr>
      <w:tr w:rsidR="00F73E12" w:rsidRPr="007B6BD5" w14:paraId="294E4152" w14:textId="77777777" w:rsidTr="00BE35EC">
        <w:trPr>
          <w:jc w:val="center"/>
        </w:trPr>
        <w:tc>
          <w:tcPr>
            <w:tcW w:w="3397" w:type="dxa"/>
            <w:noWrap/>
            <w:vAlign w:val="center"/>
          </w:tcPr>
          <w:p w14:paraId="5E6219DC" w14:textId="77777777" w:rsidR="00F73E12" w:rsidRPr="007B6BD5" w:rsidRDefault="00F73E12" w:rsidP="00BE35EC">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748702C8" w14:textId="77777777" w:rsidR="00F73E12" w:rsidRPr="00377821" w:rsidRDefault="00F73E12" w:rsidP="00BE35EC">
            <w:pPr>
              <w:spacing w:after="0"/>
              <w:jc w:val="center"/>
              <w:rPr>
                <w:rFonts w:ascii="Arial" w:hAnsi="Arial"/>
                <w:sz w:val="18"/>
              </w:rPr>
            </w:pPr>
            <w:r w:rsidRPr="00377821">
              <w:rPr>
                <w:rFonts w:ascii="Arial" w:hAnsi="Arial"/>
                <w:sz w:val="18"/>
              </w:rPr>
              <w:t>DC_8A_n1A</w:t>
            </w:r>
          </w:p>
          <w:p w14:paraId="7A82A824" w14:textId="77777777" w:rsidR="00F73E12" w:rsidRPr="00377821" w:rsidRDefault="00F73E12" w:rsidP="00BE35EC">
            <w:pPr>
              <w:spacing w:after="0"/>
              <w:jc w:val="center"/>
              <w:rPr>
                <w:rFonts w:ascii="Arial" w:hAnsi="Arial"/>
                <w:sz w:val="18"/>
              </w:rPr>
            </w:pPr>
            <w:r w:rsidRPr="00377821">
              <w:rPr>
                <w:rFonts w:ascii="Arial" w:hAnsi="Arial"/>
                <w:sz w:val="18"/>
              </w:rPr>
              <w:t>DC_20A_n1A</w:t>
            </w:r>
          </w:p>
          <w:p w14:paraId="01796617" w14:textId="77777777" w:rsidR="00F73E12" w:rsidRPr="007B6BD5" w:rsidRDefault="00F73E12" w:rsidP="00BE35EC">
            <w:pPr>
              <w:spacing w:after="0"/>
              <w:jc w:val="center"/>
              <w:rPr>
                <w:rFonts w:ascii="Arial" w:hAnsi="Arial"/>
                <w:sz w:val="18"/>
              </w:rPr>
            </w:pPr>
            <w:r w:rsidRPr="00377821">
              <w:rPr>
                <w:rFonts w:ascii="Arial" w:hAnsi="Arial"/>
                <w:sz w:val="18"/>
              </w:rPr>
              <w:t>DC_28A_n1A</w:t>
            </w:r>
          </w:p>
        </w:tc>
      </w:tr>
      <w:tr w:rsidR="00F73E12" w:rsidRPr="007B6BD5" w14:paraId="31E4B46D" w14:textId="77777777" w:rsidTr="00BE35EC">
        <w:trPr>
          <w:jc w:val="center"/>
        </w:trPr>
        <w:tc>
          <w:tcPr>
            <w:tcW w:w="3397" w:type="dxa"/>
            <w:noWrap/>
            <w:vAlign w:val="center"/>
          </w:tcPr>
          <w:p w14:paraId="3A2CACC6" w14:textId="77777777" w:rsidR="00F73E12" w:rsidRPr="007B6BD5" w:rsidRDefault="00F73E12" w:rsidP="00BE35EC">
            <w:pPr>
              <w:spacing w:after="0"/>
              <w:jc w:val="center"/>
              <w:rPr>
                <w:rFonts w:ascii="Arial" w:hAnsi="Arial"/>
                <w:sz w:val="18"/>
              </w:rPr>
            </w:pPr>
            <w:r w:rsidRPr="007B6BD5">
              <w:rPr>
                <w:rFonts w:ascii="Arial" w:hAnsi="Arial"/>
                <w:sz w:val="18"/>
              </w:rPr>
              <w:t>DC_8A-20A-28A_n3A</w:t>
            </w:r>
          </w:p>
        </w:tc>
        <w:tc>
          <w:tcPr>
            <w:tcW w:w="3686" w:type="dxa"/>
            <w:vAlign w:val="center"/>
          </w:tcPr>
          <w:p w14:paraId="5EECFFEE" w14:textId="77777777" w:rsidR="00F73E12" w:rsidRPr="007B6BD5" w:rsidRDefault="00F73E12" w:rsidP="00BE35EC">
            <w:pPr>
              <w:spacing w:after="0"/>
              <w:jc w:val="center"/>
              <w:rPr>
                <w:rFonts w:ascii="Arial" w:hAnsi="Arial"/>
                <w:sz w:val="18"/>
              </w:rPr>
            </w:pPr>
            <w:r w:rsidRPr="007B6BD5">
              <w:rPr>
                <w:rFonts w:ascii="Arial" w:hAnsi="Arial"/>
                <w:sz w:val="18"/>
              </w:rPr>
              <w:t>DC_8A_n3A</w:t>
            </w:r>
          </w:p>
          <w:p w14:paraId="45234772" w14:textId="77777777" w:rsidR="00F73E12" w:rsidRPr="007B6BD5" w:rsidRDefault="00F73E12" w:rsidP="00BE35EC">
            <w:pPr>
              <w:spacing w:after="0"/>
              <w:jc w:val="center"/>
              <w:rPr>
                <w:rFonts w:ascii="Arial" w:hAnsi="Arial"/>
                <w:sz w:val="18"/>
              </w:rPr>
            </w:pPr>
            <w:r w:rsidRPr="007B6BD5">
              <w:rPr>
                <w:rFonts w:ascii="Arial" w:hAnsi="Arial"/>
                <w:sz w:val="18"/>
              </w:rPr>
              <w:t>DC_20A_n3A</w:t>
            </w:r>
          </w:p>
          <w:p w14:paraId="7578AF29" w14:textId="77777777" w:rsidR="00F73E12" w:rsidRPr="007B6BD5" w:rsidRDefault="00F73E12" w:rsidP="00BE35EC">
            <w:pPr>
              <w:spacing w:after="0"/>
              <w:jc w:val="center"/>
              <w:rPr>
                <w:rFonts w:ascii="Arial" w:hAnsi="Arial"/>
                <w:sz w:val="18"/>
              </w:rPr>
            </w:pPr>
            <w:r w:rsidRPr="007B6BD5">
              <w:rPr>
                <w:rFonts w:ascii="Arial" w:hAnsi="Arial"/>
                <w:sz w:val="18"/>
              </w:rPr>
              <w:t>DC_28A_n3A</w:t>
            </w:r>
          </w:p>
        </w:tc>
      </w:tr>
      <w:tr w:rsidR="00F73E12" w:rsidRPr="007B6BD5" w14:paraId="23B7F1BC" w14:textId="77777777" w:rsidTr="00BE35EC">
        <w:trPr>
          <w:jc w:val="center"/>
        </w:trPr>
        <w:tc>
          <w:tcPr>
            <w:tcW w:w="3397" w:type="dxa"/>
            <w:noWrap/>
            <w:vAlign w:val="center"/>
          </w:tcPr>
          <w:p w14:paraId="2DEA8F18" w14:textId="77777777" w:rsidR="00F73E12" w:rsidRPr="007B6BD5" w:rsidRDefault="00F73E12" w:rsidP="00BE35EC">
            <w:pPr>
              <w:spacing w:after="0"/>
              <w:jc w:val="center"/>
              <w:rPr>
                <w:rFonts w:ascii="Arial" w:hAnsi="Arial"/>
                <w:sz w:val="18"/>
              </w:rPr>
            </w:pPr>
            <w:r w:rsidRPr="007B6BD5">
              <w:rPr>
                <w:rFonts w:ascii="Arial" w:hAnsi="Arial"/>
                <w:sz w:val="18"/>
              </w:rPr>
              <w:t>DC_8A-20A-28A_n78A</w:t>
            </w:r>
          </w:p>
        </w:tc>
        <w:tc>
          <w:tcPr>
            <w:tcW w:w="3686" w:type="dxa"/>
            <w:vAlign w:val="center"/>
          </w:tcPr>
          <w:p w14:paraId="1A8048DD" w14:textId="77777777" w:rsidR="00F73E12" w:rsidRPr="007B6BD5" w:rsidRDefault="00F73E12" w:rsidP="00BE35EC">
            <w:pPr>
              <w:spacing w:after="0"/>
              <w:jc w:val="center"/>
              <w:rPr>
                <w:rFonts w:ascii="Arial" w:hAnsi="Arial"/>
                <w:sz w:val="18"/>
              </w:rPr>
            </w:pPr>
            <w:r w:rsidRPr="007B6BD5">
              <w:rPr>
                <w:rFonts w:ascii="Arial" w:hAnsi="Arial"/>
                <w:sz w:val="18"/>
              </w:rPr>
              <w:t>DC_8A_n78A</w:t>
            </w:r>
          </w:p>
          <w:p w14:paraId="46780227"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04F77108" w14:textId="77777777" w:rsidR="00F73E12" w:rsidRPr="007B6BD5" w:rsidRDefault="00F73E12" w:rsidP="00BE35EC">
            <w:pPr>
              <w:spacing w:after="0"/>
              <w:jc w:val="center"/>
              <w:rPr>
                <w:rFonts w:ascii="Arial" w:hAnsi="Arial"/>
                <w:sz w:val="18"/>
              </w:rPr>
            </w:pPr>
            <w:r w:rsidRPr="007B6BD5">
              <w:rPr>
                <w:rFonts w:ascii="Arial" w:hAnsi="Arial"/>
                <w:sz w:val="18"/>
              </w:rPr>
              <w:t>DC_28A_n78A</w:t>
            </w:r>
          </w:p>
        </w:tc>
      </w:tr>
      <w:tr w:rsidR="00F73E12" w:rsidRPr="007B6BD5" w14:paraId="07DBED97" w14:textId="77777777" w:rsidTr="00BE35EC">
        <w:trPr>
          <w:jc w:val="center"/>
        </w:trPr>
        <w:tc>
          <w:tcPr>
            <w:tcW w:w="3397" w:type="dxa"/>
            <w:noWrap/>
            <w:vAlign w:val="center"/>
          </w:tcPr>
          <w:p w14:paraId="62C18B1E"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602E53A"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2820A80E"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DC_20A_n1A</w:t>
            </w:r>
          </w:p>
        </w:tc>
      </w:tr>
      <w:tr w:rsidR="00F73E12" w:rsidRPr="007B6BD5" w14:paraId="7D2BC580" w14:textId="77777777" w:rsidTr="00BE35EC">
        <w:trPr>
          <w:jc w:val="center"/>
        </w:trPr>
        <w:tc>
          <w:tcPr>
            <w:tcW w:w="3397" w:type="dxa"/>
            <w:noWrap/>
            <w:vAlign w:val="center"/>
          </w:tcPr>
          <w:p w14:paraId="1B367ECB" w14:textId="77777777" w:rsidR="00F73E12" w:rsidRPr="007B6BD5" w:rsidRDefault="00F73E12" w:rsidP="00BE35EC">
            <w:pPr>
              <w:spacing w:after="0"/>
              <w:jc w:val="center"/>
              <w:rPr>
                <w:rFonts w:ascii="Arial" w:hAnsi="Arial"/>
                <w:sz w:val="18"/>
              </w:rPr>
            </w:pPr>
            <w:r w:rsidRPr="007B6BD5">
              <w:rPr>
                <w:rFonts w:ascii="Arial" w:hAnsi="Arial"/>
                <w:sz w:val="18"/>
              </w:rPr>
              <w:t>DC_8A-20A-32A_n3A</w:t>
            </w:r>
          </w:p>
        </w:tc>
        <w:tc>
          <w:tcPr>
            <w:tcW w:w="3686" w:type="dxa"/>
            <w:vAlign w:val="center"/>
          </w:tcPr>
          <w:p w14:paraId="14AAE96C" w14:textId="77777777" w:rsidR="00F73E12" w:rsidRPr="007B6BD5" w:rsidRDefault="00F73E12" w:rsidP="00BE35EC">
            <w:pPr>
              <w:spacing w:after="0"/>
              <w:jc w:val="center"/>
              <w:rPr>
                <w:rFonts w:ascii="Arial" w:hAnsi="Arial"/>
                <w:sz w:val="18"/>
              </w:rPr>
            </w:pPr>
            <w:r w:rsidRPr="007B6BD5">
              <w:rPr>
                <w:rFonts w:ascii="Arial" w:hAnsi="Arial"/>
                <w:sz w:val="18"/>
              </w:rPr>
              <w:t>DC_8A_n3A</w:t>
            </w:r>
          </w:p>
          <w:p w14:paraId="7BC98622" w14:textId="77777777" w:rsidR="00F73E12" w:rsidRPr="007B6BD5" w:rsidRDefault="00F73E12" w:rsidP="00BE35EC">
            <w:pPr>
              <w:spacing w:after="0"/>
              <w:jc w:val="center"/>
              <w:rPr>
                <w:rFonts w:ascii="Arial" w:hAnsi="Arial"/>
                <w:sz w:val="18"/>
              </w:rPr>
            </w:pPr>
            <w:r w:rsidRPr="007B6BD5">
              <w:rPr>
                <w:rFonts w:ascii="Arial" w:hAnsi="Arial"/>
                <w:sz w:val="18"/>
              </w:rPr>
              <w:t>DC_20A_n3A</w:t>
            </w:r>
          </w:p>
        </w:tc>
      </w:tr>
      <w:tr w:rsidR="00F73E12" w:rsidRPr="007B6BD5" w14:paraId="4E6CD744" w14:textId="77777777" w:rsidTr="00BE35EC">
        <w:trPr>
          <w:jc w:val="center"/>
        </w:trPr>
        <w:tc>
          <w:tcPr>
            <w:tcW w:w="3397" w:type="dxa"/>
            <w:noWrap/>
            <w:vAlign w:val="center"/>
          </w:tcPr>
          <w:p w14:paraId="1344C925" w14:textId="77777777" w:rsidR="00F73E12" w:rsidRDefault="00F73E12" w:rsidP="00BE35EC">
            <w:pPr>
              <w:spacing w:after="0"/>
              <w:jc w:val="center"/>
              <w:rPr>
                <w:rFonts w:ascii="Arial" w:hAnsi="Arial"/>
                <w:bCs/>
                <w:sz w:val="18"/>
                <w:lang w:eastAsia="ja-JP"/>
              </w:rPr>
            </w:pPr>
            <w:r w:rsidRPr="0056431A">
              <w:rPr>
                <w:rFonts w:ascii="Arial" w:hAnsi="Arial"/>
                <w:bCs/>
                <w:sz w:val="18"/>
                <w:lang w:eastAsia="ja-JP"/>
              </w:rPr>
              <w:lastRenderedPageBreak/>
              <w:t>DC_8A-28A_n40A-n77A</w:t>
            </w:r>
          </w:p>
          <w:p w14:paraId="50E55DD7" w14:textId="77777777" w:rsidR="00F73E12" w:rsidRPr="007B6BD5" w:rsidRDefault="00F73E12" w:rsidP="00BE35EC">
            <w:pPr>
              <w:spacing w:after="0"/>
              <w:jc w:val="center"/>
              <w:rPr>
                <w:rFonts w:ascii="Arial" w:hAnsi="Arial"/>
                <w:sz w:val="18"/>
              </w:rPr>
            </w:pPr>
            <w:r w:rsidRPr="0056431A">
              <w:rPr>
                <w:rFonts w:ascii="Arial" w:hAnsi="Arial"/>
                <w:bCs/>
                <w:sz w:val="18"/>
                <w:lang w:eastAsia="ja-JP"/>
              </w:rPr>
              <w:t>DC_8A-28</w:t>
            </w:r>
            <w:r>
              <w:rPr>
                <w:rFonts w:ascii="Arial" w:hAnsi="Arial"/>
                <w:bCs/>
                <w:sz w:val="18"/>
                <w:lang w:eastAsia="ja-JP"/>
              </w:rPr>
              <w:t>C</w:t>
            </w:r>
            <w:r w:rsidRPr="0056431A">
              <w:rPr>
                <w:rFonts w:ascii="Arial" w:hAnsi="Arial"/>
                <w:bCs/>
                <w:sz w:val="18"/>
                <w:lang w:eastAsia="ja-JP"/>
              </w:rPr>
              <w:t>_n40A-n77A</w:t>
            </w:r>
          </w:p>
        </w:tc>
        <w:tc>
          <w:tcPr>
            <w:tcW w:w="3686" w:type="dxa"/>
            <w:vAlign w:val="center"/>
          </w:tcPr>
          <w:p w14:paraId="0A4DF34D" w14:textId="77777777" w:rsidR="00F73E12" w:rsidRPr="0056431A" w:rsidRDefault="00F73E12" w:rsidP="00BE35EC">
            <w:pPr>
              <w:spacing w:after="0"/>
              <w:jc w:val="center"/>
              <w:rPr>
                <w:rFonts w:ascii="Arial" w:hAnsi="Arial"/>
                <w:sz w:val="18"/>
                <w:lang w:eastAsia="ja-JP"/>
              </w:rPr>
            </w:pPr>
            <w:r w:rsidRPr="0056431A">
              <w:rPr>
                <w:rFonts w:ascii="Arial" w:hAnsi="Arial"/>
                <w:sz w:val="18"/>
                <w:lang w:eastAsia="ja-JP"/>
              </w:rPr>
              <w:t>DC_8A_n40A</w:t>
            </w:r>
          </w:p>
          <w:p w14:paraId="6B7B7D8D" w14:textId="77777777" w:rsidR="00F73E12" w:rsidRPr="0056431A" w:rsidRDefault="00F73E12" w:rsidP="00BE35EC">
            <w:pPr>
              <w:spacing w:after="0"/>
              <w:jc w:val="center"/>
              <w:rPr>
                <w:rFonts w:ascii="Arial" w:hAnsi="Arial"/>
                <w:sz w:val="18"/>
                <w:lang w:eastAsia="ja-JP"/>
              </w:rPr>
            </w:pPr>
            <w:r w:rsidRPr="0056431A">
              <w:rPr>
                <w:rFonts w:ascii="Arial" w:hAnsi="Arial"/>
                <w:sz w:val="18"/>
                <w:lang w:eastAsia="ja-JP"/>
              </w:rPr>
              <w:t>DC_8A_n77A</w:t>
            </w:r>
          </w:p>
          <w:p w14:paraId="7B8C8D58" w14:textId="77777777" w:rsidR="00F73E12" w:rsidRPr="0056431A" w:rsidRDefault="00F73E12" w:rsidP="00BE35EC">
            <w:pPr>
              <w:spacing w:after="0"/>
              <w:jc w:val="center"/>
              <w:rPr>
                <w:rFonts w:ascii="Arial" w:hAnsi="Arial"/>
                <w:sz w:val="18"/>
                <w:lang w:eastAsia="ja-JP"/>
              </w:rPr>
            </w:pPr>
            <w:r w:rsidRPr="0056431A">
              <w:rPr>
                <w:rFonts w:ascii="Arial" w:hAnsi="Arial"/>
                <w:sz w:val="18"/>
                <w:lang w:eastAsia="ja-JP"/>
              </w:rPr>
              <w:t>DC_28A_n40A</w:t>
            </w:r>
          </w:p>
          <w:p w14:paraId="5A176439" w14:textId="77777777" w:rsidR="00F73E12" w:rsidRPr="007B6BD5" w:rsidRDefault="00F73E12" w:rsidP="00BE35EC">
            <w:pPr>
              <w:spacing w:after="0"/>
              <w:jc w:val="center"/>
              <w:rPr>
                <w:rFonts w:ascii="Arial" w:hAnsi="Arial"/>
                <w:sz w:val="18"/>
              </w:rPr>
            </w:pPr>
            <w:r w:rsidRPr="0056431A">
              <w:rPr>
                <w:rFonts w:ascii="Arial" w:hAnsi="Arial"/>
                <w:sz w:val="18"/>
                <w:lang w:eastAsia="ja-JP"/>
              </w:rPr>
              <w:t>DC_28A_n77A</w:t>
            </w:r>
          </w:p>
        </w:tc>
      </w:tr>
      <w:tr w:rsidR="00F73E12" w:rsidRPr="007B6BD5" w14:paraId="3E78C641" w14:textId="77777777" w:rsidTr="00BE35EC">
        <w:trPr>
          <w:jc w:val="center"/>
        </w:trPr>
        <w:tc>
          <w:tcPr>
            <w:tcW w:w="3397" w:type="dxa"/>
            <w:noWrap/>
            <w:vAlign w:val="center"/>
          </w:tcPr>
          <w:p w14:paraId="408B2F82" w14:textId="77777777" w:rsidR="00F73E12" w:rsidRPr="007B6BD5" w:rsidRDefault="00F73E12" w:rsidP="00BE35EC">
            <w:pPr>
              <w:spacing w:after="0"/>
              <w:jc w:val="center"/>
              <w:rPr>
                <w:rFonts w:ascii="Arial" w:hAnsi="Arial"/>
                <w:sz w:val="18"/>
              </w:rPr>
            </w:pPr>
            <w:r w:rsidRPr="007B6BD5">
              <w:rPr>
                <w:rFonts w:ascii="Arial" w:hAnsi="Arial"/>
                <w:sz w:val="18"/>
              </w:rPr>
              <w:t>DC_8A-20A-38A_n1A</w:t>
            </w:r>
          </w:p>
        </w:tc>
        <w:tc>
          <w:tcPr>
            <w:tcW w:w="3686" w:type="dxa"/>
            <w:vAlign w:val="center"/>
          </w:tcPr>
          <w:p w14:paraId="36AA65F8"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4216A978"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7A703A48" w14:textId="77777777" w:rsidR="00F73E12" w:rsidRPr="007B6BD5" w:rsidRDefault="00F73E12" w:rsidP="00BE35EC">
            <w:pPr>
              <w:spacing w:after="0"/>
              <w:jc w:val="center"/>
              <w:rPr>
                <w:rFonts w:ascii="Arial" w:hAnsi="Arial"/>
                <w:sz w:val="18"/>
              </w:rPr>
            </w:pPr>
            <w:r w:rsidRPr="007B6BD5">
              <w:rPr>
                <w:rFonts w:ascii="Arial" w:hAnsi="Arial"/>
                <w:sz w:val="18"/>
              </w:rPr>
              <w:t>DC_38A_n1A</w:t>
            </w:r>
          </w:p>
        </w:tc>
      </w:tr>
      <w:tr w:rsidR="00F73E12" w:rsidRPr="007B6BD5" w14:paraId="29C46CC7" w14:textId="77777777" w:rsidTr="00BE35EC">
        <w:trPr>
          <w:jc w:val="center"/>
        </w:trPr>
        <w:tc>
          <w:tcPr>
            <w:tcW w:w="3397" w:type="dxa"/>
            <w:noWrap/>
            <w:vAlign w:val="center"/>
          </w:tcPr>
          <w:p w14:paraId="3A5A8D3F" w14:textId="77777777" w:rsidR="00F73E12" w:rsidRPr="007B6BD5" w:rsidRDefault="00F73E12" w:rsidP="00BE35EC">
            <w:pPr>
              <w:spacing w:after="0"/>
              <w:jc w:val="center"/>
              <w:rPr>
                <w:rFonts w:ascii="Arial" w:hAnsi="Arial"/>
                <w:sz w:val="18"/>
              </w:rPr>
            </w:pPr>
            <w:r w:rsidRPr="00636DAA">
              <w:rPr>
                <w:rFonts w:ascii="Arial" w:hAnsi="Arial"/>
                <w:sz w:val="18"/>
              </w:rPr>
              <w:t>DC_8A-20A-38A_n78A</w:t>
            </w:r>
          </w:p>
        </w:tc>
        <w:tc>
          <w:tcPr>
            <w:tcW w:w="3686" w:type="dxa"/>
            <w:vAlign w:val="center"/>
          </w:tcPr>
          <w:p w14:paraId="3EE9775D" w14:textId="77777777" w:rsidR="00F73E12" w:rsidRPr="007E2219" w:rsidRDefault="00F73E12" w:rsidP="00BE35EC">
            <w:pPr>
              <w:spacing w:after="0"/>
              <w:jc w:val="center"/>
              <w:rPr>
                <w:rFonts w:ascii="Arial" w:hAnsi="Arial"/>
                <w:sz w:val="18"/>
              </w:rPr>
            </w:pPr>
            <w:r w:rsidRPr="007E2219">
              <w:rPr>
                <w:rFonts w:ascii="Arial" w:hAnsi="Arial"/>
                <w:sz w:val="18"/>
              </w:rPr>
              <w:t>DC_8A_n78A</w:t>
            </w:r>
          </w:p>
          <w:p w14:paraId="1D94FD95" w14:textId="77777777" w:rsidR="00F73E12" w:rsidRPr="007E2219" w:rsidRDefault="00F73E12" w:rsidP="00BE35EC">
            <w:pPr>
              <w:spacing w:after="0"/>
              <w:jc w:val="center"/>
              <w:rPr>
                <w:rFonts w:ascii="Arial" w:hAnsi="Arial"/>
                <w:sz w:val="18"/>
              </w:rPr>
            </w:pPr>
            <w:r w:rsidRPr="007E2219">
              <w:rPr>
                <w:rFonts w:ascii="Arial" w:hAnsi="Arial"/>
                <w:sz w:val="18"/>
              </w:rPr>
              <w:t>DC_20A_n78A</w:t>
            </w:r>
          </w:p>
          <w:p w14:paraId="77D10BF3" w14:textId="77777777" w:rsidR="00F73E12" w:rsidRPr="007B6BD5" w:rsidRDefault="00F73E12" w:rsidP="00BE35EC">
            <w:pPr>
              <w:spacing w:after="0"/>
              <w:jc w:val="center"/>
              <w:rPr>
                <w:rFonts w:ascii="Arial" w:hAnsi="Arial"/>
                <w:sz w:val="18"/>
              </w:rPr>
            </w:pPr>
            <w:r w:rsidRPr="007E2219">
              <w:rPr>
                <w:rFonts w:ascii="Arial" w:hAnsi="Arial"/>
                <w:sz w:val="18"/>
              </w:rPr>
              <w:t>DC_38A_n78A</w:t>
            </w:r>
          </w:p>
        </w:tc>
      </w:tr>
      <w:tr w:rsidR="00F73E12" w:rsidRPr="007B6BD5" w14:paraId="2A764721" w14:textId="77777777" w:rsidTr="00BE35EC">
        <w:trPr>
          <w:jc w:val="center"/>
        </w:trPr>
        <w:tc>
          <w:tcPr>
            <w:tcW w:w="3397" w:type="dxa"/>
            <w:noWrap/>
            <w:vAlign w:val="center"/>
          </w:tcPr>
          <w:p w14:paraId="6F8DDFBD" w14:textId="77777777" w:rsidR="00F73E12" w:rsidRPr="007B6BD5" w:rsidRDefault="00F73E12" w:rsidP="00BE35EC">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30CD4082" w14:textId="77777777" w:rsidR="00F73E12" w:rsidRPr="0008181B" w:rsidRDefault="00F73E12" w:rsidP="00BE35EC">
            <w:pPr>
              <w:spacing w:after="0"/>
              <w:jc w:val="center"/>
              <w:rPr>
                <w:rFonts w:ascii="Arial" w:hAnsi="Arial"/>
                <w:sz w:val="18"/>
              </w:rPr>
            </w:pPr>
            <w:r w:rsidRPr="0008181B">
              <w:rPr>
                <w:rFonts w:ascii="Arial" w:hAnsi="Arial"/>
                <w:sz w:val="18"/>
              </w:rPr>
              <w:t>DC_8A_n1A</w:t>
            </w:r>
          </w:p>
          <w:p w14:paraId="4D3095D0" w14:textId="77777777" w:rsidR="00F73E12" w:rsidRPr="0008181B" w:rsidRDefault="00F73E12" w:rsidP="00BE35EC">
            <w:pPr>
              <w:spacing w:after="0"/>
              <w:jc w:val="center"/>
              <w:rPr>
                <w:rFonts w:ascii="Arial" w:hAnsi="Arial"/>
                <w:sz w:val="18"/>
              </w:rPr>
            </w:pPr>
            <w:r w:rsidRPr="0008181B">
              <w:rPr>
                <w:rFonts w:ascii="Arial" w:hAnsi="Arial"/>
                <w:sz w:val="18"/>
              </w:rPr>
              <w:t>DC_20A_n1A</w:t>
            </w:r>
          </w:p>
          <w:p w14:paraId="5BF03D8E" w14:textId="77777777" w:rsidR="00F73E12" w:rsidRPr="007B6BD5" w:rsidRDefault="00F73E12" w:rsidP="00BE35EC">
            <w:pPr>
              <w:spacing w:after="0"/>
              <w:jc w:val="center"/>
              <w:rPr>
                <w:rFonts w:ascii="Arial" w:hAnsi="Arial"/>
                <w:sz w:val="18"/>
              </w:rPr>
            </w:pPr>
            <w:r w:rsidRPr="0008181B">
              <w:rPr>
                <w:rFonts w:ascii="Arial" w:hAnsi="Arial"/>
                <w:sz w:val="18"/>
              </w:rPr>
              <w:t>DC_40A_n1A</w:t>
            </w:r>
          </w:p>
        </w:tc>
      </w:tr>
      <w:tr w:rsidR="00F73E12" w:rsidRPr="007B6BD5" w14:paraId="5D09681B" w14:textId="77777777" w:rsidTr="00BE35EC">
        <w:trPr>
          <w:jc w:val="center"/>
        </w:trPr>
        <w:tc>
          <w:tcPr>
            <w:tcW w:w="3397" w:type="dxa"/>
            <w:noWrap/>
            <w:vAlign w:val="center"/>
          </w:tcPr>
          <w:p w14:paraId="16938EF6" w14:textId="77777777" w:rsidR="00F73E12" w:rsidRPr="007B6BD5" w:rsidRDefault="00F73E12" w:rsidP="00BE35EC">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35E04245" w14:textId="77777777" w:rsidR="00F73E12" w:rsidRPr="00BD6CCF" w:rsidRDefault="00F73E12" w:rsidP="00BE35EC">
            <w:pPr>
              <w:spacing w:after="0"/>
              <w:jc w:val="center"/>
              <w:rPr>
                <w:rFonts w:ascii="Arial" w:hAnsi="Arial"/>
                <w:sz w:val="18"/>
              </w:rPr>
            </w:pPr>
            <w:r w:rsidRPr="00BD6CCF">
              <w:rPr>
                <w:rFonts w:ascii="Arial" w:hAnsi="Arial"/>
                <w:sz w:val="18"/>
              </w:rPr>
              <w:t>DC_8A_n28A</w:t>
            </w:r>
          </w:p>
          <w:p w14:paraId="775B0ECE" w14:textId="77777777" w:rsidR="00F73E12" w:rsidRPr="00BD6CCF" w:rsidRDefault="00F73E12" w:rsidP="00BE35EC">
            <w:pPr>
              <w:spacing w:after="0"/>
              <w:jc w:val="center"/>
              <w:rPr>
                <w:rFonts w:ascii="Arial" w:hAnsi="Arial"/>
                <w:sz w:val="18"/>
              </w:rPr>
            </w:pPr>
            <w:r w:rsidRPr="00BD6CCF">
              <w:rPr>
                <w:rFonts w:ascii="Arial" w:hAnsi="Arial"/>
                <w:sz w:val="18"/>
              </w:rPr>
              <w:t>DC_20A_n28A</w:t>
            </w:r>
          </w:p>
          <w:p w14:paraId="7B53E872" w14:textId="77777777" w:rsidR="00F73E12" w:rsidRPr="007B6BD5" w:rsidRDefault="00F73E12" w:rsidP="00BE35EC">
            <w:pPr>
              <w:spacing w:after="0"/>
              <w:jc w:val="center"/>
              <w:rPr>
                <w:rFonts w:ascii="Arial" w:hAnsi="Arial"/>
                <w:sz w:val="18"/>
              </w:rPr>
            </w:pPr>
            <w:r w:rsidRPr="00BD6CCF">
              <w:rPr>
                <w:rFonts w:ascii="Arial" w:hAnsi="Arial"/>
                <w:sz w:val="18"/>
              </w:rPr>
              <w:t>DC_40A_n28A</w:t>
            </w:r>
          </w:p>
        </w:tc>
      </w:tr>
      <w:tr w:rsidR="00F73E12" w:rsidRPr="007B6BD5" w14:paraId="3DB9168D" w14:textId="77777777" w:rsidTr="00BE35EC">
        <w:trPr>
          <w:jc w:val="center"/>
        </w:trPr>
        <w:tc>
          <w:tcPr>
            <w:tcW w:w="3397" w:type="dxa"/>
            <w:noWrap/>
            <w:vAlign w:val="center"/>
          </w:tcPr>
          <w:p w14:paraId="4CEBB60A" w14:textId="77777777" w:rsidR="00F73E12" w:rsidRPr="007B6BD5" w:rsidRDefault="00F73E12" w:rsidP="00BE35EC">
            <w:pPr>
              <w:spacing w:after="0"/>
              <w:jc w:val="center"/>
              <w:rPr>
                <w:rFonts w:ascii="Arial" w:hAnsi="Arial"/>
                <w:sz w:val="18"/>
              </w:rPr>
            </w:pPr>
            <w:r w:rsidRPr="00531102">
              <w:rPr>
                <w:rFonts w:ascii="Arial" w:hAnsi="Arial"/>
                <w:sz w:val="18"/>
              </w:rPr>
              <w:t>DC_8A-20A-40A_n78A</w:t>
            </w:r>
          </w:p>
        </w:tc>
        <w:tc>
          <w:tcPr>
            <w:tcW w:w="3686" w:type="dxa"/>
            <w:vAlign w:val="center"/>
          </w:tcPr>
          <w:p w14:paraId="09B37C7F" w14:textId="77777777" w:rsidR="00F73E12" w:rsidRPr="00531102" w:rsidRDefault="00F73E12" w:rsidP="00BE35EC">
            <w:pPr>
              <w:spacing w:after="0"/>
              <w:jc w:val="center"/>
              <w:rPr>
                <w:rFonts w:ascii="Arial" w:hAnsi="Arial"/>
                <w:sz w:val="18"/>
              </w:rPr>
            </w:pPr>
            <w:r w:rsidRPr="00531102">
              <w:rPr>
                <w:rFonts w:ascii="Arial" w:hAnsi="Arial"/>
                <w:sz w:val="18"/>
              </w:rPr>
              <w:t>DC_8A_n78A</w:t>
            </w:r>
          </w:p>
          <w:p w14:paraId="45BBC5F7" w14:textId="77777777" w:rsidR="00F73E12" w:rsidRPr="00531102" w:rsidRDefault="00F73E12" w:rsidP="00BE35EC">
            <w:pPr>
              <w:spacing w:after="0"/>
              <w:jc w:val="center"/>
              <w:rPr>
                <w:rFonts w:ascii="Arial" w:hAnsi="Arial"/>
                <w:sz w:val="18"/>
              </w:rPr>
            </w:pPr>
            <w:r w:rsidRPr="00531102">
              <w:rPr>
                <w:rFonts w:ascii="Arial" w:hAnsi="Arial"/>
                <w:sz w:val="18"/>
              </w:rPr>
              <w:t>DC_20A_n78A</w:t>
            </w:r>
          </w:p>
          <w:p w14:paraId="4FA6668D" w14:textId="77777777" w:rsidR="00F73E12" w:rsidRPr="007B6BD5" w:rsidRDefault="00F73E12" w:rsidP="00BE35EC">
            <w:pPr>
              <w:spacing w:after="0"/>
              <w:jc w:val="center"/>
              <w:rPr>
                <w:rFonts w:ascii="Arial" w:hAnsi="Arial"/>
                <w:sz w:val="18"/>
              </w:rPr>
            </w:pPr>
            <w:r w:rsidRPr="00531102">
              <w:rPr>
                <w:rFonts w:ascii="Arial" w:hAnsi="Arial"/>
                <w:sz w:val="18"/>
              </w:rPr>
              <w:t>DC_40A_n78A</w:t>
            </w:r>
          </w:p>
        </w:tc>
      </w:tr>
      <w:tr w:rsidR="00F73E12" w:rsidRPr="007B6BD5" w14:paraId="06D16021" w14:textId="77777777" w:rsidTr="00BE35EC">
        <w:trPr>
          <w:jc w:val="center"/>
        </w:trPr>
        <w:tc>
          <w:tcPr>
            <w:tcW w:w="3397" w:type="dxa"/>
            <w:noWrap/>
            <w:vAlign w:val="center"/>
          </w:tcPr>
          <w:p w14:paraId="00A2E536" w14:textId="77777777" w:rsidR="00F73E12" w:rsidRPr="007B6BD5" w:rsidRDefault="00F73E12" w:rsidP="00BE35EC">
            <w:pPr>
              <w:spacing w:after="0"/>
              <w:jc w:val="center"/>
              <w:rPr>
                <w:rFonts w:ascii="Arial" w:hAnsi="Arial"/>
                <w:sz w:val="18"/>
              </w:rPr>
            </w:pPr>
            <w:r w:rsidRPr="00ED68C9">
              <w:rPr>
                <w:rFonts w:ascii="Arial" w:hAnsi="Arial"/>
                <w:sz w:val="18"/>
              </w:rPr>
              <w:t>DC_8A-28A-38A_n1A</w:t>
            </w:r>
          </w:p>
        </w:tc>
        <w:tc>
          <w:tcPr>
            <w:tcW w:w="3686" w:type="dxa"/>
            <w:vAlign w:val="center"/>
          </w:tcPr>
          <w:p w14:paraId="043FEEC2" w14:textId="77777777" w:rsidR="00F73E12" w:rsidRPr="00D8767F" w:rsidRDefault="00F73E12" w:rsidP="00BE35EC">
            <w:pPr>
              <w:spacing w:after="0"/>
              <w:jc w:val="center"/>
              <w:rPr>
                <w:rFonts w:ascii="Arial" w:hAnsi="Arial"/>
                <w:sz w:val="18"/>
              </w:rPr>
            </w:pPr>
            <w:r w:rsidRPr="00D8767F">
              <w:rPr>
                <w:rFonts w:ascii="Arial" w:hAnsi="Arial"/>
                <w:sz w:val="18"/>
              </w:rPr>
              <w:t>DC_8A_n1A</w:t>
            </w:r>
          </w:p>
          <w:p w14:paraId="23B74D6A" w14:textId="77777777" w:rsidR="00F73E12" w:rsidRPr="00D8767F" w:rsidRDefault="00F73E12" w:rsidP="00BE35EC">
            <w:pPr>
              <w:spacing w:after="0"/>
              <w:jc w:val="center"/>
              <w:rPr>
                <w:rFonts w:ascii="Arial" w:hAnsi="Arial"/>
                <w:sz w:val="18"/>
              </w:rPr>
            </w:pPr>
            <w:r w:rsidRPr="00D8767F">
              <w:rPr>
                <w:rFonts w:ascii="Arial" w:hAnsi="Arial"/>
                <w:sz w:val="18"/>
              </w:rPr>
              <w:t>DC_28A_n1A</w:t>
            </w:r>
          </w:p>
          <w:p w14:paraId="4A219EAE" w14:textId="77777777" w:rsidR="00F73E12" w:rsidRPr="007B6BD5" w:rsidRDefault="00F73E12" w:rsidP="00BE35EC">
            <w:pPr>
              <w:spacing w:after="0"/>
              <w:jc w:val="center"/>
              <w:rPr>
                <w:rFonts w:ascii="Arial" w:hAnsi="Arial"/>
                <w:sz w:val="18"/>
              </w:rPr>
            </w:pPr>
            <w:r w:rsidRPr="00D8767F">
              <w:rPr>
                <w:rFonts w:ascii="Arial" w:hAnsi="Arial"/>
                <w:sz w:val="18"/>
              </w:rPr>
              <w:t>DC_38A_n1A</w:t>
            </w:r>
          </w:p>
        </w:tc>
      </w:tr>
      <w:tr w:rsidR="00F73E12" w:rsidRPr="007B6BD5" w14:paraId="02FE6AE7" w14:textId="77777777" w:rsidTr="00BE35EC">
        <w:trPr>
          <w:jc w:val="center"/>
        </w:trPr>
        <w:tc>
          <w:tcPr>
            <w:tcW w:w="3397" w:type="dxa"/>
            <w:noWrap/>
            <w:vAlign w:val="center"/>
          </w:tcPr>
          <w:p w14:paraId="296184DE" w14:textId="77777777" w:rsidR="00F73E12" w:rsidRPr="007B6BD5" w:rsidRDefault="00F73E12" w:rsidP="00BE35EC">
            <w:pPr>
              <w:spacing w:after="0"/>
              <w:jc w:val="center"/>
              <w:rPr>
                <w:rFonts w:ascii="Arial" w:hAnsi="Arial"/>
                <w:sz w:val="18"/>
              </w:rPr>
            </w:pPr>
            <w:r w:rsidRPr="009F46B1">
              <w:rPr>
                <w:rFonts w:ascii="Arial" w:hAnsi="Arial"/>
                <w:sz w:val="18"/>
              </w:rPr>
              <w:t>DC_8A-20A-38A_n28A</w:t>
            </w:r>
          </w:p>
        </w:tc>
        <w:tc>
          <w:tcPr>
            <w:tcW w:w="3686" w:type="dxa"/>
            <w:vAlign w:val="center"/>
          </w:tcPr>
          <w:p w14:paraId="1D32F8F0" w14:textId="77777777" w:rsidR="00F73E12" w:rsidRPr="009F46B1" w:rsidRDefault="00F73E12" w:rsidP="00BE35EC">
            <w:pPr>
              <w:spacing w:after="0"/>
              <w:jc w:val="center"/>
              <w:rPr>
                <w:rFonts w:ascii="Arial" w:hAnsi="Arial"/>
                <w:sz w:val="18"/>
              </w:rPr>
            </w:pPr>
            <w:r w:rsidRPr="009F46B1">
              <w:rPr>
                <w:rFonts w:ascii="Arial" w:hAnsi="Arial"/>
                <w:sz w:val="18"/>
              </w:rPr>
              <w:t>DC_8A_n28A</w:t>
            </w:r>
          </w:p>
          <w:p w14:paraId="4784E32F" w14:textId="77777777" w:rsidR="00F73E12" w:rsidRPr="009F46B1" w:rsidRDefault="00F73E12" w:rsidP="00BE35EC">
            <w:pPr>
              <w:spacing w:after="0"/>
              <w:jc w:val="center"/>
              <w:rPr>
                <w:rFonts w:ascii="Arial" w:hAnsi="Arial"/>
                <w:sz w:val="18"/>
              </w:rPr>
            </w:pPr>
            <w:r w:rsidRPr="009F46B1">
              <w:rPr>
                <w:rFonts w:ascii="Arial" w:hAnsi="Arial"/>
                <w:sz w:val="18"/>
              </w:rPr>
              <w:t>DC_20A_n28A</w:t>
            </w:r>
          </w:p>
          <w:p w14:paraId="500C4D4D" w14:textId="77777777" w:rsidR="00F73E12" w:rsidRPr="007B6BD5" w:rsidRDefault="00F73E12" w:rsidP="00BE35EC">
            <w:pPr>
              <w:spacing w:after="0"/>
              <w:jc w:val="center"/>
              <w:rPr>
                <w:rFonts w:ascii="Arial" w:hAnsi="Arial"/>
                <w:sz w:val="18"/>
              </w:rPr>
            </w:pPr>
            <w:r w:rsidRPr="009F46B1">
              <w:rPr>
                <w:rFonts w:ascii="Arial" w:hAnsi="Arial"/>
                <w:sz w:val="18"/>
              </w:rPr>
              <w:t>DC_38A_n28A</w:t>
            </w:r>
          </w:p>
        </w:tc>
      </w:tr>
      <w:tr w:rsidR="00F73E12" w:rsidRPr="007B6BD5" w14:paraId="3DEAC069" w14:textId="77777777" w:rsidTr="00BE35EC">
        <w:trPr>
          <w:jc w:val="center"/>
        </w:trPr>
        <w:tc>
          <w:tcPr>
            <w:tcW w:w="3397" w:type="dxa"/>
            <w:noWrap/>
            <w:vAlign w:val="center"/>
          </w:tcPr>
          <w:p w14:paraId="7557D0EB" w14:textId="77777777" w:rsidR="00F73E12" w:rsidRPr="007B6BD5" w:rsidRDefault="00F73E12" w:rsidP="00BE35EC">
            <w:pPr>
              <w:spacing w:after="0"/>
              <w:jc w:val="center"/>
              <w:rPr>
                <w:rFonts w:ascii="Arial" w:hAnsi="Arial"/>
                <w:sz w:val="18"/>
              </w:rPr>
            </w:pPr>
            <w:r w:rsidRPr="00F75B83">
              <w:rPr>
                <w:rFonts w:ascii="Arial" w:hAnsi="Arial"/>
                <w:sz w:val="18"/>
              </w:rPr>
              <w:t>DC_8A-28A-40A_n1A</w:t>
            </w:r>
          </w:p>
        </w:tc>
        <w:tc>
          <w:tcPr>
            <w:tcW w:w="3686" w:type="dxa"/>
            <w:vAlign w:val="center"/>
          </w:tcPr>
          <w:p w14:paraId="44F6BFA2" w14:textId="77777777" w:rsidR="00F73E12" w:rsidRPr="00A011AB" w:rsidRDefault="00F73E12" w:rsidP="00BE35EC">
            <w:pPr>
              <w:spacing w:after="0"/>
              <w:jc w:val="center"/>
              <w:rPr>
                <w:rFonts w:ascii="Arial" w:hAnsi="Arial"/>
                <w:sz w:val="18"/>
              </w:rPr>
            </w:pPr>
            <w:r w:rsidRPr="00A011AB">
              <w:rPr>
                <w:rFonts w:ascii="Arial" w:hAnsi="Arial"/>
                <w:sz w:val="18"/>
              </w:rPr>
              <w:t>DC_8A_n1A</w:t>
            </w:r>
          </w:p>
          <w:p w14:paraId="492288C9" w14:textId="77777777" w:rsidR="00F73E12" w:rsidRPr="00A011AB" w:rsidRDefault="00F73E12" w:rsidP="00BE35EC">
            <w:pPr>
              <w:spacing w:after="0"/>
              <w:jc w:val="center"/>
              <w:rPr>
                <w:rFonts w:ascii="Arial" w:hAnsi="Arial"/>
                <w:sz w:val="18"/>
              </w:rPr>
            </w:pPr>
            <w:r w:rsidRPr="00A011AB">
              <w:rPr>
                <w:rFonts w:ascii="Arial" w:hAnsi="Arial"/>
                <w:sz w:val="18"/>
              </w:rPr>
              <w:t>DC_28A_n1A</w:t>
            </w:r>
          </w:p>
          <w:p w14:paraId="4CE6662E" w14:textId="77777777" w:rsidR="00F73E12" w:rsidRPr="007B6BD5" w:rsidRDefault="00F73E12" w:rsidP="00BE35EC">
            <w:pPr>
              <w:spacing w:after="0"/>
              <w:jc w:val="center"/>
              <w:rPr>
                <w:rFonts w:ascii="Arial" w:hAnsi="Arial"/>
                <w:sz w:val="18"/>
              </w:rPr>
            </w:pPr>
            <w:r w:rsidRPr="00A011AB">
              <w:rPr>
                <w:rFonts w:ascii="Arial" w:hAnsi="Arial"/>
                <w:sz w:val="18"/>
              </w:rPr>
              <w:t>DC_40A_n1A</w:t>
            </w:r>
          </w:p>
        </w:tc>
      </w:tr>
      <w:tr w:rsidR="00F73E12" w:rsidRPr="007B6BD5" w14:paraId="3F5F4932" w14:textId="77777777" w:rsidTr="00BE35EC">
        <w:trPr>
          <w:jc w:val="center"/>
        </w:trPr>
        <w:tc>
          <w:tcPr>
            <w:tcW w:w="3397" w:type="dxa"/>
            <w:noWrap/>
            <w:vAlign w:val="center"/>
          </w:tcPr>
          <w:p w14:paraId="71E463D8" w14:textId="77777777" w:rsidR="00F73E12" w:rsidRPr="007B6BD5" w:rsidRDefault="00F73E12" w:rsidP="00BE35EC">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61D73E4B" w14:textId="77777777" w:rsidR="00F73E12" w:rsidRPr="00CE690C" w:rsidRDefault="00F73E12" w:rsidP="00BE35EC">
            <w:pPr>
              <w:spacing w:after="0"/>
              <w:jc w:val="center"/>
              <w:rPr>
                <w:rFonts w:ascii="Arial" w:hAnsi="Arial"/>
                <w:sz w:val="18"/>
                <w:lang w:eastAsia="ja-JP"/>
              </w:rPr>
            </w:pPr>
            <w:r w:rsidRPr="00CE690C">
              <w:rPr>
                <w:rFonts w:ascii="Arial" w:hAnsi="Arial"/>
                <w:sz w:val="18"/>
                <w:lang w:eastAsia="ja-JP"/>
              </w:rPr>
              <w:t>DC_8A_n40A</w:t>
            </w:r>
          </w:p>
          <w:p w14:paraId="197DA195" w14:textId="77777777" w:rsidR="00F73E12" w:rsidRPr="00CE690C" w:rsidRDefault="00F73E12" w:rsidP="00BE35EC">
            <w:pPr>
              <w:spacing w:after="0"/>
              <w:jc w:val="center"/>
              <w:rPr>
                <w:rFonts w:ascii="Arial" w:hAnsi="Arial"/>
                <w:sz w:val="18"/>
                <w:lang w:eastAsia="ja-JP"/>
              </w:rPr>
            </w:pPr>
            <w:r w:rsidRPr="00CE690C">
              <w:rPr>
                <w:rFonts w:ascii="Arial" w:hAnsi="Arial"/>
                <w:sz w:val="18"/>
                <w:lang w:eastAsia="ja-JP"/>
              </w:rPr>
              <w:t>DC_8A_n71A</w:t>
            </w:r>
          </w:p>
          <w:p w14:paraId="03AC9EE9" w14:textId="77777777" w:rsidR="00F73E12" w:rsidRPr="00CE690C" w:rsidRDefault="00F73E12" w:rsidP="00BE35EC">
            <w:pPr>
              <w:spacing w:after="0"/>
              <w:jc w:val="center"/>
              <w:rPr>
                <w:rFonts w:ascii="Arial" w:hAnsi="Arial"/>
                <w:sz w:val="18"/>
                <w:lang w:eastAsia="ja-JP"/>
              </w:rPr>
            </w:pPr>
            <w:r w:rsidRPr="00CE690C">
              <w:rPr>
                <w:rFonts w:ascii="Arial" w:hAnsi="Arial"/>
                <w:sz w:val="18"/>
                <w:lang w:eastAsia="ja-JP"/>
              </w:rPr>
              <w:t>DC_28A_n40A</w:t>
            </w:r>
          </w:p>
          <w:p w14:paraId="1058F297" w14:textId="77777777" w:rsidR="00F73E12" w:rsidRPr="007B6BD5" w:rsidRDefault="00F73E12" w:rsidP="00BE35EC">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F73E12" w:rsidRPr="007B6BD5" w14:paraId="13AF04F2" w14:textId="77777777" w:rsidTr="00BE35EC">
        <w:trPr>
          <w:jc w:val="center"/>
        </w:trPr>
        <w:tc>
          <w:tcPr>
            <w:tcW w:w="3397" w:type="dxa"/>
            <w:noWrap/>
            <w:vAlign w:val="center"/>
          </w:tcPr>
          <w:p w14:paraId="4587E1CC" w14:textId="77777777" w:rsidR="00F73E12" w:rsidRPr="00CE690C" w:rsidRDefault="00F73E12" w:rsidP="00BE35EC">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08EE38C3" w14:textId="77777777" w:rsidR="00F73E12" w:rsidRDefault="00F73E12" w:rsidP="00BE35EC">
            <w:pPr>
              <w:spacing w:after="0"/>
              <w:jc w:val="center"/>
              <w:rPr>
                <w:rFonts w:ascii="Arial" w:hAnsi="Arial"/>
                <w:sz w:val="18"/>
                <w:lang w:eastAsia="ja-JP"/>
              </w:rPr>
            </w:pPr>
            <w:r w:rsidRPr="00723489">
              <w:rPr>
                <w:rFonts w:ascii="Arial" w:hAnsi="Arial"/>
                <w:sz w:val="18"/>
                <w:lang w:eastAsia="ja-JP"/>
              </w:rPr>
              <w:t>DC_8A_n71A</w:t>
            </w:r>
          </w:p>
          <w:p w14:paraId="360448AA" w14:textId="77777777" w:rsidR="00F73E12" w:rsidRPr="00723489" w:rsidRDefault="00F73E12" w:rsidP="00BE35EC">
            <w:pPr>
              <w:spacing w:after="0"/>
              <w:jc w:val="center"/>
              <w:rPr>
                <w:rFonts w:ascii="Arial" w:hAnsi="Arial"/>
                <w:sz w:val="18"/>
                <w:lang w:eastAsia="ja-JP"/>
              </w:rPr>
            </w:pPr>
            <w:r w:rsidRPr="00723489">
              <w:rPr>
                <w:rFonts w:ascii="Arial" w:hAnsi="Arial"/>
                <w:sz w:val="18"/>
                <w:lang w:eastAsia="ja-JP"/>
              </w:rPr>
              <w:t>DC_8A_n77A</w:t>
            </w:r>
          </w:p>
          <w:p w14:paraId="5D646198" w14:textId="77777777" w:rsidR="00F73E12" w:rsidRDefault="00F73E12" w:rsidP="00BE35EC">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6F00FB21" w14:textId="77777777" w:rsidR="00F73E12" w:rsidRPr="00CE690C" w:rsidRDefault="00F73E12" w:rsidP="00BE35EC">
            <w:pPr>
              <w:spacing w:after="0"/>
              <w:jc w:val="center"/>
              <w:rPr>
                <w:rFonts w:ascii="Arial" w:hAnsi="Arial"/>
                <w:sz w:val="18"/>
                <w:lang w:eastAsia="ja-JP"/>
              </w:rPr>
            </w:pPr>
            <w:r w:rsidRPr="00723489">
              <w:rPr>
                <w:rFonts w:ascii="Arial" w:hAnsi="Arial"/>
                <w:sz w:val="18"/>
                <w:lang w:eastAsia="ja-JP"/>
              </w:rPr>
              <w:t>DC_28A_n77A</w:t>
            </w:r>
          </w:p>
        </w:tc>
      </w:tr>
      <w:tr w:rsidR="00F73E12" w:rsidRPr="007B6BD5" w14:paraId="149323A5" w14:textId="77777777" w:rsidTr="00BE35EC">
        <w:trPr>
          <w:jc w:val="center"/>
        </w:trPr>
        <w:tc>
          <w:tcPr>
            <w:tcW w:w="3397" w:type="dxa"/>
            <w:noWrap/>
            <w:vAlign w:val="center"/>
          </w:tcPr>
          <w:p w14:paraId="3C5D773B" w14:textId="77777777" w:rsidR="00F73E12" w:rsidRPr="007B6BD5" w:rsidRDefault="00F73E12" w:rsidP="00BE35EC">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68B3D890" w14:textId="77777777" w:rsidR="00F73E12" w:rsidRDefault="00F73E12" w:rsidP="00BE35EC">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56880D1D" w14:textId="77777777" w:rsidR="00F73E12" w:rsidRDefault="00F73E12" w:rsidP="00BE35EC">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3C6BF497" w14:textId="77777777" w:rsidR="00F73E12" w:rsidRPr="007B6BD5" w:rsidRDefault="00F73E12" w:rsidP="00BE35EC">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F73E12" w:rsidRPr="007B6BD5" w14:paraId="1BB9C183" w14:textId="77777777" w:rsidTr="00BE35EC">
        <w:trPr>
          <w:jc w:val="center"/>
        </w:trPr>
        <w:tc>
          <w:tcPr>
            <w:tcW w:w="3397" w:type="dxa"/>
            <w:noWrap/>
            <w:vAlign w:val="center"/>
          </w:tcPr>
          <w:p w14:paraId="6BCB1BCC"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9F65D6A"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2B6A9289"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3284623E"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rPr>
              <w:t>DC_38A_n1A</w:t>
            </w:r>
          </w:p>
        </w:tc>
      </w:tr>
      <w:tr w:rsidR="00F73E12" w:rsidRPr="007B6BD5" w14:paraId="511A772C" w14:textId="77777777" w:rsidTr="00BE35EC">
        <w:trPr>
          <w:jc w:val="center"/>
        </w:trPr>
        <w:tc>
          <w:tcPr>
            <w:tcW w:w="3397" w:type="dxa"/>
            <w:noWrap/>
            <w:vAlign w:val="center"/>
          </w:tcPr>
          <w:p w14:paraId="40418207" w14:textId="77777777" w:rsidR="00F73E12" w:rsidRPr="007B6BD5" w:rsidRDefault="00F73E12" w:rsidP="00BE35EC">
            <w:pPr>
              <w:spacing w:after="0"/>
              <w:jc w:val="center"/>
              <w:rPr>
                <w:rFonts w:ascii="Arial" w:hAnsi="Arial"/>
                <w:sz w:val="18"/>
              </w:rPr>
            </w:pPr>
            <w:r w:rsidRPr="00B25D2E">
              <w:rPr>
                <w:rFonts w:ascii="Arial" w:hAnsi="Arial"/>
                <w:sz w:val="18"/>
              </w:rPr>
              <w:t>DC_8A-38A-40A_n28A</w:t>
            </w:r>
          </w:p>
        </w:tc>
        <w:tc>
          <w:tcPr>
            <w:tcW w:w="3686" w:type="dxa"/>
            <w:vAlign w:val="center"/>
          </w:tcPr>
          <w:p w14:paraId="2C260C4E" w14:textId="77777777" w:rsidR="00F73E12" w:rsidRPr="00B25D2E" w:rsidRDefault="00F73E12" w:rsidP="00BE35EC">
            <w:pPr>
              <w:spacing w:after="0"/>
              <w:jc w:val="center"/>
              <w:rPr>
                <w:rFonts w:ascii="Arial" w:hAnsi="Arial"/>
                <w:sz w:val="18"/>
              </w:rPr>
            </w:pPr>
            <w:r w:rsidRPr="00B25D2E">
              <w:rPr>
                <w:rFonts w:ascii="Arial" w:hAnsi="Arial"/>
                <w:sz w:val="18"/>
              </w:rPr>
              <w:t>DC_8A_n28A</w:t>
            </w:r>
          </w:p>
          <w:p w14:paraId="4AB2C3EF" w14:textId="77777777" w:rsidR="00F73E12" w:rsidRPr="00B25D2E" w:rsidRDefault="00F73E12" w:rsidP="00BE35EC">
            <w:pPr>
              <w:spacing w:after="0"/>
              <w:jc w:val="center"/>
              <w:rPr>
                <w:rFonts w:ascii="Arial" w:hAnsi="Arial"/>
                <w:sz w:val="18"/>
              </w:rPr>
            </w:pPr>
            <w:r w:rsidRPr="00B25D2E">
              <w:rPr>
                <w:rFonts w:ascii="Arial" w:hAnsi="Arial"/>
                <w:sz w:val="18"/>
              </w:rPr>
              <w:t>DC_38A_n28A</w:t>
            </w:r>
          </w:p>
          <w:p w14:paraId="4713791F" w14:textId="77777777" w:rsidR="00F73E12" w:rsidRPr="007B6BD5" w:rsidRDefault="00F73E12" w:rsidP="00BE35EC">
            <w:pPr>
              <w:spacing w:after="0"/>
              <w:jc w:val="center"/>
              <w:rPr>
                <w:rFonts w:ascii="Arial" w:hAnsi="Arial"/>
                <w:sz w:val="18"/>
              </w:rPr>
            </w:pPr>
            <w:r w:rsidRPr="00B25D2E">
              <w:rPr>
                <w:rFonts w:ascii="Arial" w:hAnsi="Arial"/>
                <w:sz w:val="18"/>
              </w:rPr>
              <w:t>DC_40A_n28A</w:t>
            </w:r>
          </w:p>
        </w:tc>
      </w:tr>
      <w:tr w:rsidR="00F73E12" w:rsidRPr="007B6BD5" w14:paraId="0BA60C0F" w14:textId="77777777" w:rsidTr="00BE35EC">
        <w:trPr>
          <w:jc w:val="center"/>
        </w:trPr>
        <w:tc>
          <w:tcPr>
            <w:tcW w:w="3397" w:type="dxa"/>
            <w:noWrap/>
            <w:vAlign w:val="center"/>
          </w:tcPr>
          <w:p w14:paraId="7F5AB5D0" w14:textId="77777777" w:rsidR="00F73E12" w:rsidRPr="007B6BD5" w:rsidRDefault="00F73E12" w:rsidP="00BE35EC">
            <w:pPr>
              <w:spacing w:after="0"/>
              <w:jc w:val="center"/>
              <w:rPr>
                <w:rFonts w:ascii="Arial" w:hAnsi="Arial"/>
                <w:sz w:val="18"/>
              </w:rPr>
            </w:pPr>
            <w:r w:rsidRPr="00FC21AA">
              <w:rPr>
                <w:rFonts w:ascii="Arial" w:hAnsi="Arial"/>
                <w:sz w:val="18"/>
              </w:rPr>
              <w:t>DC_8A-32A_n1A-n78A</w:t>
            </w:r>
          </w:p>
        </w:tc>
        <w:tc>
          <w:tcPr>
            <w:tcW w:w="3686" w:type="dxa"/>
            <w:vAlign w:val="center"/>
          </w:tcPr>
          <w:p w14:paraId="55FDDCCE" w14:textId="77777777" w:rsidR="00F73E12" w:rsidRPr="00FC21AA" w:rsidRDefault="00F73E12" w:rsidP="00BE35EC">
            <w:pPr>
              <w:keepNext/>
              <w:keepLines/>
              <w:spacing w:after="0"/>
              <w:jc w:val="center"/>
              <w:rPr>
                <w:rFonts w:ascii="Arial" w:hAnsi="Arial"/>
                <w:sz w:val="18"/>
              </w:rPr>
            </w:pPr>
            <w:r w:rsidRPr="00FC21AA">
              <w:rPr>
                <w:rFonts w:ascii="Arial" w:hAnsi="Arial"/>
                <w:sz w:val="18"/>
              </w:rPr>
              <w:t>DC_8A_n1A</w:t>
            </w:r>
          </w:p>
          <w:p w14:paraId="070CA86D" w14:textId="77777777" w:rsidR="00F73E12" w:rsidRPr="007B6BD5" w:rsidRDefault="00F73E12" w:rsidP="00BE35EC">
            <w:pPr>
              <w:spacing w:after="0"/>
              <w:jc w:val="center"/>
              <w:rPr>
                <w:rFonts w:ascii="Arial" w:hAnsi="Arial"/>
                <w:sz w:val="18"/>
              </w:rPr>
            </w:pPr>
            <w:r w:rsidRPr="00FC21AA">
              <w:rPr>
                <w:rFonts w:ascii="Arial" w:hAnsi="Arial"/>
                <w:sz w:val="18"/>
              </w:rPr>
              <w:t>DC_8A_n78A</w:t>
            </w:r>
          </w:p>
        </w:tc>
      </w:tr>
      <w:tr w:rsidR="00F73E12" w:rsidRPr="007B6BD5" w14:paraId="2B8E867D" w14:textId="77777777" w:rsidTr="00BE35EC">
        <w:trPr>
          <w:jc w:val="center"/>
        </w:trPr>
        <w:tc>
          <w:tcPr>
            <w:tcW w:w="3397" w:type="dxa"/>
            <w:noWrap/>
            <w:vAlign w:val="center"/>
          </w:tcPr>
          <w:p w14:paraId="7C29403C"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592451E"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67726B62"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rPr>
              <w:t>DC_38A_n1A</w:t>
            </w:r>
          </w:p>
        </w:tc>
      </w:tr>
      <w:tr w:rsidR="00F73E12" w:rsidRPr="007B6BD5" w14:paraId="5AE26F19" w14:textId="77777777" w:rsidTr="00BE35EC">
        <w:trPr>
          <w:jc w:val="center"/>
        </w:trPr>
        <w:tc>
          <w:tcPr>
            <w:tcW w:w="3397" w:type="dxa"/>
            <w:noWrap/>
            <w:vAlign w:val="center"/>
          </w:tcPr>
          <w:p w14:paraId="15CA34DE" w14:textId="77777777" w:rsidR="00F73E12" w:rsidRPr="007B6BD5" w:rsidRDefault="00F73E12" w:rsidP="00BE35EC">
            <w:pPr>
              <w:spacing w:after="0"/>
              <w:jc w:val="center"/>
              <w:rPr>
                <w:rFonts w:ascii="Arial"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095AD8C2"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D3A2F1D" w14:textId="77777777" w:rsidR="00F73E12" w:rsidRPr="007B6BD5" w:rsidRDefault="00F73E12" w:rsidP="00BE35EC">
            <w:pPr>
              <w:spacing w:after="0"/>
              <w:jc w:val="center"/>
              <w:rPr>
                <w:rFonts w:ascii="Arial" w:hAnsi="Arial"/>
                <w:sz w:val="18"/>
                <w:lang w:eastAsia="zh-CN" w:bidi="ar"/>
              </w:rPr>
            </w:pPr>
            <w:r w:rsidRPr="007B6BD5">
              <w:rPr>
                <w:rFonts w:ascii="Arial" w:hAnsi="Arial"/>
                <w:sz w:val="18"/>
                <w:lang w:eastAsia="zh-CN" w:bidi="ar"/>
              </w:rPr>
              <w:t>DC_8A_n40A</w:t>
            </w:r>
          </w:p>
          <w:p w14:paraId="3C2E64EB" w14:textId="77777777" w:rsidR="00F73E12" w:rsidRPr="007B6BD5" w:rsidRDefault="00F73E12" w:rsidP="00BE35EC">
            <w:pPr>
              <w:spacing w:after="0"/>
              <w:jc w:val="center"/>
              <w:rPr>
                <w:rFonts w:ascii="Arial" w:hAnsi="Arial"/>
                <w:bCs/>
                <w:sz w:val="18"/>
                <w:lang w:eastAsia="zh-CN"/>
              </w:rPr>
            </w:pPr>
            <w:r w:rsidRPr="007B6BD5">
              <w:rPr>
                <w:rFonts w:ascii="Arial" w:hAnsi="Arial"/>
                <w:sz w:val="18"/>
                <w:lang w:eastAsia="zh-CN" w:bidi="ar"/>
              </w:rPr>
              <w:t>DC_8A_n41A</w:t>
            </w:r>
          </w:p>
        </w:tc>
      </w:tr>
      <w:tr w:rsidR="00F73E12" w:rsidRPr="007B6BD5" w14:paraId="2690B67E" w14:textId="77777777" w:rsidTr="00BE35EC">
        <w:trPr>
          <w:jc w:val="center"/>
        </w:trPr>
        <w:tc>
          <w:tcPr>
            <w:tcW w:w="3397" w:type="dxa"/>
            <w:noWrap/>
            <w:vAlign w:val="center"/>
          </w:tcPr>
          <w:p w14:paraId="3BCD0938" w14:textId="77777777" w:rsidR="00F73E12" w:rsidRPr="007B6BD5" w:rsidRDefault="00F73E12" w:rsidP="00BE35EC">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43E77BD7" w14:textId="77777777" w:rsidR="00F73E12" w:rsidRPr="007B6BD5" w:rsidRDefault="00F73E12" w:rsidP="00BE35E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286C06C" w14:textId="77777777" w:rsidR="00F73E12" w:rsidRPr="007B6BD5" w:rsidRDefault="00F73E12" w:rsidP="00BE35EC">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F73E12" w:rsidRPr="007B6BD5" w14:paraId="657E78B2" w14:textId="77777777" w:rsidTr="00BE35EC">
        <w:trPr>
          <w:jc w:val="center"/>
        </w:trPr>
        <w:tc>
          <w:tcPr>
            <w:tcW w:w="3397" w:type="dxa"/>
            <w:noWrap/>
            <w:vAlign w:val="center"/>
          </w:tcPr>
          <w:p w14:paraId="18B5CFA6" w14:textId="77777777" w:rsidR="00F73E12" w:rsidRPr="007B6BD5" w:rsidRDefault="00F73E12" w:rsidP="00BE35EC">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1EBDEE9" w14:textId="77777777" w:rsidR="00F73E12" w:rsidRPr="007B6BD5" w:rsidRDefault="00F73E12" w:rsidP="00BE35E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0D34EB0" w14:textId="77777777" w:rsidR="00F73E12" w:rsidRPr="007B6BD5" w:rsidRDefault="00F73E12" w:rsidP="00BE35E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F73E12" w:rsidRPr="007B6BD5" w14:paraId="6A56B50D" w14:textId="77777777" w:rsidTr="00BE35EC">
        <w:trPr>
          <w:jc w:val="center"/>
        </w:trPr>
        <w:tc>
          <w:tcPr>
            <w:tcW w:w="3397" w:type="dxa"/>
            <w:noWrap/>
            <w:vAlign w:val="center"/>
          </w:tcPr>
          <w:p w14:paraId="3FE93ECC"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21AF4CB"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bidi="ar"/>
              </w:rPr>
              <w:t>DC_8A_n40A</w:t>
            </w:r>
          </w:p>
          <w:p w14:paraId="0F2E040A"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bidi="ar"/>
              </w:rPr>
              <w:t>DC_8A_n41A</w:t>
            </w:r>
          </w:p>
          <w:p w14:paraId="735DA382"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bidi="ar"/>
              </w:rPr>
              <w:t>DC_8A_n79A</w:t>
            </w:r>
          </w:p>
        </w:tc>
      </w:tr>
      <w:tr w:rsidR="00F73E12" w:rsidRPr="007B6BD5" w14:paraId="6C4166BC" w14:textId="77777777" w:rsidTr="00BE35EC">
        <w:trPr>
          <w:jc w:val="center"/>
        </w:trPr>
        <w:tc>
          <w:tcPr>
            <w:tcW w:w="3397" w:type="dxa"/>
            <w:noWrap/>
            <w:vAlign w:val="center"/>
          </w:tcPr>
          <w:p w14:paraId="1B6C931C"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2F54556A" w14:textId="77777777" w:rsidR="00F73E12" w:rsidRPr="007B6BD5" w:rsidRDefault="00F73E12" w:rsidP="00BE35E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515D9ED8"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0FA3AE6C"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15671292"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E401A65" w14:textId="77777777" w:rsidR="00F73E12" w:rsidRPr="007B6BD5" w:rsidRDefault="00F73E12" w:rsidP="00BE35E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F73E12" w:rsidRPr="007B6BD5" w14:paraId="7A0BF68E" w14:textId="77777777" w:rsidTr="00BE35EC">
        <w:trPr>
          <w:jc w:val="center"/>
        </w:trPr>
        <w:tc>
          <w:tcPr>
            <w:tcW w:w="3397" w:type="dxa"/>
            <w:noWrap/>
            <w:vAlign w:val="center"/>
          </w:tcPr>
          <w:p w14:paraId="240F3688"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DC_8A-39A_n40A-n79A</w:t>
            </w:r>
          </w:p>
          <w:p w14:paraId="76ABB906" w14:textId="77777777" w:rsidR="00F73E12" w:rsidRPr="007B6BD5" w:rsidRDefault="00F73E12" w:rsidP="00BE35E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34E60F2B"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8E0C55A"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61FFFAA4"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343F4377" w14:textId="77777777" w:rsidR="00F73E12" w:rsidRPr="007B6BD5" w:rsidRDefault="00F73E12" w:rsidP="00BE35E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F73E12" w:rsidRPr="007B6BD5" w14:paraId="083351FB" w14:textId="77777777" w:rsidTr="00BE35EC">
        <w:trPr>
          <w:jc w:val="center"/>
        </w:trPr>
        <w:tc>
          <w:tcPr>
            <w:tcW w:w="3397" w:type="dxa"/>
            <w:noWrap/>
            <w:vAlign w:val="center"/>
          </w:tcPr>
          <w:p w14:paraId="37FEACFB"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403EFBB7"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4B4B6FD9"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280EC5E7" w14:textId="77777777" w:rsidR="00F73E12" w:rsidRPr="007B6BD5" w:rsidRDefault="00F73E12" w:rsidP="00BE35E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59CB023D"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5C21B766"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485AAB6" w14:textId="77777777" w:rsidR="00F73E12" w:rsidRPr="007B6BD5" w:rsidRDefault="00F73E12" w:rsidP="00BE35EC">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66F2B5BF" w14:textId="77777777" w:rsidR="00F73E12" w:rsidRPr="007B6BD5" w:rsidRDefault="00F73E12" w:rsidP="00BE35EC">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F73E12" w:rsidRPr="007B6BD5" w14:paraId="2E87DAA9" w14:textId="77777777" w:rsidTr="00BE35EC">
        <w:trPr>
          <w:jc w:val="center"/>
        </w:trPr>
        <w:tc>
          <w:tcPr>
            <w:tcW w:w="3397" w:type="dxa"/>
            <w:noWrap/>
          </w:tcPr>
          <w:p w14:paraId="33DCCBBF" w14:textId="77777777" w:rsidR="00F73E12" w:rsidRDefault="00F73E12" w:rsidP="00BE35EC">
            <w:pPr>
              <w:keepNext/>
              <w:keepLines/>
              <w:spacing w:after="0"/>
              <w:jc w:val="center"/>
              <w:rPr>
                <w:rFonts w:ascii="Arial" w:hAnsi="Arial"/>
                <w:sz w:val="18"/>
              </w:rPr>
            </w:pPr>
            <w:r w:rsidRPr="0024034C">
              <w:rPr>
                <w:rFonts w:ascii="Arial" w:hAnsi="Arial"/>
                <w:sz w:val="18"/>
              </w:rPr>
              <w:lastRenderedPageBreak/>
              <w:t>DC_8A-41A_n1A-n3A</w:t>
            </w:r>
          </w:p>
          <w:p w14:paraId="388135C1" w14:textId="77777777" w:rsidR="00F73E12" w:rsidRPr="007B6BD5" w:rsidRDefault="00F73E12" w:rsidP="00BE35EC">
            <w:pPr>
              <w:spacing w:after="0"/>
              <w:jc w:val="center"/>
              <w:rPr>
                <w:rFonts w:ascii="Arial" w:hAnsi="Arial"/>
                <w:sz w:val="18"/>
              </w:rPr>
            </w:pPr>
            <w:r w:rsidRPr="0024034C">
              <w:rPr>
                <w:rFonts w:ascii="Arial" w:hAnsi="Arial"/>
                <w:sz w:val="18"/>
              </w:rPr>
              <w:t>DC_8A-41C_n1A-n3A</w:t>
            </w:r>
          </w:p>
        </w:tc>
        <w:tc>
          <w:tcPr>
            <w:tcW w:w="3686" w:type="dxa"/>
          </w:tcPr>
          <w:p w14:paraId="4FF7FF02"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FEDE05"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DC_8A_n3A</w:t>
            </w:r>
          </w:p>
          <w:p w14:paraId="07984E0C"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8F6C8F2" w14:textId="77777777" w:rsidR="00F73E12" w:rsidRPr="007B6BD5" w:rsidRDefault="00F73E12" w:rsidP="00BE35EC">
            <w:pPr>
              <w:spacing w:after="0"/>
              <w:jc w:val="center"/>
              <w:rPr>
                <w:rFonts w:ascii="Arial" w:hAnsi="Arial"/>
                <w:sz w:val="18"/>
              </w:rPr>
            </w:pPr>
            <w:r w:rsidRPr="0024034C">
              <w:rPr>
                <w:rFonts w:ascii="Arial" w:hAnsi="Arial"/>
                <w:sz w:val="18"/>
              </w:rPr>
              <w:t>DC_41A_n3A</w:t>
            </w:r>
          </w:p>
        </w:tc>
      </w:tr>
      <w:tr w:rsidR="00F73E12" w:rsidRPr="007B6BD5" w14:paraId="34A49330" w14:textId="77777777" w:rsidTr="00BE35EC">
        <w:trPr>
          <w:jc w:val="center"/>
        </w:trPr>
        <w:tc>
          <w:tcPr>
            <w:tcW w:w="3397" w:type="dxa"/>
            <w:noWrap/>
          </w:tcPr>
          <w:p w14:paraId="2CDC4AB4" w14:textId="77777777" w:rsidR="00F73E12" w:rsidRPr="0024034C" w:rsidRDefault="00F73E12" w:rsidP="00BE35EC">
            <w:pPr>
              <w:keepNext/>
              <w:keepLines/>
              <w:spacing w:after="0"/>
              <w:jc w:val="center"/>
              <w:rPr>
                <w:rFonts w:ascii="Arial" w:hAnsi="Arial"/>
                <w:sz w:val="18"/>
              </w:rPr>
            </w:pPr>
            <w:r w:rsidRPr="00B052EB">
              <w:rPr>
                <w:rFonts w:ascii="Arial" w:hAnsi="Arial"/>
                <w:sz w:val="18"/>
              </w:rPr>
              <w:t>DC_8A-41A_n1A-n41A</w:t>
            </w:r>
          </w:p>
        </w:tc>
        <w:tc>
          <w:tcPr>
            <w:tcW w:w="3686" w:type="dxa"/>
          </w:tcPr>
          <w:p w14:paraId="1A2AB5E8" w14:textId="77777777" w:rsidR="00F73E12" w:rsidRPr="00B052EB" w:rsidRDefault="00F73E12" w:rsidP="00BE35EC">
            <w:pPr>
              <w:keepNext/>
              <w:keepLines/>
              <w:spacing w:after="0"/>
              <w:jc w:val="center"/>
              <w:rPr>
                <w:rFonts w:ascii="Arial" w:hAnsi="Arial"/>
                <w:sz w:val="18"/>
              </w:rPr>
            </w:pPr>
            <w:r w:rsidRPr="00B052EB">
              <w:rPr>
                <w:rFonts w:ascii="Arial" w:hAnsi="Arial"/>
                <w:sz w:val="18"/>
              </w:rPr>
              <w:t>DC_8A_n1A</w:t>
            </w:r>
          </w:p>
          <w:p w14:paraId="739148F0" w14:textId="77777777" w:rsidR="00F73E12" w:rsidRDefault="00F73E12" w:rsidP="00BE35EC">
            <w:pPr>
              <w:keepNext/>
              <w:keepLines/>
              <w:spacing w:after="0"/>
              <w:jc w:val="center"/>
              <w:rPr>
                <w:rFonts w:ascii="Arial" w:hAnsi="Arial"/>
                <w:sz w:val="18"/>
              </w:rPr>
            </w:pPr>
            <w:r w:rsidRPr="00B052EB">
              <w:rPr>
                <w:rFonts w:ascii="Arial" w:hAnsi="Arial"/>
                <w:sz w:val="18"/>
              </w:rPr>
              <w:t xml:space="preserve">DC_8A_n41A </w:t>
            </w:r>
          </w:p>
          <w:p w14:paraId="27A82037" w14:textId="77777777" w:rsidR="00F73E12" w:rsidRPr="00B052EB" w:rsidRDefault="00F73E12" w:rsidP="00BE35EC">
            <w:pPr>
              <w:keepNext/>
              <w:keepLines/>
              <w:spacing w:after="0"/>
              <w:jc w:val="center"/>
              <w:rPr>
                <w:rFonts w:ascii="Arial" w:hAnsi="Arial"/>
                <w:sz w:val="18"/>
              </w:rPr>
            </w:pPr>
            <w:r w:rsidRPr="00B052EB">
              <w:rPr>
                <w:rFonts w:ascii="Arial" w:hAnsi="Arial"/>
                <w:sz w:val="18"/>
              </w:rPr>
              <w:t>DC_41A_n1A</w:t>
            </w:r>
          </w:p>
          <w:p w14:paraId="77E8AF93" w14:textId="77777777" w:rsidR="00F73E12" w:rsidRPr="0024034C" w:rsidRDefault="00F73E12" w:rsidP="00BE35EC">
            <w:pPr>
              <w:keepNext/>
              <w:keepLines/>
              <w:spacing w:after="0"/>
              <w:jc w:val="center"/>
              <w:rPr>
                <w:rFonts w:ascii="Arial" w:hAnsi="Arial"/>
                <w:sz w:val="18"/>
              </w:rPr>
            </w:pPr>
            <w:r w:rsidRPr="00B052EB">
              <w:rPr>
                <w:rFonts w:ascii="Arial" w:hAnsi="Arial"/>
                <w:sz w:val="18"/>
              </w:rPr>
              <w:t>DC_41A_n41A</w:t>
            </w:r>
          </w:p>
        </w:tc>
      </w:tr>
      <w:tr w:rsidR="00F73E12" w:rsidRPr="007B6BD5" w14:paraId="13E32204" w14:textId="77777777" w:rsidTr="00BE35EC">
        <w:trPr>
          <w:jc w:val="center"/>
        </w:trPr>
        <w:tc>
          <w:tcPr>
            <w:tcW w:w="3397" w:type="dxa"/>
            <w:noWrap/>
          </w:tcPr>
          <w:p w14:paraId="28AF6AC9" w14:textId="77777777" w:rsidR="00F73E12" w:rsidRDefault="00F73E12" w:rsidP="00BE35EC">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6CA06C65" w14:textId="77777777" w:rsidR="00F73E12" w:rsidRPr="007B6BD5" w:rsidRDefault="00F73E12" w:rsidP="00BE35EC">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616B548D" w14:textId="77777777" w:rsidR="00F73E12" w:rsidRDefault="00F73E12" w:rsidP="00BE35EC">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6D979AC8" w14:textId="77777777" w:rsidR="00F73E12" w:rsidRDefault="00F73E12" w:rsidP="00BE35EC">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6C19EAA2" w14:textId="77777777" w:rsidR="00F73E12" w:rsidRDefault="00F73E12" w:rsidP="00BE35EC">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394B2BFC" w14:textId="77777777" w:rsidR="00F73E12" w:rsidRPr="007B6BD5" w:rsidRDefault="00F73E12" w:rsidP="00BE35EC">
            <w:pPr>
              <w:spacing w:after="0"/>
              <w:jc w:val="center"/>
              <w:rPr>
                <w:rFonts w:ascii="Arial" w:hAnsi="Arial" w:cs="Arial"/>
                <w:sz w:val="18"/>
                <w:szCs w:val="18"/>
                <w:lang w:eastAsia="zh-CN" w:bidi="ar"/>
              </w:rPr>
            </w:pPr>
            <w:r>
              <w:rPr>
                <w:rFonts w:ascii="Arial" w:hAnsi="Arial"/>
                <w:sz w:val="18"/>
              </w:rPr>
              <w:t>DC_41A_n77A</w:t>
            </w:r>
          </w:p>
        </w:tc>
      </w:tr>
      <w:tr w:rsidR="00F73E12" w:rsidRPr="007B6BD5" w14:paraId="7228E998" w14:textId="77777777" w:rsidTr="00BE35EC">
        <w:trPr>
          <w:jc w:val="center"/>
        </w:trPr>
        <w:tc>
          <w:tcPr>
            <w:tcW w:w="3397" w:type="dxa"/>
            <w:noWrap/>
            <w:vAlign w:val="center"/>
          </w:tcPr>
          <w:p w14:paraId="0B9CA12A" w14:textId="77777777" w:rsidR="00F73E12" w:rsidRDefault="00F73E12" w:rsidP="00BE35EC">
            <w:pPr>
              <w:keepNext/>
              <w:keepLines/>
              <w:spacing w:after="0"/>
              <w:jc w:val="center"/>
              <w:rPr>
                <w:rFonts w:ascii="Arial" w:hAnsi="Arial" w:cs="Arial"/>
                <w:bCs/>
                <w:sz w:val="18"/>
                <w:szCs w:val="18"/>
              </w:rPr>
            </w:pPr>
            <w:r w:rsidRPr="0024034C">
              <w:rPr>
                <w:rFonts w:ascii="Arial" w:hAnsi="Arial" w:cs="Arial"/>
                <w:bCs/>
                <w:sz w:val="18"/>
                <w:szCs w:val="18"/>
              </w:rPr>
              <w:t>DC_8A-40A_n1A-n78A</w:t>
            </w:r>
          </w:p>
          <w:p w14:paraId="12DF7418" w14:textId="77777777" w:rsidR="00F73E12" w:rsidRPr="007B6BD5" w:rsidRDefault="00F73E12" w:rsidP="00BE35EC">
            <w:pPr>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14:paraId="21757A2A" w14:textId="77777777" w:rsidR="00F73E12" w:rsidRPr="0024034C" w:rsidRDefault="00F73E12" w:rsidP="00BE35E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2DC4EA3" w14:textId="77777777" w:rsidR="00F73E12" w:rsidRPr="0024034C" w:rsidRDefault="00F73E12" w:rsidP="00BE35E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8C19197" w14:textId="77777777" w:rsidR="00F73E12" w:rsidRPr="0024034C" w:rsidRDefault="00F73E12" w:rsidP="00BE35E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4FB278B" w14:textId="77777777" w:rsidR="00F73E12" w:rsidRPr="007B6BD5" w:rsidRDefault="00F73E12" w:rsidP="00BE35EC">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73E12" w:rsidRPr="007B6BD5" w14:paraId="1A51CC93" w14:textId="77777777" w:rsidTr="00BE35EC">
        <w:trPr>
          <w:jc w:val="center"/>
        </w:trPr>
        <w:tc>
          <w:tcPr>
            <w:tcW w:w="3397" w:type="dxa"/>
            <w:noWrap/>
            <w:vAlign w:val="center"/>
          </w:tcPr>
          <w:p w14:paraId="26964DDA" w14:textId="77777777" w:rsidR="00F73E12" w:rsidRDefault="00F73E12" w:rsidP="00BE35EC">
            <w:pPr>
              <w:keepNext/>
              <w:keepLines/>
              <w:spacing w:after="0"/>
              <w:jc w:val="center"/>
              <w:rPr>
                <w:rFonts w:ascii="Arial" w:hAnsi="Arial" w:cs="Arial"/>
                <w:bCs/>
                <w:sz w:val="18"/>
                <w:szCs w:val="18"/>
              </w:rPr>
            </w:pPr>
            <w:r w:rsidRPr="00E82410">
              <w:rPr>
                <w:rFonts w:ascii="Arial" w:hAnsi="Arial" w:cs="Arial"/>
                <w:bCs/>
                <w:sz w:val="18"/>
                <w:szCs w:val="18"/>
              </w:rPr>
              <w:t>DC_8A-41A_n1A-n78A</w:t>
            </w:r>
          </w:p>
          <w:p w14:paraId="6F3571BE" w14:textId="77777777" w:rsidR="00F73E12" w:rsidRPr="007B6BD5" w:rsidRDefault="00F73E12" w:rsidP="00BE35EC">
            <w:pPr>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14:paraId="70598626" w14:textId="77777777" w:rsidR="00F73E12" w:rsidRPr="00E82410" w:rsidRDefault="00F73E12" w:rsidP="00BE35E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57C50DF" w14:textId="77777777" w:rsidR="00F73E12" w:rsidRPr="00E82410" w:rsidRDefault="00F73E12" w:rsidP="00BE35E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D375898" w14:textId="77777777" w:rsidR="00F73E12" w:rsidRPr="00E82410" w:rsidRDefault="00F73E12" w:rsidP="00BE35E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F4EBA66" w14:textId="77777777" w:rsidR="00F73E12" w:rsidRPr="007B6BD5" w:rsidRDefault="00F73E12" w:rsidP="00BE35EC">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73E12" w:rsidRPr="007B6BD5" w14:paraId="3D5306B9" w14:textId="77777777" w:rsidTr="00BE35EC">
        <w:trPr>
          <w:jc w:val="center"/>
        </w:trPr>
        <w:tc>
          <w:tcPr>
            <w:tcW w:w="3397" w:type="dxa"/>
            <w:noWrap/>
          </w:tcPr>
          <w:p w14:paraId="4F21DDFF" w14:textId="77777777" w:rsidR="00F73E12" w:rsidRDefault="00F73E12" w:rsidP="00BE35EC">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614E5B1F" w14:textId="77777777" w:rsidR="00F73E12" w:rsidRPr="007B6BD5" w:rsidRDefault="00F73E12" w:rsidP="00BE35EC">
            <w:pPr>
              <w:spacing w:after="0"/>
              <w:jc w:val="center"/>
              <w:rPr>
                <w:rFonts w:ascii="Arial"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160AAC26" w14:textId="77777777" w:rsidR="00F73E12" w:rsidRDefault="00F73E12" w:rsidP="00BE35EC">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327AF942" w14:textId="77777777" w:rsidR="00F73E12" w:rsidRDefault="00F73E12" w:rsidP="00BE35EC">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32B92F72" w14:textId="77777777" w:rsidR="00F73E12" w:rsidRDefault="00F73E12" w:rsidP="00BE35EC">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055DF36C" w14:textId="77777777" w:rsidR="00F73E12" w:rsidRDefault="00F73E12" w:rsidP="00BE35EC">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005022E5" w14:textId="77777777" w:rsidR="00F73E12" w:rsidRDefault="00F73E12" w:rsidP="00BE35EC">
            <w:pPr>
              <w:keepNext/>
              <w:keepLines/>
              <w:spacing w:after="0"/>
              <w:jc w:val="center"/>
              <w:rPr>
                <w:rFonts w:ascii="Arial" w:hAnsi="Arial"/>
                <w:sz w:val="18"/>
              </w:rPr>
            </w:pPr>
            <w:r>
              <w:rPr>
                <w:rFonts w:ascii="Arial" w:hAnsi="Arial"/>
                <w:sz w:val="18"/>
              </w:rPr>
              <w:t>DC_41A_n77A</w:t>
            </w:r>
          </w:p>
          <w:p w14:paraId="1D57688F" w14:textId="77777777" w:rsidR="00F73E12" w:rsidRPr="007B6BD5" w:rsidRDefault="00F73E12" w:rsidP="00BE35EC">
            <w:pPr>
              <w:spacing w:after="0"/>
              <w:jc w:val="center"/>
              <w:rPr>
                <w:rFonts w:ascii="Arial" w:hAnsi="Arial" w:cs="Arial"/>
                <w:bCs/>
                <w:sz w:val="18"/>
                <w:szCs w:val="18"/>
                <w:lang w:eastAsia="zh-CN"/>
              </w:rPr>
            </w:pPr>
            <w:r>
              <w:rPr>
                <w:rFonts w:ascii="Arial" w:hAnsi="Arial"/>
                <w:sz w:val="18"/>
              </w:rPr>
              <w:t>DC_41C_n77A</w:t>
            </w:r>
          </w:p>
        </w:tc>
      </w:tr>
      <w:tr w:rsidR="00F73E12" w:rsidRPr="007B6BD5" w14:paraId="0B69F0E1" w14:textId="77777777" w:rsidTr="00BE35EC">
        <w:trPr>
          <w:jc w:val="center"/>
        </w:trPr>
        <w:tc>
          <w:tcPr>
            <w:tcW w:w="3397" w:type="dxa"/>
            <w:noWrap/>
          </w:tcPr>
          <w:p w14:paraId="3535C817" w14:textId="77777777" w:rsidR="00F73E12" w:rsidRDefault="00F73E12" w:rsidP="00BE35EC">
            <w:pPr>
              <w:keepNext/>
              <w:keepLines/>
              <w:spacing w:after="0"/>
              <w:jc w:val="center"/>
              <w:rPr>
                <w:rFonts w:ascii="Arial" w:hAnsi="Arial"/>
                <w:sz w:val="18"/>
              </w:rPr>
            </w:pPr>
            <w:r w:rsidRPr="0024034C">
              <w:rPr>
                <w:rFonts w:ascii="Arial" w:hAnsi="Arial"/>
                <w:sz w:val="18"/>
              </w:rPr>
              <w:t>DC_8A-42A_n1A-n3A</w:t>
            </w:r>
          </w:p>
          <w:p w14:paraId="6B49EEDF" w14:textId="77777777" w:rsidR="00F73E12" w:rsidRPr="007B6BD5" w:rsidRDefault="00F73E12" w:rsidP="00BE35EC">
            <w:pPr>
              <w:spacing w:after="0"/>
              <w:jc w:val="center"/>
              <w:rPr>
                <w:rFonts w:ascii="Arial" w:hAnsi="Arial"/>
                <w:sz w:val="18"/>
              </w:rPr>
            </w:pPr>
            <w:r w:rsidRPr="0024034C">
              <w:rPr>
                <w:rFonts w:ascii="Arial" w:hAnsi="Arial"/>
                <w:sz w:val="18"/>
              </w:rPr>
              <w:t>DC_8A-42C_n1A-n3A</w:t>
            </w:r>
          </w:p>
        </w:tc>
        <w:tc>
          <w:tcPr>
            <w:tcW w:w="3686" w:type="dxa"/>
            <w:vAlign w:val="center"/>
          </w:tcPr>
          <w:p w14:paraId="0E5DDD05"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1F4D3F8"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DC_8A_n3A</w:t>
            </w:r>
          </w:p>
          <w:p w14:paraId="6874B20C" w14:textId="77777777" w:rsidR="00F73E12" w:rsidRDefault="00F73E12" w:rsidP="00BE35E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DF7835"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B138124" w14:textId="77777777" w:rsidR="00F73E12" w:rsidRDefault="00F73E12" w:rsidP="00BE35EC">
            <w:pPr>
              <w:keepNext/>
              <w:keepLines/>
              <w:spacing w:after="0"/>
              <w:jc w:val="center"/>
              <w:rPr>
                <w:rFonts w:ascii="Arial" w:hAnsi="Arial"/>
                <w:sz w:val="18"/>
              </w:rPr>
            </w:pPr>
            <w:r w:rsidRPr="0024034C">
              <w:rPr>
                <w:rFonts w:ascii="Arial" w:hAnsi="Arial"/>
                <w:sz w:val="18"/>
              </w:rPr>
              <w:t>DC_42A_n3A</w:t>
            </w:r>
          </w:p>
          <w:p w14:paraId="564E0D88" w14:textId="77777777" w:rsidR="00F73E12" w:rsidRPr="007B6BD5" w:rsidRDefault="00F73E12" w:rsidP="00BE35EC">
            <w:pPr>
              <w:spacing w:after="0"/>
              <w:jc w:val="center"/>
              <w:rPr>
                <w:rFonts w:ascii="Arial" w:hAnsi="Arial"/>
                <w:sz w:val="18"/>
              </w:rPr>
            </w:pPr>
            <w:r w:rsidRPr="0024034C">
              <w:rPr>
                <w:rFonts w:ascii="Arial" w:hAnsi="Arial"/>
                <w:sz w:val="18"/>
              </w:rPr>
              <w:t>DC_42C_n3A</w:t>
            </w:r>
          </w:p>
        </w:tc>
      </w:tr>
      <w:tr w:rsidR="00F73E12" w:rsidRPr="007B6BD5" w14:paraId="00C221E9" w14:textId="77777777" w:rsidTr="00BE35EC">
        <w:trPr>
          <w:jc w:val="center"/>
        </w:trPr>
        <w:tc>
          <w:tcPr>
            <w:tcW w:w="3397" w:type="dxa"/>
            <w:noWrap/>
          </w:tcPr>
          <w:p w14:paraId="7A4A8C60" w14:textId="77777777" w:rsidR="00F73E12" w:rsidRDefault="00F73E12" w:rsidP="00BE35EC">
            <w:pPr>
              <w:keepNext/>
              <w:keepLines/>
              <w:spacing w:after="0"/>
              <w:jc w:val="center"/>
              <w:rPr>
                <w:rFonts w:ascii="Arial" w:hAnsi="Arial"/>
                <w:sz w:val="18"/>
              </w:rPr>
            </w:pPr>
            <w:r w:rsidRPr="0024034C">
              <w:rPr>
                <w:rFonts w:ascii="Arial" w:hAnsi="Arial"/>
                <w:sz w:val="18"/>
              </w:rPr>
              <w:t>DC_8A-42A_n1A-n77A</w:t>
            </w:r>
          </w:p>
          <w:p w14:paraId="18F83843" w14:textId="77777777" w:rsidR="00F73E12" w:rsidRPr="007B6BD5" w:rsidRDefault="00F73E12" w:rsidP="00BE35EC">
            <w:pPr>
              <w:spacing w:after="0"/>
              <w:jc w:val="center"/>
              <w:rPr>
                <w:rFonts w:ascii="Arial" w:hAnsi="Arial"/>
                <w:sz w:val="18"/>
              </w:rPr>
            </w:pPr>
            <w:r w:rsidRPr="0024034C">
              <w:rPr>
                <w:rFonts w:ascii="Arial" w:hAnsi="Arial"/>
                <w:sz w:val="18"/>
              </w:rPr>
              <w:t>DC_8A-42C_n1A-n77A</w:t>
            </w:r>
          </w:p>
        </w:tc>
        <w:tc>
          <w:tcPr>
            <w:tcW w:w="3686" w:type="dxa"/>
            <w:vAlign w:val="center"/>
          </w:tcPr>
          <w:p w14:paraId="05931FB6"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8343386"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DC_8A_n77A</w:t>
            </w:r>
          </w:p>
          <w:p w14:paraId="05A9948B" w14:textId="77777777" w:rsidR="00F73E12" w:rsidRDefault="00F73E12" w:rsidP="00BE35E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5B44B85" w14:textId="77777777" w:rsidR="00F73E12" w:rsidRPr="007B6BD5" w:rsidRDefault="00F73E12" w:rsidP="00BE35EC">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73E12" w:rsidRPr="007B6BD5" w14:paraId="27995C53" w14:textId="77777777" w:rsidTr="00BE35EC">
        <w:trPr>
          <w:jc w:val="center"/>
        </w:trPr>
        <w:tc>
          <w:tcPr>
            <w:tcW w:w="3397" w:type="dxa"/>
            <w:noWrap/>
          </w:tcPr>
          <w:p w14:paraId="329B8D09" w14:textId="77777777" w:rsidR="00F73E12" w:rsidRDefault="00F73E12" w:rsidP="00BE35EC">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147E5E40" w14:textId="77777777" w:rsidR="00F73E12" w:rsidRPr="007B6BD5" w:rsidRDefault="00F73E12" w:rsidP="00BE35EC">
            <w:pPr>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EF28345"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DC_8A_n3A</w:t>
            </w:r>
          </w:p>
          <w:p w14:paraId="48A2D13C"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DC_8A_n28A</w:t>
            </w:r>
          </w:p>
          <w:p w14:paraId="2941C0E4"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DC_42A_n3A</w:t>
            </w:r>
          </w:p>
          <w:p w14:paraId="5A91B95A"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DC_42C_n3A</w:t>
            </w:r>
          </w:p>
          <w:p w14:paraId="23809953"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DC_42A_n28A</w:t>
            </w:r>
          </w:p>
          <w:p w14:paraId="1786C0A6" w14:textId="77777777" w:rsidR="00F73E12" w:rsidRPr="007B6BD5" w:rsidRDefault="00F73E12" w:rsidP="00BE35EC">
            <w:pPr>
              <w:spacing w:after="0"/>
              <w:jc w:val="center"/>
              <w:rPr>
                <w:rFonts w:ascii="Arial" w:hAnsi="Arial" w:cs="Arial"/>
                <w:bCs/>
                <w:sz w:val="18"/>
                <w:szCs w:val="18"/>
                <w:lang w:eastAsia="zh-CN"/>
              </w:rPr>
            </w:pPr>
            <w:r w:rsidRPr="0024034C">
              <w:rPr>
                <w:rFonts w:ascii="Arial" w:hAnsi="Arial"/>
                <w:sz w:val="18"/>
                <w:lang w:eastAsia="ja-JP"/>
              </w:rPr>
              <w:t>DC_42C_n28A</w:t>
            </w:r>
          </w:p>
        </w:tc>
      </w:tr>
      <w:tr w:rsidR="00F73E12" w:rsidRPr="007B6BD5" w14:paraId="7D340B87" w14:textId="77777777" w:rsidTr="00BE35EC">
        <w:trPr>
          <w:jc w:val="center"/>
        </w:trPr>
        <w:tc>
          <w:tcPr>
            <w:tcW w:w="3397" w:type="dxa"/>
            <w:noWrap/>
          </w:tcPr>
          <w:p w14:paraId="4177A296" w14:textId="77777777" w:rsidR="00F73E12" w:rsidRDefault="00F73E12" w:rsidP="00BE35EC">
            <w:pPr>
              <w:keepNext/>
              <w:keepLines/>
              <w:spacing w:after="0"/>
              <w:jc w:val="center"/>
              <w:rPr>
                <w:rFonts w:ascii="Arial" w:hAnsi="Arial" w:cs="Arial"/>
                <w:sz w:val="18"/>
                <w:szCs w:val="18"/>
              </w:rPr>
            </w:pPr>
            <w:r w:rsidRPr="0024034C">
              <w:rPr>
                <w:rFonts w:ascii="Arial" w:hAnsi="Arial" w:cs="Arial"/>
                <w:sz w:val="18"/>
                <w:szCs w:val="18"/>
              </w:rPr>
              <w:t>DC_8A-42A_n3A-n77A</w:t>
            </w:r>
          </w:p>
          <w:p w14:paraId="25A52471" w14:textId="77777777" w:rsidR="00F73E12" w:rsidRPr="007B6BD5" w:rsidRDefault="00F73E12" w:rsidP="00BE35EC">
            <w:pPr>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14:paraId="4B73D59F"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DC_8A_n3A</w:t>
            </w:r>
          </w:p>
          <w:p w14:paraId="35D7150C"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DC_8A_n77A</w:t>
            </w:r>
          </w:p>
          <w:p w14:paraId="174F307F"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DC_42A_n3A</w:t>
            </w:r>
          </w:p>
          <w:p w14:paraId="54044862"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DC_42C_n3A</w:t>
            </w:r>
          </w:p>
          <w:p w14:paraId="4359C60C"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DC_42A_n77A</w:t>
            </w:r>
          </w:p>
          <w:p w14:paraId="660F8A28" w14:textId="77777777" w:rsidR="00F73E12" w:rsidRPr="007B6BD5" w:rsidRDefault="00F73E12" w:rsidP="00BE35EC">
            <w:pPr>
              <w:spacing w:after="0"/>
              <w:jc w:val="center"/>
              <w:rPr>
                <w:rFonts w:ascii="Arial" w:hAnsi="Arial" w:cs="Arial"/>
                <w:bCs/>
                <w:sz w:val="18"/>
                <w:szCs w:val="18"/>
                <w:lang w:eastAsia="zh-CN"/>
              </w:rPr>
            </w:pPr>
            <w:r w:rsidRPr="0024034C">
              <w:rPr>
                <w:rFonts w:ascii="Arial" w:hAnsi="Arial"/>
                <w:sz w:val="18"/>
                <w:lang w:eastAsia="ja-JP"/>
              </w:rPr>
              <w:t>DC_42C_n77A</w:t>
            </w:r>
          </w:p>
        </w:tc>
      </w:tr>
      <w:tr w:rsidR="00F73E12" w:rsidRPr="007B6BD5" w14:paraId="5B631108" w14:textId="77777777" w:rsidTr="00BE35EC">
        <w:trPr>
          <w:jc w:val="center"/>
        </w:trPr>
        <w:tc>
          <w:tcPr>
            <w:tcW w:w="3397" w:type="dxa"/>
            <w:noWrap/>
          </w:tcPr>
          <w:p w14:paraId="50AB2291" w14:textId="77777777" w:rsidR="00F73E12" w:rsidRDefault="00F73E12" w:rsidP="00BE35EC">
            <w:pPr>
              <w:keepNext/>
              <w:keepLines/>
              <w:spacing w:after="0"/>
              <w:jc w:val="center"/>
              <w:rPr>
                <w:rFonts w:ascii="Arial" w:hAnsi="Arial" w:cs="Arial"/>
                <w:sz w:val="18"/>
                <w:szCs w:val="18"/>
              </w:rPr>
            </w:pPr>
            <w:r w:rsidRPr="0024034C">
              <w:rPr>
                <w:rFonts w:ascii="Arial" w:hAnsi="Arial" w:cs="Arial"/>
                <w:sz w:val="18"/>
                <w:szCs w:val="18"/>
              </w:rPr>
              <w:t>DC_8A-42A_n3A-n77(2A)</w:t>
            </w:r>
          </w:p>
          <w:p w14:paraId="5059FD80" w14:textId="77777777" w:rsidR="00F73E12" w:rsidRPr="007B6BD5" w:rsidRDefault="00F73E12" w:rsidP="00BE35EC">
            <w:pPr>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14:paraId="275EF5C3"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DC_8A_n3A</w:t>
            </w:r>
          </w:p>
          <w:p w14:paraId="010700A7"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DC_8A_n77A</w:t>
            </w:r>
          </w:p>
          <w:p w14:paraId="04B0ACBC"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DC_42A_n3A</w:t>
            </w:r>
          </w:p>
          <w:p w14:paraId="08DF6644"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lang w:eastAsia="ja-JP"/>
              </w:rPr>
              <w:t>DC_42C_n3A</w:t>
            </w:r>
          </w:p>
          <w:p w14:paraId="7D6305FE" w14:textId="77777777" w:rsidR="00F73E12" w:rsidRDefault="00F73E12" w:rsidP="00BE35EC">
            <w:pPr>
              <w:keepNext/>
              <w:keepLines/>
              <w:spacing w:after="0"/>
              <w:jc w:val="center"/>
              <w:rPr>
                <w:rFonts w:ascii="Arial" w:hAnsi="Arial"/>
                <w:sz w:val="18"/>
                <w:lang w:eastAsia="ja-JP"/>
              </w:rPr>
            </w:pPr>
            <w:r w:rsidRPr="0024034C">
              <w:rPr>
                <w:rFonts w:ascii="Arial" w:hAnsi="Arial"/>
                <w:sz w:val="18"/>
                <w:lang w:eastAsia="ja-JP"/>
              </w:rPr>
              <w:t>DC_42A_n77A</w:t>
            </w:r>
          </w:p>
          <w:p w14:paraId="5AE9EE2D" w14:textId="77777777" w:rsidR="00F73E12" w:rsidRPr="007B6BD5" w:rsidRDefault="00F73E12" w:rsidP="00BE35EC">
            <w:pPr>
              <w:spacing w:after="0"/>
              <w:jc w:val="center"/>
              <w:rPr>
                <w:rFonts w:ascii="Arial" w:hAnsi="Arial" w:cs="Arial"/>
                <w:bCs/>
                <w:sz w:val="18"/>
                <w:szCs w:val="18"/>
                <w:lang w:eastAsia="zh-CN"/>
              </w:rPr>
            </w:pPr>
            <w:r w:rsidRPr="0024034C">
              <w:rPr>
                <w:rFonts w:ascii="Arial" w:hAnsi="Arial"/>
                <w:sz w:val="18"/>
                <w:lang w:eastAsia="ja-JP"/>
              </w:rPr>
              <w:t>DC_42C_n77A</w:t>
            </w:r>
          </w:p>
        </w:tc>
      </w:tr>
      <w:tr w:rsidR="00F73E12" w:rsidRPr="007B6BD5" w14:paraId="4B4BE08A" w14:textId="77777777" w:rsidTr="00BE35EC">
        <w:trPr>
          <w:jc w:val="center"/>
        </w:trPr>
        <w:tc>
          <w:tcPr>
            <w:tcW w:w="3397" w:type="dxa"/>
            <w:noWrap/>
          </w:tcPr>
          <w:p w14:paraId="02915433" w14:textId="77777777" w:rsidR="00F73E12" w:rsidRDefault="00F73E12" w:rsidP="00BE35EC">
            <w:pPr>
              <w:keepNext/>
              <w:keepLines/>
              <w:spacing w:after="0"/>
              <w:jc w:val="center"/>
              <w:rPr>
                <w:rFonts w:ascii="Arial" w:hAnsi="Arial"/>
                <w:sz w:val="18"/>
              </w:rPr>
            </w:pPr>
            <w:r w:rsidRPr="0024034C">
              <w:rPr>
                <w:rFonts w:ascii="Arial" w:hAnsi="Arial"/>
                <w:sz w:val="18"/>
              </w:rPr>
              <w:t>DC_8A-42A_n28A-n77A</w:t>
            </w:r>
          </w:p>
          <w:p w14:paraId="1C57D869" w14:textId="77777777" w:rsidR="00F73E12" w:rsidRPr="007B6BD5" w:rsidRDefault="00F73E12" w:rsidP="00BE35EC">
            <w:pPr>
              <w:spacing w:after="0"/>
              <w:jc w:val="center"/>
              <w:rPr>
                <w:rFonts w:ascii="Arial" w:hAnsi="Arial"/>
                <w:sz w:val="18"/>
                <w:lang w:eastAsia="ko-KR"/>
              </w:rPr>
            </w:pPr>
            <w:r w:rsidRPr="0024034C">
              <w:rPr>
                <w:rFonts w:ascii="Arial" w:hAnsi="Arial"/>
                <w:sz w:val="18"/>
              </w:rPr>
              <w:t>DC_8A-42C_n28A-n77A</w:t>
            </w:r>
          </w:p>
        </w:tc>
        <w:tc>
          <w:tcPr>
            <w:tcW w:w="3686" w:type="dxa"/>
          </w:tcPr>
          <w:p w14:paraId="7115EA3E"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DC_8A_n28A</w:t>
            </w:r>
          </w:p>
          <w:p w14:paraId="70C842E8"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DC_8A_n77A</w:t>
            </w:r>
          </w:p>
          <w:p w14:paraId="4DBBBE2F" w14:textId="77777777" w:rsidR="00F73E12" w:rsidRDefault="00F73E12" w:rsidP="00BE35EC">
            <w:pPr>
              <w:keepNext/>
              <w:keepLines/>
              <w:spacing w:after="0"/>
              <w:jc w:val="center"/>
              <w:rPr>
                <w:rFonts w:ascii="Arial" w:hAnsi="Arial"/>
                <w:sz w:val="18"/>
              </w:rPr>
            </w:pPr>
            <w:r w:rsidRPr="0024034C">
              <w:rPr>
                <w:rFonts w:ascii="Arial" w:hAnsi="Arial"/>
                <w:sz w:val="18"/>
              </w:rPr>
              <w:t>DC_42A_n28A</w:t>
            </w:r>
          </w:p>
          <w:p w14:paraId="367BED50" w14:textId="77777777" w:rsidR="00F73E12" w:rsidRPr="007B6BD5" w:rsidRDefault="00F73E12" w:rsidP="00BE35EC">
            <w:pPr>
              <w:spacing w:after="0"/>
              <w:jc w:val="center"/>
              <w:rPr>
                <w:rFonts w:ascii="Arial" w:hAnsi="Arial"/>
                <w:sz w:val="18"/>
              </w:rPr>
            </w:pPr>
            <w:r w:rsidRPr="0024034C">
              <w:rPr>
                <w:rFonts w:ascii="Arial" w:hAnsi="Arial"/>
                <w:sz w:val="18"/>
              </w:rPr>
              <w:t>DC_42C_n28A</w:t>
            </w:r>
          </w:p>
        </w:tc>
      </w:tr>
      <w:tr w:rsidR="00F73E12" w:rsidRPr="007B6BD5" w14:paraId="4D288AFD" w14:textId="77777777" w:rsidTr="00BE35EC">
        <w:trPr>
          <w:jc w:val="center"/>
        </w:trPr>
        <w:tc>
          <w:tcPr>
            <w:tcW w:w="3397" w:type="dxa"/>
            <w:noWrap/>
          </w:tcPr>
          <w:p w14:paraId="38F1FD1A" w14:textId="77777777" w:rsidR="00F73E12" w:rsidRDefault="00F73E12" w:rsidP="00BE35EC">
            <w:pPr>
              <w:keepNext/>
              <w:keepLines/>
              <w:spacing w:after="0"/>
              <w:jc w:val="center"/>
              <w:rPr>
                <w:rFonts w:ascii="Arial" w:hAnsi="Arial"/>
                <w:sz w:val="18"/>
              </w:rPr>
            </w:pPr>
            <w:r w:rsidRPr="0024034C">
              <w:rPr>
                <w:rFonts w:ascii="Arial" w:hAnsi="Arial"/>
                <w:sz w:val="18"/>
              </w:rPr>
              <w:t>DC_8A-42A_n28A-n77(2A)</w:t>
            </w:r>
          </w:p>
          <w:p w14:paraId="3687A8A9" w14:textId="77777777" w:rsidR="00F73E12" w:rsidRPr="007B6BD5" w:rsidRDefault="00F73E12" w:rsidP="00BE35EC">
            <w:pPr>
              <w:spacing w:after="0"/>
              <w:jc w:val="center"/>
              <w:rPr>
                <w:rFonts w:ascii="Arial" w:hAnsi="Arial"/>
                <w:sz w:val="18"/>
                <w:lang w:eastAsia="ko-KR"/>
              </w:rPr>
            </w:pPr>
            <w:r w:rsidRPr="0024034C">
              <w:rPr>
                <w:rFonts w:ascii="Arial" w:hAnsi="Arial"/>
                <w:sz w:val="18"/>
              </w:rPr>
              <w:t>DC_8A-42C_n28A-n77(2A)</w:t>
            </w:r>
          </w:p>
        </w:tc>
        <w:tc>
          <w:tcPr>
            <w:tcW w:w="3686" w:type="dxa"/>
          </w:tcPr>
          <w:p w14:paraId="0D5E298C"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DC_8A_n28A</w:t>
            </w:r>
          </w:p>
          <w:p w14:paraId="706CA4A4"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DC_8A_n77A</w:t>
            </w:r>
          </w:p>
          <w:p w14:paraId="12F51E0B" w14:textId="77777777" w:rsidR="00F73E12" w:rsidRDefault="00F73E12" w:rsidP="00BE35EC">
            <w:pPr>
              <w:keepNext/>
              <w:keepLines/>
              <w:spacing w:after="0"/>
              <w:jc w:val="center"/>
              <w:rPr>
                <w:rFonts w:ascii="Arial" w:hAnsi="Arial"/>
                <w:sz w:val="18"/>
              </w:rPr>
            </w:pPr>
            <w:r w:rsidRPr="0024034C">
              <w:rPr>
                <w:rFonts w:ascii="Arial" w:hAnsi="Arial"/>
                <w:sz w:val="18"/>
              </w:rPr>
              <w:t>DC_42A_n28A</w:t>
            </w:r>
          </w:p>
          <w:p w14:paraId="608E4637" w14:textId="77777777" w:rsidR="00F73E12" w:rsidRPr="007B6BD5" w:rsidRDefault="00F73E12" w:rsidP="00BE35EC">
            <w:pPr>
              <w:spacing w:after="0"/>
              <w:jc w:val="center"/>
              <w:rPr>
                <w:rFonts w:ascii="Arial" w:hAnsi="Arial"/>
                <w:sz w:val="18"/>
              </w:rPr>
            </w:pPr>
            <w:r w:rsidRPr="0024034C">
              <w:rPr>
                <w:rFonts w:ascii="Arial" w:hAnsi="Arial"/>
                <w:sz w:val="18"/>
              </w:rPr>
              <w:t>DC_42C_n28A</w:t>
            </w:r>
          </w:p>
        </w:tc>
      </w:tr>
      <w:tr w:rsidR="00F73E12" w:rsidRPr="007B6BD5" w14:paraId="58722757" w14:textId="77777777" w:rsidTr="00BE35EC">
        <w:trPr>
          <w:jc w:val="center"/>
        </w:trPr>
        <w:tc>
          <w:tcPr>
            <w:tcW w:w="3397" w:type="dxa"/>
            <w:noWrap/>
            <w:vAlign w:val="center"/>
          </w:tcPr>
          <w:p w14:paraId="2768F20A"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01A3337"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82B86B2"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8DB199C"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73E12" w:rsidRPr="007B6BD5" w14:paraId="10DE7118" w14:textId="77777777" w:rsidTr="00BE35EC">
        <w:trPr>
          <w:jc w:val="center"/>
        </w:trPr>
        <w:tc>
          <w:tcPr>
            <w:tcW w:w="3397" w:type="dxa"/>
            <w:noWrap/>
            <w:vAlign w:val="center"/>
          </w:tcPr>
          <w:p w14:paraId="2E5C0F99"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CCF2F1C"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34F066F" w14:textId="77777777" w:rsidR="00F73E12" w:rsidRPr="007B6BD5" w:rsidRDefault="00F73E12" w:rsidP="00BE35EC">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19B6B22F"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73E12" w:rsidRPr="007B6BD5" w14:paraId="6A6A16DF" w14:textId="77777777" w:rsidTr="00BE35EC">
        <w:trPr>
          <w:jc w:val="center"/>
        </w:trPr>
        <w:tc>
          <w:tcPr>
            <w:tcW w:w="3397" w:type="dxa"/>
            <w:noWrap/>
            <w:vAlign w:val="center"/>
          </w:tcPr>
          <w:p w14:paraId="40A56C27"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2532E41E"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C662579"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65B84CE0" w14:textId="77777777" w:rsidR="00F73E12" w:rsidRPr="007B6BD5" w:rsidRDefault="00F73E12" w:rsidP="00BE35E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F73E12" w:rsidRPr="007B6BD5" w14:paraId="3C221EBE" w14:textId="77777777" w:rsidTr="00BE35EC">
        <w:trPr>
          <w:jc w:val="center"/>
        </w:trPr>
        <w:tc>
          <w:tcPr>
            <w:tcW w:w="3397" w:type="dxa"/>
            <w:noWrap/>
            <w:vAlign w:val="center"/>
          </w:tcPr>
          <w:p w14:paraId="02FC5FA1"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6ED4535"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784D20D"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D7B3EB9" w14:textId="77777777" w:rsidR="00F73E12" w:rsidRPr="007B6BD5" w:rsidRDefault="00F73E12" w:rsidP="00BE35E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F73E12" w:rsidRPr="007B6BD5" w14:paraId="23D5D201" w14:textId="77777777" w:rsidTr="00BE35EC">
        <w:trPr>
          <w:jc w:val="center"/>
        </w:trPr>
        <w:tc>
          <w:tcPr>
            <w:tcW w:w="3397" w:type="dxa"/>
            <w:noWrap/>
            <w:vAlign w:val="center"/>
          </w:tcPr>
          <w:p w14:paraId="04022935"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DC_12A-30A-66A_n2A</w:t>
            </w:r>
          </w:p>
        </w:tc>
        <w:tc>
          <w:tcPr>
            <w:tcW w:w="3686" w:type="dxa"/>
            <w:vAlign w:val="center"/>
          </w:tcPr>
          <w:p w14:paraId="61F382F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DC_12A_n2A</w:t>
            </w:r>
          </w:p>
          <w:p w14:paraId="55F4E83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DC_30A_n2A</w:t>
            </w:r>
          </w:p>
          <w:p w14:paraId="2F7E858A"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DC_66A_n2A</w:t>
            </w:r>
          </w:p>
        </w:tc>
      </w:tr>
      <w:tr w:rsidR="00F73E12" w:rsidRPr="007B6BD5" w14:paraId="7AC46139" w14:textId="77777777" w:rsidTr="00BE35EC">
        <w:trPr>
          <w:jc w:val="center"/>
        </w:trPr>
        <w:tc>
          <w:tcPr>
            <w:tcW w:w="3397" w:type="dxa"/>
            <w:noWrap/>
            <w:vAlign w:val="center"/>
          </w:tcPr>
          <w:p w14:paraId="5CE64628"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DC_12A-30A-66A-66A_n2A</w:t>
            </w:r>
          </w:p>
        </w:tc>
        <w:tc>
          <w:tcPr>
            <w:tcW w:w="3686" w:type="dxa"/>
            <w:vAlign w:val="center"/>
          </w:tcPr>
          <w:p w14:paraId="091E458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DC_12A_n2A</w:t>
            </w:r>
          </w:p>
          <w:p w14:paraId="695EDD9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DC_30A_n2A</w:t>
            </w:r>
          </w:p>
          <w:p w14:paraId="776863AA"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DC_66A_n2A</w:t>
            </w:r>
          </w:p>
        </w:tc>
      </w:tr>
      <w:tr w:rsidR="00F73E12" w:rsidRPr="007B6BD5" w14:paraId="2B6B75F8" w14:textId="77777777" w:rsidTr="00BE35EC">
        <w:trPr>
          <w:jc w:val="center"/>
        </w:trPr>
        <w:tc>
          <w:tcPr>
            <w:tcW w:w="3397" w:type="dxa"/>
            <w:noWrap/>
            <w:vAlign w:val="center"/>
          </w:tcPr>
          <w:p w14:paraId="5AD2BA45"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140DEED"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DC_12A_n66A</w:t>
            </w:r>
          </w:p>
          <w:p w14:paraId="10B51F97"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zh-TW"/>
              </w:rPr>
              <w:t>DC_30A_n66A</w:t>
            </w:r>
          </w:p>
          <w:p w14:paraId="0F899024"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73E12" w:rsidRPr="007B6BD5" w14:paraId="2E98D0B8" w14:textId="77777777" w:rsidTr="00BE35EC">
        <w:trPr>
          <w:jc w:val="center"/>
        </w:trPr>
        <w:tc>
          <w:tcPr>
            <w:tcW w:w="3397" w:type="dxa"/>
            <w:noWrap/>
          </w:tcPr>
          <w:p w14:paraId="54996A1C"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C8884CC"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C5B4AAB"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54C63AE" w14:textId="77777777" w:rsidR="00F73E12" w:rsidRPr="007B6BD5" w:rsidRDefault="00F73E12" w:rsidP="00BE35EC">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73E12" w:rsidRPr="007B6BD5" w14:paraId="1F273341" w14:textId="77777777" w:rsidTr="00BE35EC">
        <w:trPr>
          <w:jc w:val="center"/>
        </w:trPr>
        <w:tc>
          <w:tcPr>
            <w:tcW w:w="3397" w:type="dxa"/>
            <w:noWrap/>
          </w:tcPr>
          <w:p w14:paraId="378BF9C3" w14:textId="77777777" w:rsidR="00F73E12" w:rsidRPr="007B6BD5" w:rsidRDefault="00F73E12" w:rsidP="00BE35EC">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FF97C4B"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122038A"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EEAB1C" w14:textId="77777777" w:rsidR="00F73E12" w:rsidRPr="007B6BD5" w:rsidRDefault="00F73E12" w:rsidP="00BE35E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73E12" w:rsidRPr="007B6BD5" w14:paraId="132FBA7E" w14:textId="77777777" w:rsidTr="00BE35EC">
        <w:trPr>
          <w:jc w:val="center"/>
        </w:trPr>
        <w:tc>
          <w:tcPr>
            <w:tcW w:w="3397" w:type="dxa"/>
            <w:noWrap/>
            <w:vAlign w:val="center"/>
          </w:tcPr>
          <w:p w14:paraId="3DE61589"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ED50934" w14:textId="77777777" w:rsidR="00F73E12" w:rsidRPr="007B6BD5" w:rsidRDefault="00F73E12" w:rsidP="00BE35E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DCEE0F7" w14:textId="77777777" w:rsidR="00F73E12" w:rsidRPr="007B6BD5" w:rsidRDefault="00F73E12" w:rsidP="00BE35E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4992BBC"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73E12" w:rsidRPr="007B6BD5" w14:paraId="586006BE" w14:textId="77777777" w:rsidTr="00BE35EC">
        <w:trPr>
          <w:jc w:val="center"/>
        </w:trPr>
        <w:tc>
          <w:tcPr>
            <w:tcW w:w="3397" w:type="dxa"/>
            <w:noWrap/>
            <w:vAlign w:val="center"/>
          </w:tcPr>
          <w:p w14:paraId="29123C8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3BA8EF3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DC_12A_n5A</w:t>
            </w:r>
          </w:p>
          <w:p w14:paraId="5AED171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DC_48A_n5A</w:t>
            </w:r>
          </w:p>
          <w:p w14:paraId="549AF96F" w14:textId="77777777" w:rsidR="00F73E12" w:rsidRPr="007B6BD5" w:rsidRDefault="00F73E12" w:rsidP="00BE35EC">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F73E12" w:rsidRPr="007B6BD5" w14:paraId="1926BFD6" w14:textId="77777777" w:rsidTr="00BE35EC">
        <w:trPr>
          <w:jc w:val="center"/>
        </w:trPr>
        <w:tc>
          <w:tcPr>
            <w:tcW w:w="3397" w:type="dxa"/>
            <w:noWrap/>
            <w:vAlign w:val="center"/>
          </w:tcPr>
          <w:p w14:paraId="76EF84A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DC2095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DC_12A_n5A</w:t>
            </w:r>
          </w:p>
          <w:p w14:paraId="77EDFBE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DC_48A_n5A</w:t>
            </w:r>
          </w:p>
          <w:p w14:paraId="7FE54220"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ja-JP"/>
              </w:rPr>
              <w:t>DC_66A_n5A</w:t>
            </w:r>
          </w:p>
        </w:tc>
      </w:tr>
      <w:tr w:rsidR="00F73E12" w:rsidRPr="007B6BD5" w14:paraId="504F98FF" w14:textId="77777777" w:rsidTr="00BE35EC">
        <w:trPr>
          <w:jc w:val="center"/>
        </w:trPr>
        <w:tc>
          <w:tcPr>
            <w:tcW w:w="3397" w:type="dxa"/>
            <w:noWrap/>
            <w:vAlign w:val="center"/>
          </w:tcPr>
          <w:p w14:paraId="7E9A321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7C812CF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DC_12A_n5A</w:t>
            </w:r>
          </w:p>
          <w:p w14:paraId="02A6126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DC_66A_n5A</w:t>
            </w:r>
          </w:p>
          <w:p w14:paraId="381D1F8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F73E12" w:rsidRPr="007B6BD5" w14:paraId="5B76BFD1" w14:textId="77777777" w:rsidTr="00BE35EC">
        <w:trPr>
          <w:jc w:val="center"/>
        </w:trPr>
        <w:tc>
          <w:tcPr>
            <w:tcW w:w="3397" w:type="dxa"/>
            <w:noWrap/>
            <w:vAlign w:val="center"/>
          </w:tcPr>
          <w:p w14:paraId="18AD516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4C18529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DC_12A_n2A</w:t>
            </w:r>
          </w:p>
          <w:p w14:paraId="5C25BFA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DC_12A_n41A</w:t>
            </w:r>
          </w:p>
          <w:p w14:paraId="2F363E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DC_66A_n2A</w:t>
            </w:r>
          </w:p>
          <w:p w14:paraId="4EF9AD3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DC_66A_n41A</w:t>
            </w:r>
          </w:p>
        </w:tc>
      </w:tr>
      <w:tr w:rsidR="00F73E12" w:rsidRPr="007B6BD5" w14:paraId="477E9804" w14:textId="77777777" w:rsidTr="00BE35EC">
        <w:trPr>
          <w:jc w:val="center"/>
        </w:trPr>
        <w:tc>
          <w:tcPr>
            <w:tcW w:w="3397" w:type="dxa"/>
            <w:noWrap/>
            <w:vAlign w:val="center"/>
          </w:tcPr>
          <w:p w14:paraId="75A98E8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4CE274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DC_12A_n2A</w:t>
            </w:r>
          </w:p>
          <w:p w14:paraId="73C51B2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DC_12A_n66A</w:t>
            </w:r>
          </w:p>
          <w:p w14:paraId="6BB014B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DC_66A_n2A</w:t>
            </w:r>
          </w:p>
          <w:p w14:paraId="5D169C7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F73E12" w:rsidRPr="007B6BD5" w14:paraId="62489A5B" w14:textId="77777777" w:rsidTr="00BE35EC">
        <w:trPr>
          <w:jc w:val="center"/>
        </w:trPr>
        <w:tc>
          <w:tcPr>
            <w:tcW w:w="3397" w:type="dxa"/>
            <w:noWrap/>
            <w:vAlign w:val="center"/>
          </w:tcPr>
          <w:p w14:paraId="5E9AB02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6F65058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DC_12A_n2A</w:t>
            </w:r>
          </w:p>
          <w:p w14:paraId="11914CA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DC_12A_n77A</w:t>
            </w:r>
          </w:p>
          <w:p w14:paraId="0E36894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DC_66A_n2A</w:t>
            </w:r>
          </w:p>
          <w:p w14:paraId="5D3C02E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DC_66A_n77A</w:t>
            </w:r>
          </w:p>
        </w:tc>
      </w:tr>
      <w:tr w:rsidR="00F73E12" w:rsidRPr="007B6BD5" w14:paraId="3F811F74" w14:textId="77777777" w:rsidTr="00BE35EC">
        <w:trPr>
          <w:jc w:val="center"/>
        </w:trPr>
        <w:tc>
          <w:tcPr>
            <w:tcW w:w="3397" w:type="dxa"/>
            <w:noWrap/>
            <w:vAlign w:val="center"/>
          </w:tcPr>
          <w:p w14:paraId="16567C9D" w14:textId="77777777" w:rsidR="00F73E12" w:rsidRPr="007B6BD5" w:rsidRDefault="00F73E12" w:rsidP="00BE35E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0EF74790"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F73E12" w:rsidRPr="007B6BD5" w14:paraId="3A56D827" w14:textId="77777777" w:rsidTr="00BE35EC">
        <w:trPr>
          <w:jc w:val="center"/>
        </w:trPr>
        <w:tc>
          <w:tcPr>
            <w:tcW w:w="3397" w:type="dxa"/>
            <w:noWrap/>
            <w:vAlign w:val="center"/>
          </w:tcPr>
          <w:p w14:paraId="57A06B33" w14:textId="77777777" w:rsidR="00F73E12" w:rsidRPr="007B6BD5" w:rsidRDefault="00F73E12" w:rsidP="00BE35EC">
            <w:pPr>
              <w:spacing w:after="0"/>
              <w:jc w:val="center"/>
              <w:rPr>
                <w:rFonts w:ascii="Arial" w:hAnsi="Arial"/>
                <w:sz w:val="18"/>
              </w:rPr>
            </w:pPr>
            <w:r w:rsidRPr="007B6BD5">
              <w:rPr>
                <w:rFonts w:ascii="Arial" w:hAnsi="Arial"/>
                <w:sz w:val="18"/>
              </w:rPr>
              <w:t>DC_12A-66A_n66A-n77A</w:t>
            </w:r>
          </w:p>
        </w:tc>
        <w:tc>
          <w:tcPr>
            <w:tcW w:w="3686" w:type="dxa"/>
            <w:vAlign w:val="center"/>
          </w:tcPr>
          <w:p w14:paraId="403D56F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DC_12A_n66A</w:t>
            </w:r>
          </w:p>
          <w:p w14:paraId="0C3F5BD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DC_12A_n77A</w:t>
            </w:r>
          </w:p>
          <w:p w14:paraId="75B218F8" w14:textId="77777777" w:rsidR="00F73E12" w:rsidRPr="007B6BD5" w:rsidRDefault="00F73E12" w:rsidP="00BE35EC">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4C74DD3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DC_66A_n77A</w:t>
            </w:r>
          </w:p>
        </w:tc>
      </w:tr>
      <w:tr w:rsidR="00F73E12" w:rsidRPr="007B6BD5" w14:paraId="554BD8E4" w14:textId="77777777" w:rsidTr="00BE35EC">
        <w:trPr>
          <w:jc w:val="center"/>
        </w:trPr>
        <w:tc>
          <w:tcPr>
            <w:tcW w:w="3397" w:type="dxa"/>
            <w:noWrap/>
            <w:vAlign w:val="center"/>
          </w:tcPr>
          <w:p w14:paraId="30AF15D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47E6233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2E0BDDB" w14:textId="77777777" w:rsidR="00F73E12" w:rsidRPr="007B6BD5" w:rsidRDefault="00F73E12" w:rsidP="00BE35EC">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62E05718" w14:textId="77777777" w:rsidR="00F73E12" w:rsidRPr="007B6BD5" w:rsidRDefault="00F73E12" w:rsidP="00BE35EC">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37A1A1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0E470307"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F73E12" w:rsidRPr="007B6BD5" w14:paraId="648B3EE5" w14:textId="77777777" w:rsidTr="00BE35EC">
        <w:trPr>
          <w:jc w:val="center"/>
        </w:trPr>
        <w:tc>
          <w:tcPr>
            <w:tcW w:w="3397" w:type="dxa"/>
            <w:noWrap/>
          </w:tcPr>
          <w:p w14:paraId="59CC8941" w14:textId="77777777" w:rsidR="00F73E12" w:rsidRPr="0024034C" w:rsidRDefault="00F73E12" w:rsidP="00BE35EC">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16BA6812" w14:textId="77777777" w:rsidR="00F73E12" w:rsidRPr="007B6BD5" w:rsidRDefault="00F73E12" w:rsidP="00BE35EC">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8372BC5"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DC_13A_n2A</w:t>
            </w:r>
          </w:p>
          <w:p w14:paraId="4796E501"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2DC394C"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DC_66A_n2A</w:t>
            </w:r>
          </w:p>
          <w:p w14:paraId="558EDB98" w14:textId="77777777" w:rsidR="00F73E12" w:rsidRPr="007B6BD5" w:rsidRDefault="00F73E12" w:rsidP="00BE35E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73E12" w:rsidRPr="007B6BD5" w14:paraId="73372E75" w14:textId="77777777" w:rsidTr="00BE35EC">
        <w:trPr>
          <w:jc w:val="center"/>
        </w:trPr>
        <w:tc>
          <w:tcPr>
            <w:tcW w:w="3397" w:type="dxa"/>
            <w:noWrap/>
          </w:tcPr>
          <w:p w14:paraId="4CF8BE84" w14:textId="77777777" w:rsidR="00F73E12" w:rsidRPr="007B6BD5" w:rsidRDefault="00F73E12" w:rsidP="00BE35EC">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DB1BA4C"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DC_13A_n2A</w:t>
            </w:r>
          </w:p>
          <w:p w14:paraId="2644E87A"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C975554"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DC_66A_n2A</w:t>
            </w:r>
          </w:p>
          <w:p w14:paraId="14B15C86"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F73E12" w:rsidRPr="007B6BD5" w14:paraId="2E98D827" w14:textId="77777777" w:rsidTr="00BE35EC">
        <w:trPr>
          <w:jc w:val="center"/>
        </w:trPr>
        <w:tc>
          <w:tcPr>
            <w:tcW w:w="3397" w:type="dxa"/>
            <w:noWrap/>
            <w:vAlign w:val="center"/>
          </w:tcPr>
          <w:p w14:paraId="26FE3E0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29E9898" w14:textId="77777777" w:rsidR="00F73E12" w:rsidRPr="007B6BD5" w:rsidRDefault="00F73E12" w:rsidP="00BE35EC">
            <w:pPr>
              <w:spacing w:after="0"/>
              <w:jc w:val="center"/>
              <w:rPr>
                <w:rFonts w:ascii="Arial" w:hAnsi="Arial"/>
                <w:sz w:val="18"/>
              </w:rPr>
            </w:pPr>
            <w:r w:rsidRPr="007B6BD5">
              <w:rPr>
                <w:rFonts w:ascii="Arial" w:hAnsi="Arial"/>
                <w:sz w:val="18"/>
              </w:rPr>
              <w:t>DC_13A_n48A</w:t>
            </w:r>
          </w:p>
          <w:p w14:paraId="1950B0F9" w14:textId="77777777" w:rsidR="00F73E12" w:rsidRPr="007B6BD5" w:rsidRDefault="00F73E12" w:rsidP="00BE35EC">
            <w:pPr>
              <w:spacing w:after="0"/>
              <w:jc w:val="center"/>
              <w:rPr>
                <w:rFonts w:ascii="Arial" w:hAnsi="Arial"/>
                <w:sz w:val="18"/>
              </w:rPr>
            </w:pPr>
            <w:r w:rsidRPr="007B6BD5">
              <w:rPr>
                <w:rFonts w:ascii="Arial" w:hAnsi="Arial"/>
                <w:sz w:val="18"/>
              </w:rPr>
              <w:t>DC_66A_n5A</w:t>
            </w:r>
          </w:p>
          <w:p w14:paraId="47A20B5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DC_66A_n48A</w:t>
            </w:r>
          </w:p>
        </w:tc>
      </w:tr>
      <w:tr w:rsidR="00F73E12" w:rsidRPr="007B6BD5" w14:paraId="43ED770E" w14:textId="77777777" w:rsidTr="00BE35EC">
        <w:trPr>
          <w:jc w:val="center"/>
        </w:trPr>
        <w:tc>
          <w:tcPr>
            <w:tcW w:w="3397" w:type="dxa"/>
            <w:noWrap/>
          </w:tcPr>
          <w:p w14:paraId="38A90CB6" w14:textId="77777777" w:rsidR="00F73E12" w:rsidRPr="0024034C" w:rsidRDefault="00F73E12" w:rsidP="00BE35E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85972F7" w14:textId="77777777" w:rsidR="00F73E12" w:rsidRPr="007B6BD5" w:rsidRDefault="00F73E12" w:rsidP="00BE35EC">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2A9C4732" w14:textId="77777777" w:rsidR="00F73E12" w:rsidRDefault="00F73E12" w:rsidP="00BE35E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8641E5B"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F73E12" w:rsidRPr="007B6BD5" w14:paraId="4689B9C4" w14:textId="77777777" w:rsidTr="00BE35EC">
        <w:trPr>
          <w:jc w:val="center"/>
        </w:trPr>
        <w:tc>
          <w:tcPr>
            <w:tcW w:w="3397" w:type="dxa"/>
            <w:noWrap/>
          </w:tcPr>
          <w:p w14:paraId="07FD2071" w14:textId="77777777" w:rsidR="00F73E12" w:rsidRDefault="00F73E12" w:rsidP="00BE35EC">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4D2460D" w14:textId="77777777" w:rsidR="00F73E12" w:rsidRPr="007B6BD5" w:rsidRDefault="00F73E12" w:rsidP="00BE35EC">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1D620A2"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6EAEE4BB" w14:textId="77777777" w:rsidR="00F73E12" w:rsidRPr="007B6BD5" w:rsidRDefault="00F73E12" w:rsidP="00BE35E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F73E12" w:rsidRPr="007B6BD5" w14:paraId="5E16C5D8" w14:textId="77777777" w:rsidTr="00BE35EC">
        <w:trPr>
          <w:jc w:val="center"/>
        </w:trPr>
        <w:tc>
          <w:tcPr>
            <w:tcW w:w="3397" w:type="dxa"/>
            <w:noWrap/>
            <w:vAlign w:val="center"/>
          </w:tcPr>
          <w:p w14:paraId="2CA87A55" w14:textId="77777777" w:rsidR="00F73E12" w:rsidRPr="007B6BD5" w:rsidRDefault="00F73E12" w:rsidP="00BE35EC">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5669D87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35A1E895" w14:textId="77777777" w:rsidR="00F73E12" w:rsidRPr="007B6BD5" w:rsidRDefault="00F73E12" w:rsidP="00BE35EC">
            <w:pPr>
              <w:spacing w:after="0"/>
              <w:jc w:val="center"/>
              <w:rPr>
                <w:rFonts w:ascii="Arial" w:hAnsi="Arial"/>
                <w:sz w:val="18"/>
              </w:rPr>
            </w:pPr>
            <w:r w:rsidRPr="007B6BD5">
              <w:rPr>
                <w:rFonts w:ascii="Arial" w:hAnsi="Arial"/>
                <w:sz w:val="18"/>
              </w:rPr>
              <w:t>DC_13A_n66A</w:t>
            </w:r>
          </w:p>
          <w:p w14:paraId="1F645B12" w14:textId="77777777" w:rsidR="00F73E12" w:rsidRPr="007B6BD5" w:rsidRDefault="00F73E12" w:rsidP="00BE35EC">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68068B31"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F73E12" w:rsidRPr="007B6BD5" w14:paraId="5E99E35B" w14:textId="77777777" w:rsidTr="00BE35EC">
        <w:trPr>
          <w:jc w:val="center"/>
        </w:trPr>
        <w:tc>
          <w:tcPr>
            <w:tcW w:w="3397" w:type="dxa"/>
            <w:noWrap/>
            <w:vAlign w:val="center"/>
          </w:tcPr>
          <w:p w14:paraId="2AB0D0A7"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5C4160B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DC_14A_n2A</w:t>
            </w:r>
          </w:p>
          <w:p w14:paraId="5327782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DC_30A_n2A</w:t>
            </w:r>
          </w:p>
          <w:p w14:paraId="2C3A9604"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DC_66A_n2A</w:t>
            </w:r>
          </w:p>
        </w:tc>
      </w:tr>
      <w:tr w:rsidR="00F73E12" w:rsidRPr="007B6BD5" w14:paraId="70C0CEE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B3F3F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3701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DC_14A_n2A</w:t>
            </w:r>
          </w:p>
          <w:p w14:paraId="7310445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DC_30A_n2A</w:t>
            </w:r>
          </w:p>
          <w:p w14:paraId="521AFF4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DC_66A_n2A</w:t>
            </w:r>
          </w:p>
        </w:tc>
      </w:tr>
      <w:tr w:rsidR="00F73E12" w:rsidRPr="007B6BD5" w14:paraId="78710B5C" w14:textId="77777777" w:rsidTr="00BE35EC">
        <w:trPr>
          <w:jc w:val="center"/>
        </w:trPr>
        <w:tc>
          <w:tcPr>
            <w:tcW w:w="3397" w:type="dxa"/>
            <w:noWrap/>
            <w:vAlign w:val="center"/>
          </w:tcPr>
          <w:p w14:paraId="2FCECBB6"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B69E3C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DC_14A_n66A</w:t>
            </w:r>
          </w:p>
          <w:p w14:paraId="1853266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DC_30A_n66A</w:t>
            </w:r>
          </w:p>
          <w:p w14:paraId="48F4F53D"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F73E12" w:rsidRPr="007B6BD5" w14:paraId="587177C5" w14:textId="77777777" w:rsidTr="00BE35EC">
        <w:trPr>
          <w:jc w:val="center"/>
        </w:trPr>
        <w:tc>
          <w:tcPr>
            <w:tcW w:w="3397" w:type="dxa"/>
            <w:noWrap/>
          </w:tcPr>
          <w:p w14:paraId="23CDBF56"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73203E9"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4CCC7ED"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F1EB778" w14:textId="77777777" w:rsidR="00F73E12" w:rsidRPr="007B6BD5" w:rsidRDefault="00F73E12" w:rsidP="00BE35EC">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73E12" w:rsidRPr="007B6BD5" w14:paraId="497E25A6" w14:textId="77777777" w:rsidTr="00BE35EC">
        <w:trPr>
          <w:jc w:val="center"/>
        </w:trPr>
        <w:tc>
          <w:tcPr>
            <w:tcW w:w="3397" w:type="dxa"/>
            <w:noWrap/>
          </w:tcPr>
          <w:p w14:paraId="140CA01A" w14:textId="77777777" w:rsidR="00F73E12" w:rsidRPr="007B6BD5" w:rsidRDefault="00F73E12" w:rsidP="00BE35EC">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366CFA0"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A380038" w14:textId="77777777" w:rsidR="00F73E12" w:rsidRPr="0024034C" w:rsidRDefault="00F73E12" w:rsidP="00BE35E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16D4F0B" w14:textId="77777777" w:rsidR="00F73E12" w:rsidRPr="007B6BD5" w:rsidRDefault="00F73E12" w:rsidP="00BE35E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73E12" w:rsidRPr="007B6BD5" w14:paraId="31AC3917" w14:textId="77777777" w:rsidTr="00BE35EC">
        <w:trPr>
          <w:jc w:val="center"/>
        </w:trPr>
        <w:tc>
          <w:tcPr>
            <w:tcW w:w="3397" w:type="dxa"/>
            <w:noWrap/>
            <w:vAlign w:val="center"/>
          </w:tcPr>
          <w:p w14:paraId="0777242E"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0B3A825" w14:textId="77777777" w:rsidR="00F73E12" w:rsidRPr="007B6BD5" w:rsidRDefault="00F73E12" w:rsidP="00BE35E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7464619" w14:textId="77777777" w:rsidR="00F73E12" w:rsidRPr="007B6BD5" w:rsidRDefault="00F73E12" w:rsidP="00BE35E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DFBD878"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73E12" w:rsidRPr="007B6BD5" w14:paraId="5130F0C0" w14:textId="77777777" w:rsidTr="00BE35EC">
        <w:trPr>
          <w:jc w:val="center"/>
        </w:trPr>
        <w:tc>
          <w:tcPr>
            <w:tcW w:w="3397" w:type="dxa"/>
            <w:noWrap/>
          </w:tcPr>
          <w:p w14:paraId="3717001C" w14:textId="77777777" w:rsidR="00F73E12"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086BFEB7" w14:textId="77777777" w:rsidR="00F73E12" w:rsidRPr="007B6BD5" w:rsidRDefault="00F73E12" w:rsidP="00BE35EC">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14:paraId="321767C1" w14:textId="77777777" w:rsidR="00F73E12" w:rsidRPr="0024034C"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6F43692" w14:textId="77777777" w:rsidR="00F73E12" w:rsidRPr="0024034C" w:rsidRDefault="00F73E12" w:rsidP="00BE35E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1DE689D" w14:textId="77777777" w:rsidR="00F73E12"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C602640" w14:textId="77777777" w:rsidR="00F73E12" w:rsidRPr="0024034C"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FA84F93" w14:textId="77777777" w:rsidR="00F73E12"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7018AA7" w14:textId="77777777" w:rsidR="00F73E12" w:rsidRPr="007B6BD5" w:rsidRDefault="00F73E12" w:rsidP="00BE35E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F73E12" w:rsidRPr="007B6BD5" w14:paraId="2923717B" w14:textId="77777777" w:rsidTr="00BE35EC">
        <w:trPr>
          <w:jc w:val="center"/>
        </w:trPr>
        <w:tc>
          <w:tcPr>
            <w:tcW w:w="3397" w:type="dxa"/>
            <w:noWrap/>
          </w:tcPr>
          <w:p w14:paraId="5D90C58C" w14:textId="77777777" w:rsidR="00F73E12"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15F776DC" w14:textId="77777777" w:rsidR="00F73E12" w:rsidRPr="007B6BD5" w:rsidRDefault="00F73E12" w:rsidP="00BE35EC">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14:paraId="51979815" w14:textId="77777777" w:rsidR="00F73E12" w:rsidRPr="0024034C"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FB24661" w14:textId="77777777" w:rsidR="00F73E12" w:rsidRPr="0024034C" w:rsidRDefault="00F73E12" w:rsidP="00BE35E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542CE88" w14:textId="77777777" w:rsidR="00F73E12"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EFA0255" w14:textId="77777777" w:rsidR="00F73E12" w:rsidRPr="0024034C"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838694C" w14:textId="77777777" w:rsidR="00F73E12" w:rsidRDefault="00F73E12" w:rsidP="00BE35E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72C4A18" w14:textId="77777777" w:rsidR="00F73E12" w:rsidRPr="007B6BD5" w:rsidRDefault="00F73E12" w:rsidP="00BE35E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F73E12" w:rsidRPr="007B6BD5" w14:paraId="578D2347" w14:textId="77777777" w:rsidTr="00BE35EC">
        <w:trPr>
          <w:jc w:val="center"/>
        </w:trPr>
        <w:tc>
          <w:tcPr>
            <w:tcW w:w="3397" w:type="dxa"/>
            <w:noWrap/>
            <w:vAlign w:val="center"/>
          </w:tcPr>
          <w:p w14:paraId="4FC551B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FDC2DF2" w14:textId="77777777" w:rsidR="00F73E12" w:rsidRPr="007B6BD5" w:rsidRDefault="00F73E12" w:rsidP="00BE35EC">
            <w:pPr>
              <w:spacing w:after="0"/>
              <w:jc w:val="center"/>
              <w:rPr>
                <w:rFonts w:ascii="Arial" w:hAnsi="Arial"/>
                <w:sz w:val="18"/>
              </w:rPr>
            </w:pPr>
            <w:r w:rsidRPr="007B6BD5">
              <w:rPr>
                <w:rFonts w:ascii="Arial" w:hAnsi="Arial"/>
                <w:sz w:val="18"/>
              </w:rPr>
              <w:t>DC_19A_n1A</w:t>
            </w:r>
          </w:p>
          <w:p w14:paraId="1CDB88AA" w14:textId="77777777" w:rsidR="00F73E12" w:rsidRPr="007B6BD5" w:rsidRDefault="00F73E12" w:rsidP="00BE35EC">
            <w:pPr>
              <w:spacing w:after="0"/>
              <w:jc w:val="center"/>
              <w:rPr>
                <w:rFonts w:ascii="Arial" w:hAnsi="Arial"/>
                <w:sz w:val="18"/>
              </w:rPr>
            </w:pPr>
            <w:r w:rsidRPr="007B6BD5">
              <w:rPr>
                <w:rFonts w:ascii="Arial" w:hAnsi="Arial"/>
                <w:sz w:val="18"/>
              </w:rPr>
              <w:t>DC_19A_n77A</w:t>
            </w:r>
          </w:p>
          <w:p w14:paraId="2D169CE1"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DC_19A_n79A</w:t>
            </w:r>
          </w:p>
        </w:tc>
      </w:tr>
      <w:tr w:rsidR="00F73E12" w:rsidRPr="007B6BD5" w14:paraId="4EBBCABB" w14:textId="77777777" w:rsidTr="00BE35EC">
        <w:trPr>
          <w:jc w:val="center"/>
        </w:trPr>
        <w:tc>
          <w:tcPr>
            <w:tcW w:w="3397" w:type="dxa"/>
            <w:noWrap/>
            <w:vAlign w:val="center"/>
          </w:tcPr>
          <w:p w14:paraId="5C8F35D4"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7D10FA73" w14:textId="77777777" w:rsidR="00F73E12" w:rsidRPr="007B6BD5" w:rsidRDefault="00F73E12" w:rsidP="00BE35EC">
            <w:pPr>
              <w:spacing w:after="0"/>
              <w:jc w:val="center"/>
              <w:rPr>
                <w:rFonts w:ascii="Arial" w:hAnsi="Arial"/>
                <w:sz w:val="18"/>
              </w:rPr>
            </w:pPr>
            <w:r w:rsidRPr="007B6BD5">
              <w:rPr>
                <w:rFonts w:ascii="Arial" w:hAnsi="Arial"/>
                <w:sz w:val="18"/>
              </w:rPr>
              <w:t>DC_19A_n1A</w:t>
            </w:r>
          </w:p>
          <w:p w14:paraId="0F651853" w14:textId="77777777" w:rsidR="00F73E12" w:rsidRPr="007B6BD5" w:rsidRDefault="00F73E12" w:rsidP="00BE35EC">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3462D616"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DC_19A_n79A</w:t>
            </w:r>
          </w:p>
        </w:tc>
      </w:tr>
      <w:tr w:rsidR="00F73E12" w:rsidRPr="007B6BD5" w14:paraId="0ECAE44E" w14:textId="77777777" w:rsidTr="00BE35EC">
        <w:trPr>
          <w:jc w:val="center"/>
        </w:trPr>
        <w:tc>
          <w:tcPr>
            <w:tcW w:w="3397" w:type="dxa"/>
            <w:noWrap/>
            <w:vAlign w:val="center"/>
          </w:tcPr>
          <w:p w14:paraId="155D3F61"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5551EB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1D8922D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DC_19A_n77A</w:t>
            </w:r>
          </w:p>
          <w:p w14:paraId="310A2DF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6E92BF89"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ja-JP"/>
              </w:rPr>
              <w:t>DC_21A_n77A</w:t>
            </w:r>
          </w:p>
        </w:tc>
      </w:tr>
      <w:tr w:rsidR="00F73E12" w:rsidRPr="007B6BD5" w14:paraId="31B47CD1" w14:textId="77777777" w:rsidTr="00BE35EC">
        <w:trPr>
          <w:jc w:val="center"/>
        </w:trPr>
        <w:tc>
          <w:tcPr>
            <w:tcW w:w="3397" w:type="dxa"/>
            <w:noWrap/>
            <w:vAlign w:val="center"/>
          </w:tcPr>
          <w:p w14:paraId="18A54FA4"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18ED0F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5969786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DC_19A_n78A</w:t>
            </w:r>
          </w:p>
          <w:p w14:paraId="3E3D732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567716DA"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ja-JP"/>
              </w:rPr>
              <w:t>DC_21A_n78A</w:t>
            </w:r>
          </w:p>
        </w:tc>
      </w:tr>
      <w:tr w:rsidR="00F73E12" w:rsidRPr="007B6BD5" w14:paraId="08DDD762" w14:textId="77777777" w:rsidTr="00BE35EC">
        <w:trPr>
          <w:jc w:val="center"/>
        </w:trPr>
        <w:tc>
          <w:tcPr>
            <w:tcW w:w="3397" w:type="dxa"/>
            <w:noWrap/>
            <w:vAlign w:val="center"/>
          </w:tcPr>
          <w:p w14:paraId="74252CAC"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512FBF0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2FBFD1F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DC_19A_n79A</w:t>
            </w:r>
          </w:p>
          <w:p w14:paraId="6CE6146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DC_21A_n1A</w:t>
            </w:r>
          </w:p>
          <w:p w14:paraId="51AA2F1A"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lang w:eastAsia="ja-JP"/>
              </w:rPr>
              <w:t>DC_21A_n79A</w:t>
            </w:r>
          </w:p>
        </w:tc>
      </w:tr>
      <w:tr w:rsidR="00F73E12" w:rsidRPr="007B6BD5" w14:paraId="61CACBBF" w14:textId="77777777" w:rsidTr="00BE35EC">
        <w:trPr>
          <w:jc w:val="center"/>
        </w:trPr>
        <w:tc>
          <w:tcPr>
            <w:tcW w:w="3397" w:type="dxa"/>
            <w:noWrap/>
            <w:vAlign w:val="center"/>
          </w:tcPr>
          <w:p w14:paraId="419C8366"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2C69ADC2"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6D3BACD0" w14:textId="77777777" w:rsidR="00F73E12" w:rsidRPr="007B6BD5" w:rsidRDefault="00F73E12" w:rsidP="00BE35EC">
            <w:pPr>
              <w:spacing w:after="0"/>
              <w:jc w:val="center"/>
              <w:rPr>
                <w:rFonts w:ascii="Arial" w:hAnsi="Arial"/>
                <w:sz w:val="18"/>
              </w:rPr>
            </w:pPr>
            <w:r w:rsidRPr="007B6BD5">
              <w:rPr>
                <w:rFonts w:ascii="Arial" w:hAnsi="Arial"/>
                <w:sz w:val="18"/>
              </w:rPr>
              <w:t>DC_19A_n1A</w:t>
            </w:r>
          </w:p>
          <w:p w14:paraId="25619064" w14:textId="77777777" w:rsidR="00F73E12" w:rsidRPr="007B6BD5" w:rsidRDefault="00F73E12" w:rsidP="00BE35EC">
            <w:pPr>
              <w:spacing w:after="0"/>
              <w:jc w:val="center"/>
              <w:rPr>
                <w:rFonts w:ascii="Arial" w:hAnsi="Arial"/>
                <w:sz w:val="18"/>
              </w:rPr>
            </w:pPr>
            <w:r w:rsidRPr="007B6BD5">
              <w:rPr>
                <w:rFonts w:ascii="Arial" w:hAnsi="Arial"/>
                <w:sz w:val="18"/>
              </w:rPr>
              <w:t>DC_21A_n1A</w:t>
            </w:r>
          </w:p>
          <w:p w14:paraId="2AED044D" w14:textId="77777777" w:rsidR="00F73E12" w:rsidRPr="007B6BD5" w:rsidRDefault="00F73E12" w:rsidP="00BE35E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F73E12" w:rsidRPr="007B6BD5" w14:paraId="7B5150D8" w14:textId="77777777" w:rsidTr="00BE35EC">
        <w:trPr>
          <w:jc w:val="center"/>
        </w:trPr>
        <w:tc>
          <w:tcPr>
            <w:tcW w:w="3397" w:type="dxa"/>
            <w:noWrap/>
            <w:vAlign w:val="center"/>
          </w:tcPr>
          <w:p w14:paraId="3BF74D0E" w14:textId="77777777" w:rsidR="00F73E12" w:rsidRPr="007B6BD5" w:rsidRDefault="00F73E12" w:rsidP="00BE35EC">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1953F6CB" w14:textId="77777777" w:rsidR="00F73E12" w:rsidRPr="007B6BD5" w:rsidRDefault="00F73E12" w:rsidP="00BE35EC">
            <w:pPr>
              <w:spacing w:after="0"/>
              <w:jc w:val="center"/>
              <w:rPr>
                <w:rFonts w:ascii="Arial" w:hAnsi="Arial"/>
                <w:sz w:val="18"/>
              </w:rPr>
            </w:pPr>
            <w:r w:rsidRPr="007B6BD5">
              <w:rPr>
                <w:rFonts w:ascii="Arial" w:hAnsi="Arial"/>
                <w:sz w:val="18"/>
              </w:rPr>
              <w:t>DC_19A-21A-42A_n77C</w:t>
            </w:r>
          </w:p>
          <w:p w14:paraId="452F820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4A9BBD1A"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53B26CA1" w14:textId="77777777" w:rsidR="00F73E12" w:rsidRPr="007B6BD5" w:rsidRDefault="00F73E12" w:rsidP="00BE35EC">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EFE42B0"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F73E12" w:rsidRPr="007B6BD5" w14:paraId="56F4A632" w14:textId="77777777" w:rsidTr="00BE35EC">
        <w:trPr>
          <w:jc w:val="center"/>
        </w:trPr>
        <w:tc>
          <w:tcPr>
            <w:tcW w:w="3397" w:type="dxa"/>
            <w:noWrap/>
            <w:vAlign w:val="center"/>
          </w:tcPr>
          <w:p w14:paraId="799778DC" w14:textId="77777777" w:rsidR="00F73E12" w:rsidRPr="007B6BD5" w:rsidRDefault="00F73E12" w:rsidP="00BE35EC">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3047CA5" w14:textId="77777777" w:rsidR="00F73E12" w:rsidRPr="007B6BD5" w:rsidRDefault="00F73E12" w:rsidP="00BE35EC">
            <w:pPr>
              <w:spacing w:after="0"/>
              <w:jc w:val="center"/>
              <w:rPr>
                <w:rFonts w:ascii="Arial" w:hAnsi="Arial"/>
                <w:sz w:val="18"/>
              </w:rPr>
            </w:pPr>
            <w:r w:rsidRPr="007B6BD5">
              <w:rPr>
                <w:rFonts w:ascii="Arial" w:hAnsi="Arial"/>
                <w:sz w:val="18"/>
              </w:rPr>
              <w:t>DC_19A-21A-42A_n78C</w:t>
            </w:r>
          </w:p>
          <w:p w14:paraId="1E2E8F0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7B30AA4B"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15020166" w14:textId="77777777" w:rsidR="00F73E12" w:rsidRPr="007B6BD5" w:rsidRDefault="00F73E12" w:rsidP="00BE35EC">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08FC6D2A"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F73E12" w:rsidRPr="007B6BD5" w14:paraId="6A727A12" w14:textId="77777777" w:rsidTr="00BE35EC">
        <w:trPr>
          <w:jc w:val="center"/>
        </w:trPr>
        <w:tc>
          <w:tcPr>
            <w:tcW w:w="3397" w:type="dxa"/>
            <w:noWrap/>
            <w:vAlign w:val="center"/>
          </w:tcPr>
          <w:p w14:paraId="0298A003" w14:textId="77777777" w:rsidR="00F73E12" w:rsidRPr="007B6BD5" w:rsidRDefault="00F73E12" w:rsidP="00BE35EC">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343F5062" w14:textId="77777777" w:rsidR="00F73E12" w:rsidRPr="007B6BD5" w:rsidRDefault="00F73E12" w:rsidP="00BE35EC">
            <w:pPr>
              <w:spacing w:after="0"/>
              <w:jc w:val="center"/>
              <w:rPr>
                <w:rFonts w:ascii="Arial" w:hAnsi="Arial"/>
                <w:sz w:val="18"/>
              </w:rPr>
            </w:pPr>
            <w:r w:rsidRPr="007B6BD5">
              <w:rPr>
                <w:rFonts w:ascii="Arial" w:hAnsi="Arial"/>
                <w:sz w:val="18"/>
              </w:rPr>
              <w:t>DC_19A-21A-42A_n79C</w:t>
            </w:r>
          </w:p>
          <w:p w14:paraId="7BFB896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7BD34866"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38D675D" w14:textId="77777777" w:rsidR="00F73E12" w:rsidRPr="007B6BD5" w:rsidRDefault="00F73E12" w:rsidP="00BE35EC">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2C353CC"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F73E12" w:rsidRPr="007B6BD5" w14:paraId="2846BD94" w14:textId="77777777" w:rsidTr="00BE35EC">
        <w:trPr>
          <w:jc w:val="center"/>
        </w:trPr>
        <w:tc>
          <w:tcPr>
            <w:tcW w:w="3397" w:type="dxa"/>
            <w:noWrap/>
            <w:vAlign w:val="center"/>
          </w:tcPr>
          <w:p w14:paraId="44C1F0E3"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5F4300F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888EF08"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73E12" w:rsidRPr="007B6BD5" w14:paraId="7717325E" w14:textId="77777777" w:rsidTr="00BE35EC">
        <w:trPr>
          <w:jc w:val="center"/>
        </w:trPr>
        <w:tc>
          <w:tcPr>
            <w:tcW w:w="3397" w:type="dxa"/>
            <w:noWrap/>
            <w:vAlign w:val="center"/>
          </w:tcPr>
          <w:p w14:paraId="3CE3AF08"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05BE9EB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CDAF5DE"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73E12" w:rsidRPr="007B6BD5" w14:paraId="0B70EBBA" w14:textId="77777777" w:rsidTr="00BE35EC">
        <w:trPr>
          <w:jc w:val="center"/>
        </w:trPr>
        <w:tc>
          <w:tcPr>
            <w:tcW w:w="3397" w:type="dxa"/>
            <w:noWrap/>
            <w:vAlign w:val="center"/>
          </w:tcPr>
          <w:p w14:paraId="4FF42F9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DC_19A-42A_n1A-n77A</w:t>
            </w:r>
          </w:p>
          <w:p w14:paraId="65D1AB6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37A9BDE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05E709D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DC_19A_n77A</w:t>
            </w:r>
          </w:p>
        </w:tc>
      </w:tr>
      <w:tr w:rsidR="00F73E12" w:rsidRPr="007B6BD5" w14:paraId="07FF2BEE" w14:textId="77777777" w:rsidTr="00BE35EC">
        <w:trPr>
          <w:jc w:val="center"/>
        </w:trPr>
        <w:tc>
          <w:tcPr>
            <w:tcW w:w="3397" w:type="dxa"/>
            <w:noWrap/>
            <w:vAlign w:val="center"/>
          </w:tcPr>
          <w:p w14:paraId="060FECA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DC_19A-42A_n1A-n78A</w:t>
            </w:r>
          </w:p>
          <w:p w14:paraId="2BF6915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2D32AC2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0C03C73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DC_19A_n78A</w:t>
            </w:r>
          </w:p>
        </w:tc>
      </w:tr>
      <w:tr w:rsidR="00F73E12" w:rsidRPr="007B6BD5" w14:paraId="2151224F" w14:textId="77777777" w:rsidTr="00BE35EC">
        <w:trPr>
          <w:jc w:val="center"/>
        </w:trPr>
        <w:tc>
          <w:tcPr>
            <w:tcW w:w="3397" w:type="dxa"/>
            <w:noWrap/>
            <w:vAlign w:val="center"/>
          </w:tcPr>
          <w:p w14:paraId="634508D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DC_19A-42A_n1A-n79A</w:t>
            </w:r>
          </w:p>
          <w:p w14:paraId="6A71604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1A8819E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72577C8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DC_19A_n79A</w:t>
            </w:r>
          </w:p>
        </w:tc>
      </w:tr>
      <w:tr w:rsidR="00F73E12" w:rsidRPr="007B6BD5" w14:paraId="64D05574" w14:textId="77777777" w:rsidTr="00BE35EC">
        <w:trPr>
          <w:jc w:val="center"/>
        </w:trPr>
        <w:tc>
          <w:tcPr>
            <w:tcW w:w="3397" w:type="dxa"/>
            <w:noWrap/>
            <w:vAlign w:val="center"/>
          </w:tcPr>
          <w:p w14:paraId="409DED51"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05A6143F"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F6363D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2FB1138"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73E12" w:rsidRPr="007B6BD5" w14:paraId="061FE8BA" w14:textId="77777777" w:rsidTr="00BE35EC">
        <w:trPr>
          <w:jc w:val="center"/>
        </w:trPr>
        <w:tc>
          <w:tcPr>
            <w:tcW w:w="3397" w:type="dxa"/>
            <w:noWrap/>
            <w:vAlign w:val="center"/>
          </w:tcPr>
          <w:p w14:paraId="276B2141"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3E7737C"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14630B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CC7C010"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73E12" w:rsidRPr="007B6BD5" w14:paraId="046EC821" w14:textId="77777777" w:rsidTr="00BE35EC">
        <w:trPr>
          <w:jc w:val="center"/>
        </w:trPr>
        <w:tc>
          <w:tcPr>
            <w:tcW w:w="3397" w:type="dxa"/>
            <w:noWrap/>
            <w:vAlign w:val="center"/>
          </w:tcPr>
          <w:p w14:paraId="112FE2EB"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7520FF73" w14:textId="77777777" w:rsidR="00F73E12" w:rsidRPr="007B6BD5" w:rsidRDefault="00F73E12" w:rsidP="00BE35EC">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0DF4D3D2" w14:textId="77777777" w:rsidR="00F73E12" w:rsidRPr="007B6BD5" w:rsidRDefault="00F73E12" w:rsidP="00BE35EC">
            <w:pPr>
              <w:spacing w:after="0"/>
              <w:jc w:val="center"/>
              <w:rPr>
                <w:rFonts w:ascii="Arial" w:hAnsi="Arial"/>
                <w:sz w:val="18"/>
              </w:rPr>
            </w:pPr>
            <w:r w:rsidRPr="007B6BD5">
              <w:rPr>
                <w:rFonts w:ascii="Arial" w:hAnsi="Arial" w:cs="Arial"/>
                <w:sz w:val="18"/>
                <w:lang w:eastAsia="zh-CN"/>
              </w:rPr>
              <w:t>DC_20A_n28A</w:t>
            </w:r>
          </w:p>
        </w:tc>
      </w:tr>
      <w:tr w:rsidR="00F73E12" w:rsidRPr="007B6BD5" w14:paraId="42E3C651" w14:textId="77777777" w:rsidTr="00BE35EC">
        <w:trPr>
          <w:jc w:val="center"/>
        </w:trPr>
        <w:tc>
          <w:tcPr>
            <w:tcW w:w="3397" w:type="dxa"/>
            <w:noWrap/>
            <w:vAlign w:val="center"/>
          </w:tcPr>
          <w:p w14:paraId="29004D3E"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0BA0004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437FCA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DC_20A_n3A</w:t>
            </w:r>
          </w:p>
        </w:tc>
      </w:tr>
      <w:tr w:rsidR="00F73E12" w:rsidRPr="007B6BD5" w14:paraId="382F3A66" w14:textId="77777777" w:rsidTr="00BE35EC">
        <w:trPr>
          <w:jc w:val="center"/>
        </w:trPr>
        <w:tc>
          <w:tcPr>
            <w:tcW w:w="3397" w:type="dxa"/>
            <w:noWrap/>
            <w:vAlign w:val="center"/>
          </w:tcPr>
          <w:p w14:paraId="373BE7BE"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10364775"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0D600868"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DC_28A_n1A</w:t>
            </w:r>
          </w:p>
        </w:tc>
      </w:tr>
      <w:tr w:rsidR="00F73E12" w:rsidRPr="007B6BD5" w14:paraId="1D93B69A" w14:textId="77777777" w:rsidTr="00BE35EC">
        <w:trPr>
          <w:jc w:val="center"/>
        </w:trPr>
        <w:tc>
          <w:tcPr>
            <w:tcW w:w="3397" w:type="dxa"/>
            <w:noWrap/>
            <w:vAlign w:val="center"/>
          </w:tcPr>
          <w:p w14:paraId="06E032E0" w14:textId="77777777" w:rsidR="00F73E12" w:rsidRPr="007B6BD5" w:rsidRDefault="00F73E12" w:rsidP="00BE35EC">
            <w:pPr>
              <w:spacing w:after="0"/>
              <w:jc w:val="center"/>
              <w:rPr>
                <w:rFonts w:ascii="Arial" w:hAnsi="Arial"/>
                <w:sz w:val="18"/>
              </w:rPr>
            </w:pPr>
            <w:r w:rsidRPr="007B6BD5">
              <w:rPr>
                <w:rFonts w:ascii="Arial" w:hAnsi="Arial"/>
                <w:sz w:val="18"/>
              </w:rPr>
              <w:t>DC_20A-28A-32A_n3A</w:t>
            </w:r>
          </w:p>
        </w:tc>
        <w:tc>
          <w:tcPr>
            <w:tcW w:w="3686" w:type="dxa"/>
            <w:vAlign w:val="center"/>
          </w:tcPr>
          <w:p w14:paraId="620C6A5A" w14:textId="77777777" w:rsidR="00F73E12" w:rsidRPr="007B6BD5" w:rsidRDefault="00F73E12" w:rsidP="00BE35EC">
            <w:pPr>
              <w:spacing w:after="0"/>
              <w:jc w:val="center"/>
              <w:rPr>
                <w:rFonts w:ascii="Arial" w:hAnsi="Arial"/>
                <w:sz w:val="18"/>
              </w:rPr>
            </w:pPr>
            <w:r w:rsidRPr="007B6BD5">
              <w:rPr>
                <w:rFonts w:ascii="Arial" w:hAnsi="Arial"/>
                <w:sz w:val="18"/>
              </w:rPr>
              <w:t>DC_20A_n3A</w:t>
            </w:r>
          </w:p>
          <w:p w14:paraId="1158FAA1" w14:textId="77777777" w:rsidR="00F73E12" w:rsidRPr="007B6BD5" w:rsidRDefault="00F73E12" w:rsidP="00BE35EC">
            <w:pPr>
              <w:spacing w:after="0"/>
              <w:jc w:val="center"/>
              <w:rPr>
                <w:rFonts w:ascii="Arial" w:hAnsi="Arial"/>
                <w:sz w:val="18"/>
              </w:rPr>
            </w:pPr>
            <w:r w:rsidRPr="007B6BD5">
              <w:rPr>
                <w:rFonts w:ascii="Arial" w:hAnsi="Arial"/>
                <w:sz w:val="18"/>
              </w:rPr>
              <w:t>DC_28A_n3A</w:t>
            </w:r>
          </w:p>
        </w:tc>
      </w:tr>
      <w:tr w:rsidR="00F73E12" w:rsidRPr="007B6BD5" w14:paraId="7A7E03F9" w14:textId="77777777" w:rsidTr="00BE35EC">
        <w:trPr>
          <w:jc w:val="center"/>
        </w:trPr>
        <w:tc>
          <w:tcPr>
            <w:tcW w:w="3397" w:type="dxa"/>
            <w:noWrap/>
            <w:vAlign w:val="center"/>
          </w:tcPr>
          <w:p w14:paraId="46D0E9B1" w14:textId="77777777" w:rsidR="00F73E12" w:rsidRPr="007B6BD5" w:rsidRDefault="00F73E12" w:rsidP="00BE35EC">
            <w:pPr>
              <w:spacing w:after="0"/>
              <w:jc w:val="center"/>
              <w:rPr>
                <w:rFonts w:ascii="Arial" w:hAnsi="Arial"/>
                <w:sz w:val="18"/>
              </w:rPr>
            </w:pPr>
            <w:r w:rsidRPr="007B6BD5">
              <w:rPr>
                <w:rFonts w:ascii="Arial" w:hAnsi="Arial"/>
                <w:sz w:val="18"/>
              </w:rPr>
              <w:t>DC_20A-28A-38A_n1A</w:t>
            </w:r>
          </w:p>
        </w:tc>
        <w:tc>
          <w:tcPr>
            <w:tcW w:w="3686" w:type="dxa"/>
            <w:vAlign w:val="center"/>
          </w:tcPr>
          <w:p w14:paraId="57A20A89"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7E7AFE6F" w14:textId="77777777" w:rsidR="00F73E12" w:rsidRPr="007B6BD5" w:rsidRDefault="00F73E12" w:rsidP="00BE35EC">
            <w:pPr>
              <w:spacing w:after="0"/>
              <w:jc w:val="center"/>
              <w:rPr>
                <w:rFonts w:ascii="Arial" w:hAnsi="Arial"/>
                <w:sz w:val="18"/>
              </w:rPr>
            </w:pPr>
            <w:r w:rsidRPr="007B6BD5">
              <w:rPr>
                <w:rFonts w:ascii="Arial" w:hAnsi="Arial"/>
                <w:sz w:val="18"/>
              </w:rPr>
              <w:t>DC_28A_n1A</w:t>
            </w:r>
          </w:p>
          <w:p w14:paraId="4F7FF244" w14:textId="77777777" w:rsidR="00F73E12" w:rsidRPr="007B6BD5" w:rsidRDefault="00F73E12" w:rsidP="00BE35EC">
            <w:pPr>
              <w:spacing w:after="0"/>
              <w:jc w:val="center"/>
              <w:rPr>
                <w:rFonts w:ascii="Arial" w:hAnsi="Arial"/>
                <w:sz w:val="18"/>
              </w:rPr>
            </w:pPr>
            <w:r w:rsidRPr="007B6BD5">
              <w:rPr>
                <w:rFonts w:ascii="Arial" w:hAnsi="Arial"/>
                <w:sz w:val="18"/>
              </w:rPr>
              <w:t>DC_38A_n1A</w:t>
            </w:r>
          </w:p>
        </w:tc>
      </w:tr>
      <w:tr w:rsidR="00F73E12" w:rsidRPr="007B6BD5" w14:paraId="0751446B" w14:textId="77777777" w:rsidTr="00BE35EC">
        <w:trPr>
          <w:jc w:val="center"/>
        </w:trPr>
        <w:tc>
          <w:tcPr>
            <w:tcW w:w="3397" w:type="dxa"/>
            <w:noWrap/>
            <w:vAlign w:val="center"/>
          </w:tcPr>
          <w:p w14:paraId="4F6B6F87" w14:textId="77777777" w:rsidR="00F73E12" w:rsidRPr="007B6BD5" w:rsidRDefault="00F73E12" w:rsidP="00BE35EC">
            <w:pPr>
              <w:spacing w:after="0"/>
              <w:jc w:val="center"/>
              <w:rPr>
                <w:rFonts w:ascii="Arial" w:hAnsi="Arial"/>
                <w:sz w:val="18"/>
              </w:rPr>
            </w:pPr>
            <w:r w:rsidRPr="00656D3E">
              <w:rPr>
                <w:rFonts w:ascii="Arial" w:hAnsi="Arial"/>
                <w:sz w:val="18"/>
              </w:rPr>
              <w:t>DC_20A-28A-40A_n1A</w:t>
            </w:r>
          </w:p>
        </w:tc>
        <w:tc>
          <w:tcPr>
            <w:tcW w:w="3686" w:type="dxa"/>
            <w:vAlign w:val="center"/>
          </w:tcPr>
          <w:p w14:paraId="67A2627C" w14:textId="77777777" w:rsidR="00F73E12" w:rsidRPr="00656D3E" w:rsidRDefault="00F73E12" w:rsidP="00BE35EC">
            <w:pPr>
              <w:spacing w:after="0"/>
              <w:jc w:val="center"/>
              <w:rPr>
                <w:rFonts w:ascii="Arial" w:hAnsi="Arial"/>
                <w:sz w:val="18"/>
              </w:rPr>
            </w:pPr>
            <w:r w:rsidRPr="00656D3E">
              <w:rPr>
                <w:rFonts w:ascii="Arial" w:hAnsi="Arial"/>
                <w:sz w:val="18"/>
              </w:rPr>
              <w:t>DC_20A_n1A</w:t>
            </w:r>
          </w:p>
          <w:p w14:paraId="5BA92415" w14:textId="77777777" w:rsidR="00F73E12" w:rsidRPr="00656D3E" w:rsidRDefault="00F73E12" w:rsidP="00BE35EC">
            <w:pPr>
              <w:spacing w:after="0"/>
              <w:jc w:val="center"/>
              <w:rPr>
                <w:rFonts w:ascii="Arial" w:hAnsi="Arial"/>
                <w:sz w:val="18"/>
              </w:rPr>
            </w:pPr>
            <w:r w:rsidRPr="00656D3E">
              <w:rPr>
                <w:rFonts w:ascii="Arial" w:hAnsi="Arial"/>
                <w:sz w:val="18"/>
              </w:rPr>
              <w:t>DC_28A_n1A</w:t>
            </w:r>
          </w:p>
          <w:p w14:paraId="02DA2F32" w14:textId="77777777" w:rsidR="00F73E12" w:rsidRPr="007B6BD5" w:rsidRDefault="00F73E12" w:rsidP="00BE35EC">
            <w:pPr>
              <w:spacing w:after="0"/>
              <w:jc w:val="center"/>
              <w:rPr>
                <w:rFonts w:ascii="Arial" w:hAnsi="Arial"/>
                <w:sz w:val="18"/>
              </w:rPr>
            </w:pPr>
            <w:r w:rsidRPr="00656D3E">
              <w:rPr>
                <w:rFonts w:ascii="Arial" w:hAnsi="Arial"/>
                <w:sz w:val="18"/>
              </w:rPr>
              <w:t>DC_40A_n1A</w:t>
            </w:r>
          </w:p>
        </w:tc>
      </w:tr>
      <w:tr w:rsidR="00F73E12" w:rsidRPr="007B6BD5" w14:paraId="3F0664A1" w14:textId="77777777" w:rsidTr="00BE35EC">
        <w:trPr>
          <w:jc w:val="center"/>
        </w:trPr>
        <w:tc>
          <w:tcPr>
            <w:tcW w:w="3397" w:type="dxa"/>
            <w:noWrap/>
            <w:vAlign w:val="center"/>
          </w:tcPr>
          <w:p w14:paraId="53BA79A4" w14:textId="77777777" w:rsidR="00F73E12" w:rsidRPr="007B6BD5" w:rsidRDefault="00F73E12" w:rsidP="00BE35EC">
            <w:pPr>
              <w:spacing w:after="0"/>
              <w:jc w:val="center"/>
              <w:rPr>
                <w:rFonts w:ascii="Arial" w:hAnsi="Arial"/>
                <w:sz w:val="18"/>
              </w:rPr>
            </w:pPr>
            <w:r w:rsidRPr="0031330F">
              <w:rPr>
                <w:rFonts w:ascii="Arial" w:hAnsi="Arial"/>
                <w:sz w:val="18"/>
              </w:rPr>
              <w:t>DC_20A-28A-40A_n78A</w:t>
            </w:r>
          </w:p>
        </w:tc>
        <w:tc>
          <w:tcPr>
            <w:tcW w:w="3686" w:type="dxa"/>
            <w:vAlign w:val="center"/>
          </w:tcPr>
          <w:p w14:paraId="33D95EF6" w14:textId="77777777" w:rsidR="00F73E12" w:rsidRPr="0031330F" w:rsidRDefault="00F73E12" w:rsidP="00BE35EC">
            <w:pPr>
              <w:spacing w:after="0"/>
              <w:jc w:val="center"/>
              <w:rPr>
                <w:rFonts w:ascii="Arial" w:hAnsi="Arial"/>
                <w:sz w:val="18"/>
              </w:rPr>
            </w:pPr>
            <w:r w:rsidRPr="0031330F">
              <w:rPr>
                <w:rFonts w:ascii="Arial" w:hAnsi="Arial"/>
                <w:sz w:val="18"/>
              </w:rPr>
              <w:t>DC_20A_n78A</w:t>
            </w:r>
          </w:p>
          <w:p w14:paraId="351CDE7B" w14:textId="77777777" w:rsidR="00F73E12" w:rsidRPr="0031330F" w:rsidRDefault="00F73E12" w:rsidP="00BE35EC">
            <w:pPr>
              <w:spacing w:after="0"/>
              <w:jc w:val="center"/>
              <w:rPr>
                <w:rFonts w:ascii="Arial" w:hAnsi="Arial"/>
                <w:sz w:val="18"/>
              </w:rPr>
            </w:pPr>
            <w:r w:rsidRPr="0031330F">
              <w:rPr>
                <w:rFonts w:ascii="Arial" w:hAnsi="Arial"/>
                <w:sz w:val="18"/>
              </w:rPr>
              <w:t>DC_28A_n78A</w:t>
            </w:r>
          </w:p>
          <w:p w14:paraId="2F8FE9BB" w14:textId="77777777" w:rsidR="00F73E12" w:rsidRPr="007B6BD5" w:rsidRDefault="00F73E12" w:rsidP="00BE35EC">
            <w:pPr>
              <w:spacing w:after="0"/>
              <w:jc w:val="center"/>
              <w:rPr>
                <w:rFonts w:ascii="Arial" w:hAnsi="Arial"/>
                <w:sz w:val="18"/>
              </w:rPr>
            </w:pPr>
            <w:r w:rsidRPr="0031330F">
              <w:rPr>
                <w:rFonts w:ascii="Arial" w:hAnsi="Arial"/>
                <w:sz w:val="18"/>
              </w:rPr>
              <w:t>DC_40A_n78A</w:t>
            </w:r>
          </w:p>
        </w:tc>
      </w:tr>
      <w:tr w:rsidR="00F73E12" w:rsidRPr="007B6BD5" w14:paraId="2449750D" w14:textId="77777777" w:rsidTr="00BE35EC">
        <w:trPr>
          <w:jc w:val="center"/>
        </w:trPr>
        <w:tc>
          <w:tcPr>
            <w:tcW w:w="3397" w:type="dxa"/>
            <w:noWrap/>
            <w:vAlign w:val="center"/>
          </w:tcPr>
          <w:p w14:paraId="734F4914" w14:textId="77777777" w:rsidR="00F73E12" w:rsidRPr="007B6BD5" w:rsidRDefault="00F73E12" w:rsidP="00BE35EC">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43B3873E" w14:textId="77777777" w:rsidR="00F73E12" w:rsidRPr="007B6BD5" w:rsidRDefault="00F73E12" w:rsidP="00BE35EC">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9581C7B" w14:textId="77777777" w:rsidR="00F73E12" w:rsidRPr="007B6BD5" w:rsidRDefault="00F73E12" w:rsidP="00BE35EC">
            <w:pPr>
              <w:keepNext/>
              <w:spacing w:after="0"/>
              <w:jc w:val="center"/>
              <w:rPr>
                <w:rFonts w:ascii="Arial" w:hAnsi="Arial"/>
                <w:sz w:val="18"/>
              </w:rPr>
            </w:pPr>
            <w:r w:rsidRPr="007B6BD5">
              <w:rPr>
                <w:rFonts w:ascii="Arial" w:hAnsi="Arial" w:cs="Arial"/>
                <w:sz w:val="18"/>
                <w:lang w:eastAsia="zh-CN"/>
              </w:rPr>
              <w:t>DC_20A_n28A</w:t>
            </w:r>
          </w:p>
        </w:tc>
      </w:tr>
      <w:tr w:rsidR="00F73E12" w:rsidRPr="007B6BD5" w14:paraId="60543DAD" w14:textId="77777777" w:rsidTr="00BE35EC">
        <w:trPr>
          <w:jc w:val="center"/>
        </w:trPr>
        <w:tc>
          <w:tcPr>
            <w:tcW w:w="3397" w:type="dxa"/>
            <w:noWrap/>
          </w:tcPr>
          <w:p w14:paraId="311C2973" w14:textId="77777777" w:rsidR="00F73E12" w:rsidRPr="007B6BD5" w:rsidRDefault="00F73E12" w:rsidP="00BE35EC">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206EDD52" w14:textId="77777777" w:rsidR="00F73E12" w:rsidRPr="00FC21AA" w:rsidRDefault="00F73E12" w:rsidP="00BE35EC">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582D63A3" w14:textId="77777777" w:rsidR="00F73E12" w:rsidRPr="007B6BD5" w:rsidRDefault="00F73E12" w:rsidP="00BE35EC">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F73E12" w:rsidRPr="007B6BD5" w14:paraId="21AE6549" w14:textId="77777777" w:rsidTr="00BE35EC">
        <w:trPr>
          <w:jc w:val="center"/>
        </w:trPr>
        <w:tc>
          <w:tcPr>
            <w:tcW w:w="3397" w:type="dxa"/>
            <w:noWrap/>
            <w:vAlign w:val="center"/>
          </w:tcPr>
          <w:p w14:paraId="1ACF1168" w14:textId="77777777" w:rsidR="00F73E12" w:rsidRPr="007B6BD5" w:rsidRDefault="00F73E12" w:rsidP="00BE35EC">
            <w:pPr>
              <w:spacing w:after="0"/>
              <w:jc w:val="center"/>
              <w:rPr>
                <w:rFonts w:ascii="Arial" w:hAnsi="Arial"/>
                <w:sz w:val="18"/>
              </w:rPr>
            </w:pPr>
            <w:r w:rsidRPr="007B6BD5">
              <w:rPr>
                <w:rFonts w:ascii="Arial" w:hAnsi="Arial"/>
                <w:sz w:val="18"/>
              </w:rPr>
              <w:t>DC_20A-32A-38A_n1A</w:t>
            </w:r>
          </w:p>
        </w:tc>
        <w:tc>
          <w:tcPr>
            <w:tcW w:w="3686" w:type="dxa"/>
            <w:vAlign w:val="center"/>
          </w:tcPr>
          <w:p w14:paraId="14DB8A6A"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4559D0DC" w14:textId="77777777" w:rsidR="00F73E12" w:rsidRPr="007B6BD5" w:rsidRDefault="00F73E12" w:rsidP="00BE35EC">
            <w:pPr>
              <w:spacing w:after="0"/>
              <w:jc w:val="center"/>
              <w:rPr>
                <w:rFonts w:ascii="Arial" w:hAnsi="Arial"/>
                <w:sz w:val="18"/>
              </w:rPr>
            </w:pPr>
            <w:r w:rsidRPr="007B6BD5">
              <w:rPr>
                <w:rFonts w:ascii="Arial" w:hAnsi="Arial"/>
                <w:sz w:val="18"/>
              </w:rPr>
              <w:t>DC_38A_n1A</w:t>
            </w:r>
          </w:p>
        </w:tc>
      </w:tr>
      <w:tr w:rsidR="00F73E12" w:rsidRPr="007B6BD5" w14:paraId="5BE7F322" w14:textId="77777777" w:rsidTr="00BE35EC">
        <w:trPr>
          <w:jc w:val="center"/>
        </w:trPr>
        <w:tc>
          <w:tcPr>
            <w:tcW w:w="3397" w:type="dxa"/>
            <w:noWrap/>
            <w:vAlign w:val="center"/>
          </w:tcPr>
          <w:p w14:paraId="3A70616F" w14:textId="77777777" w:rsidR="00F73E12" w:rsidRPr="007B6BD5" w:rsidRDefault="00F73E12" w:rsidP="00BE35EC">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0456B6D8" w14:textId="77777777" w:rsidR="00F73E12" w:rsidRPr="001A1492" w:rsidRDefault="00F73E12" w:rsidP="00BE35EC">
            <w:pPr>
              <w:spacing w:after="0"/>
              <w:jc w:val="center"/>
              <w:rPr>
                <w:rFonts w:ascii="Arial" w:hAnsi="Arial" w:cs="Arial"/>
                <w:sz w:val="18"/>
                <w:lang w:eastAsia="zh-TW"/>
              </w:rPr>
            </w:pPr>
            <w:r w:rsidRPr="001A1492">
              <w:rPr>
                <w:rFonts w:ascii="Arial" w:hAnsi="Arial" w:cs="Arial"/>
                <w:sz w:val="18"/>
                <w:lang w:eastAsia="zh-TW"/>
              </w:rPr>
              <w:t>DC_20A_n1A</w:t>
            </w:r>
          </w:p>
          <w:p w14:paraId="0DB135F1" w14:textId="77777777" w:rsidR="00F73E12" w:rsidRPr="001A1492" w:rsidRDefault="00F73E12" w:rsidP="00BE35EC">
            <w:pPr>
              <w:spacing w:after="0"/>
              <w:jc w:val="center"/>
              <w:rPr>
                <w:rFonts w:ascii="Arial" w:hAnsi="Arial" w:cs="Arial"/>
                <w:sz w:val="18"/>
                <w:lang w:eastAsia="zh-TW"/>
              </w:rPr>
            </w:pPr>
            <w:r w:rsidRPr="001A1492">
              <w:rPr>
                <w:rFonts w:ascii="Arial" w:hAnsi="Arial" w:cs="Arial"/>
                <w:sz w:val="18"/>
                <w:lang w:eastAsia="zh-TW"/>
              </w:rPr>
              <w:t>DC_38A_n1A</w:t>
            </w:r>
          </w:p>
          <w:p w14:paraId="626F1E3D" w14:textId="77777777" w:rsidR="00F73E12" w:rsidRPr="007B6BD5" w:rsidRDefault="00F73E12" w:rsidP="00BE35EC">
            <w:pPr>
              <w:spacing w:after="0"/>
              <w:jc w:val="center"/>
              <w:rPr>
                <w:rFonts w:ascii="Arial" w:hAnsi="Arial"/>
                <w:sz w:val="18"/>
              </w:rPr>
            </w:pPr>
            <w:r w:rsidRPr="001A1492">
              <w:rPr>
                <w:rFonts w:ascii="Arial" w:hAnsi="Arial" w:cs="Arial"/>
                <w:sz w:val="18"/>
                <w:lang w:eastAsia="zh-TW"/>
              </w:rPr>
              <w:t>DC_40A_n1A</w:t>
            </w:r>
          </w:p>
        </w:tc>
      </w:tr>
      <w:tr w:rsidR="00F73E12" w:rsidRPr="007B6BD5" w14:paraId="45713DFF" w14:textId="77777777" w:rsidTr="00BE35EC">
        <w:trPr>
          <w:jc w:val="center"/>
        </w:trPr>
        <w:tc>
          <w:tcPr>
            <w:tcW w:w="3397" w:type="dxa"/>
            <w:noWrap/>
            <w:vAlign w:val="center"/>
          </w:tcPr>
          <w:p w14:paraId="6C674B8C" w14:textId="77777777" w:rsidR="00F73E12" w:rsidRPr="007B6BD5" w:rsidRDefault="00F73E12" w:rsidP="00BE35EC">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51CA1EC9" w14:textId="77777777" w:rsidR="00F73E12" w:rsidRPr="00BE2B20" w:rsidRDefault="00F73E12" w:rsidP="00BE35EC">
            <w:pPr>
              <w:spacing w:after="0"/>
              <w:jc w:val="center"/>
              <w:rPr>
                <w:rFonts w:ascii="Arial" w:hAnsi="Arial" w:cs="Arial"/>
                <w:sz w:val="18"/>
                <w:lang w:eastAsia="zh-TW"/>
              </w:rPr>
            </w:pPr>
            <w:r w:rsidRPr="00BE2B20">
              <w:rPr>
                <w:rFonts w:ascii="Arial" w:hAnsi="Arial" w:cs="Arial"/>
                <w:sz w:val="18"/>
                <w:lang w:eastAsia="zh-TW"/>
              </w:rPr>
              <w:t>DC_20A_n28A</w:t>
            </w:r>
          </w:p>
          <w:p w14:paraId="520BF8A2" w14:textId="77777777" w:rsidR="00F73E12" w:rsidRPr="00BE2B20" w:rsidRDefault="00F73E12" w:rsidP="00BE35EC">
            <w:pPr>
              <w:spacing w:after="0"/>
              <w:jc w:val="center"/>
              <w:rPr>
                <w:rFonts w:ascii="Arial" w:hAnsi="Arial" w:cs="Arial"/>
                <w:sz w:val="18"/>
                <w:lang w:eastAsia="zh-TW"/>
              </w:rPr>
            </w:pPr>
            <w:r w:rsidRPr="00BE2B20">
              <w:rPr>
                <w:rFonts w:ascii="Arial" w:hAnsi="Arial" w:cs="Arial"/>
                <w:sz w:val="18"/>
                <w:lang w:eastAsia="zh-TW"/>
              </w:rPr>
              <w:t>DC_38A_n28A</w:t>
            </w:r>
          </w:p>
          <w:p w14:paraId="304E431B" w14:textId="77777777" w:rsidR="00F73E12" w:rsidRPr="007B6BD5" w:rsidRDefault="00F73E12" w:rsidP="00BE35EC">
            <w:pPr>
              <w:spacing w:after="0"/>
              <w:jc w:val="center"/>
              <w:rPr>
                <w:rFonts w:ascii="Arial" w:hAnsi="Arial"/>
                <w:sz w:val="18"/>
              </w:rPr>
            </w:pPr>
            <w:r w:rsidRPr="00BE2B20">
              <w:rPr>
                <w:rFonts w:ascii="Arial" w:hAnsi="Arial" w:cs="Arial"/>
                <w:sz w:val="18"/>
                <w:lang w:eastAsia="zh-TW"/>
              </w:rPr>
              <w:t>DC_40A_n28A</w:t>
            </w:r>
          </w:p>
        </w:tc>
      </w:tr>
      <w:tr w:rsidR="00F73E12" w:rsidRPr="007B6BD5" w14:paraId="66DC573C" w14:textId="77777777" w:rsidTr="00BE35EC">
        <w:trPr>
          <w:jc w:val="center"/>
        </w:trPr>
        <w:tc>
          <w:tcPr>
            <w:tcW w:w="3397" w:type="dxa"/>
            <w:noWrap/>
            <w:vAlign w:val="center"/>
          </w:tcPr>
          <w:p w14:paraId="24643BA7"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4512B3E"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zh-TW"/>
              </w:rPr>
              <w:t>DC_20A_n3A</w:t>
            </w:r>
          </w:p>
          <w:p w14:paraId="28F4BE7E"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zh-TW"/>
              </w:rPr>
              <w:t>DC_20A_n78A</w:t>
            </w:r>
          </w:p>
          <w:p w14:paraId="503CC0DD" w14:textId="77777777" w:rsidR="00F73E12" w:rsidRPr="007B6BD5" w:rsidRDefault="00F73E12" w:rsidP="00BE35E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5BFB700"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73E12" w:rsidRPr="007B6BD5" w14:paraId="06910630" w14:textId="77777777" w:rsidTr="00BE35EC">
        <w:trPr>
          <w:jc w:val="center"/>
        </w:trPr>
        <w:tc>
          <w:tcPr>
            <w:tcW w:w="3397" w:type="dxa"/>
            <w:noWrap/>
            <w:vAlign w:val="center"/>
          </w:tcPr>
          <w:p w14:paraId="2E0B89A4" w14:textId="77777777" w:rsidR="00F73E12" w:rsidRPr="007B6BD5" w:rsidRDefault="00F73E12" w:rsidP="00BE35EC">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0BAC2130" w14:textId="77777777" w:rsidR="00F73E12" w:rsidRPr="00EB7790" w:rsidRDefault="00F73E12" w:rsidP="00BE35EC">
            <w:pPr>
              <w:spacing w:after="0"/>
              <w:jc w:val="center"/>
              <w:rPr>
                <w:rFonts w:ascii="Arial" w:hAnsi="Arial" w:cs="Arial"/>
                <w:sz w:val="18"/>
                <w:lang w:eastAsia="zh-TW"/>
              </w:rPr>
            </w:pPr>
            <w:r w:rsidRPr="00EB7790">
              <w:rPr>
                <w:rFonts w:ascii="Arial" w:hAnsi="Arial" w:cs="Arial"/>
                <w:sz w:val="18"/>
                <w:lang w:eastAsia="zh-TW"/>
              </w:rPr>
              <w:t>DC_41A_n1A</w:t>
            </w:r>
          </w:p>
          <w:p w14:paraId="6581E249" w14:textId="77777777" w:rsidR="00F73E12" w:rsidRPr="00EB7790" w:rsidRDefault="00F73E12" w:rsidP="00BE35EC">
            <w:pPr>
              <w:spacing w:after="0"/>
              <w:jc w:val="center"/>
              <w:rPr>
                <w:rFonts w:ascii="Arial" w:hAnsi="Arial" w:cs="Arial"/>
                <w:sz w:val="18"/>
                <w:lang w:eastAsia="zh-TW"/>
              </w:rPr>
            </w:pPr>
            <w:r w:rsidRPr="00EB7790">
              <w:rPr>
                <w:rFonts w:ascii="Arial" w:hAnsi="Arial" w:cs="Arial"/>
                <w:sz w:val="18"/>
                <w:lang w:eastAsia="zh-TW"/>
              </w:rPr>
              <w:lastRenderedPageBreak/>
              <w:t>DC_20A_n1A</w:t>
            </w:r>
          </w:p>
          <w:p w14:paraId="42D2FF08" w14:textId="77777777" w:rsidR="00F73E12" w:rsidRPr="00EB7790" w:rsidRDefault="00F73E12" w:rsidP="00BE35EC">
            <w:pPr>
              <w:spacing w:after="0"/>
              <w:jc w:val="center"/>
              <w:rPr>
                <w:rFonts w:ascii="Arial" w:hAnsi="Arial" w:cs="Arial"/>
                <w:sz w:val="18"/>
                <w:lang w:eastAsia="zh-TW"/>
              </w:rPr>
            </w:pPr>
            <w:r w:rsidRPr="00EB7790">
              <w:rPr>
                <w:rFonts w:ascii="Arial" w:hAnsi="Arial" w:cs="Arial"/>
                <w:sz w:val="18"/>
                <w:lang w:eastAsia="zh-TW"/>
              </w:rPr>
              <w:t>DC_41A_n41A</w:t>
            </w:r>
          </w:p>
          <w:p w14:paraId="338EC10E" w14:textId="77777777" w:rsidR="00F73E12" w:rsidRPr="007B6BD5" w:rsidRDefault="00F73E12" w:rsidP="00BE35EC">
            <w:pPr>
              <w:spacing w:after="0"/>
              <w:jc w:val="center"/>
              <w:rPr>
                <w:rFonts w:ascii="Arial" w:hAnsi="Arial" w:cs="Arial"/>
                <w:sz w:val="18"/>
                <w:lang w:eastAsia="zh-TW"/>
              </w:rPr>
            </w:pPr>
            <w:r w:rsidRPr="00EB7790">
              <w:rPr>
                <w:rFonts w:ascii="Arial" w:hAnsi="Arial" w:cs="Arial"/>
                <w:sz w:val="18"/>
                <w:lang w:eastAsia="zh-TW"/>
              </w:rPr>
              <w:t>DC_20A_n41A</w:t>
            </w:r>
          </w:p>
        </w:tc>
      </w:tr>
      <w:tr w:rsidR="00F73E12" w:rsidRPr="007B6BD5" w14:paraId="754ACED7" w14:textId="77777777" w:rsidTr="00BE35EC">
        <w:trPr>
          <w:jc w:val="center"/>
        </w:trPr>
        <w:tc>
          <w:tcPr>
            <w:tcW w:w="3397" w:type="dxa"/>
            <w:noWrap/>
          </w:tcPr>
          <w:p w14:paraId="04A71996" w14:textId="77777777" w:rsidR="00F73E12" w:rsidRPr="00BD4E9D" w:rsidRDefault="00F73E12" w:rsidP="00BE35EC">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14:paraId="198D412C" w14:textId="77777777" w:rsidR="00F73E12" w:rsidRPr="007B6BD5" w:rsidRDefault="00F73E12" w:rsidP="00BE35EC">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B09F8DE" w14:textId="77777777" w:rsidR="00F73E12" w:rsidRPr="00323E53" w:rsidRDefault="00F73E12" w:rsidP="00BE35EC">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289D4C38" w14:textId="77777777" w:rsidR="00F73E12" w:rsidRPr="00323E53" w:rsidRDefault="00F73E12" w:rsidP="00BE35EC">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3581C594" w14:textId="77777777" w:rsidR="00F73E12" w:rsidRPr="00323E53" w:rsidRDefault="00F73E12" w:rsidP="00BE35EC">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4E85924F" w14:textId="77777777" w:rsidR="00F73E12" w:rsidRPr="007B6BD5" w:rsidRDefault="00F73E12" w:rsidP="00BE35EC">
            <w:pPr>
              <w:spacing w:after="0"/>
              <w:jc w:val="center"/>
              <w:rPr>
                <w:rFonts w:ascii="Arial" w:hAnsi="Arial" w:cs="Arial"/>
                <w:sz w:val="18"/>
                <w:lang w:eastAsia="zh-TW"/>
              </w:rPr>
            </w:pPr>
            <w:r w:rsidRPr="00E82410">
              <w:rPr>
                <w:rFonts w:ascii="Arial" w:hAnsi="Arial" w:cs="Arial"/>
                <w:sz w:val="18"/>
                <w:lang w:val="da-DK" w:eastAsia="zh-TW"/>
              </w:rPr>
              <w:t>DC_41A_n78A</w:t>
            </w:r>
          </w:p>
        </w:tc>
      </w:tr>
      <w:tr w:rsidR="00F73E12" w:rsidRPr="007B6BD5" w14:paraId="6C2E863F" w14:textId="77777777" w:rsidTr="00BE35EC">
        <w:trPr>
          <w:jc w:val="center"/>
        </w:trPr>
        <w:tc>
          <w:tcPr>
            <w:tcW w:w="3397" w:type="dxa"/>
            <w:noWrap/>
            <w:vAlign w:val="center"/>
          </w:tcPr>
          <w:p w14:paraId="51EE0EC2"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34B8FDAC"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7E8771E" w14:textId="77777777" w:rsidR="00F73E12" w:rsidRPr="007B6BD5" w:rsidRDefault="00F73E12" w:rsidP="00BE35EC">
            <w:pPr>
              <w:spacing w:after="0"/>
              <w:jc w:val="center"/>
              <w:rPr>
                <w:rFonts w:ascii="Arial" w:hAnsi="Arial" w:cs="Arial"/>
                <w:sz w:val="18"/>
                <w:lang w:eastAsia="zh-TW"/>
              </w:rPr>
            </w:pPr>
            <w:r w:rsidRPr="007B6BD5">
              <w:rPr>
                <w:rFonts w:ascii="Arial" w:hAnsi="Arial" w:cs="Arial"/>
                <w:sz w:val="18"/>
                <w:lang w:eastAsia="zh-TW"/>
              </w:rPr>
              <w:t>DC_20A_n3A</w:t>
            </w:r>
          </w:p>
        </w:tc>
      </w:tr>
      <w:tr w:rsidR="00F73E12" w:rsidRPr="007B6BD5" w14:paraId="38887BD2" w14:textId="77777777" w:rsidTr="00BE35EC">
        <w:trPr>
          <w:jc w:val="center"/>
        </w:trPr>
        <w:tc>
          <w:tcPr>
            <w:tcW w:w="3397" w:type="dxa"/>
            <w:noWrap/>
            <w:vAlign w:val="center"/>
          </w:tcPr>
          <w:p w14:paraId="4FE1229C"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0AF9A0F4" w14:textId="77777777" w:rsidR="00F73E12" w:rsidRPr="007B6BD5" w:rsidRDefault="00F73E12" w:rsidP="00BE35EC">
            <w:pPr>
              <w:spacing w:after="0"/>
              <w:jc w:val="center"/>
              <w:rPr>
                <w:rFonts w:ascii="Arial" w:hAnsi="Arial"/>
                <w:sz w:val="18"/>
              </w:rPr>
            </w:pPr>
            <w:r w:rsidRPr="007B6BD5">
              <w:rPr>
                <w:rFonts w:ascii="Arial" w:hAnsi="Arial"/>
                <w:sz w:val="18"/>
              </w:rPr>
              <w:t>DC_21A_n1A</w:t>
            </w:r>
          </w:p>
          <w:p w14:paraId="25A061CC" w14:textId="77777777" w:rsidR="00F73E12" w:rsidRPr="007B6BD5" w:rsidRDefault="00F73E12" w:rsidP="00BE35EC">
            <w:pPr>
              <w:spacing w:after="0"/>
              <w:jc w:val="center"/>
              <w:rPr>
                <w:rFonts w:ascii="Arial" w:hAnsi="Arial"/>
                <w:sz w:val="18"/>
              </w:rPr>
            </w:pPr>
            <w:r w:rsidRPr="007B6BD5">
              <w:rPr>
                <w:rFonts w:ascii="Arial" w:hAnsi="Arial"/>
                <w:sz w:val="18"/>
              </w:rPr>
              <w:t>DC_21A_n77A</w:t>
            </w:r>
          </w:p>
          <w:p w14:paraId="14D48895"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DC_21A_n79A</w:t>
            </w:r>
          </w:p>
        </w:tc>
      </w:tr>
      <w:tr w:rsidR="00F73E12" w:rsidRPr="007B6BD5" w14:paraId="351A951F" w14:textId="77777777" w:rsidTr="00BE35EC">
        <w:trPr>
          <w:jc w:val="center"/>
        </w:trPr>
        <w:tc>
          <w:tcPr>
            <w:tcW w:w="3397" w:type="dxa"/>
            <w:noWrap/>
            <w:vAlign w:val="center"/>
          </w:tcPr>
          <w:p w14:paraId="6702E9E6"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75D408C0" w14:textId="77777777" w:rsidR="00F73E12" w:rsidRPr="007B6BD5" w:rsidRDefault="00F73E12" w:rsidP="00BE35EC">
            <w:pPr>
              <w:spacing w:after="0"/>
              <w:jc w:val="center"/>
              <w:rPr>
                <w:rFonts w:ascii="Arial" w:hAnsi="Arial"/>
                <w:sz w:val="18"/>
              </w:rPr>
            </w:pPr>
            <w:r w:rsidRPr="007B6BD5">
              <w:rPr>
                <w:rFonts w:ascii="Arial" w:hAnsi="Arial"/>
                <w:sz w:val="18"/>
              </w:rPr>
              <w:t>DC_21A_n1A</w:t>
            </w:r>
          </w:p>
          <w:p w14:paraId="626092AD" w14:textId="77777777" w:rsidR="00F73E12" w:rsidRPr="007B6BD5" w:rsidRDefault="00F73E12" w:rsidP="00BE35EC">
            <w:pPr>
              <w:spacing w:after="0"/>
              <w:jc w:val="center"/>
              <w:rPr>
                <w:rFonts w:ascii="Arial" w:hAnsi="Arial"/>
                <w:sz w:val="18"/>
              </w:rPr>
            </w:pPr>
            <w:r w:rsidRPr="007B6BD5">
              <w:rPr>
                <w:rFonts w:ascii="Arial" w:hAnsi="Arial"/>
                <w:sz w:val="18"/>
              </w:rPr>
              <w:t>DC_21A_n78A</w:t>
            </w:r>
          </w:p>
          <w:p w14:paraId="2DE7EA77"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DC_21A_n79A</w:t>
            </w:r>
          </w:p>
        </w:tc>
      </w:tr>
      <w:tr w:rsidR="00F73E12" w:rsidRPr="007B6BD5" w14:paraId="10579E92" w14:textId="77777777" w:rsidTr="00BE35EC">
        <w:trPr>
          <w:jc w:val="center"/>
        </w:trPr>
        <w:tc>
          <w:tcPr>
            <w:tcW w:w="3397" w:type="dxa"/>
            <w:noWrap/>
            <w:vAlign w:val="center"/>
          </w:tcPr>
          <w:p w14:paraId="57D7A17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DC_21A-28A-42A_n77A</w:t>
            </w:r>
          </w:p>
          <w:p w14:paraId="065994C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35ADE55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DC_21A_n77A</w:t>
            </w:r>
          </w:p>
          <w:p w14:paraId="6B434FC1"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fi-FI"/>
              </w:rPr>
              <w:t>DC_28A_n77A</w:t>
            </w:r>
          </w:p>
        </w:tc>
      </w:tr>
      <w:tr w:rsidR="00F73E12" w:rsidRPr="007B6BD5" w14:paraId="642D092B" w14:textId="77777777" w:rsidTr="00BE35EC">
        <w:trPr>
          <w:jc w:val="center"/>
        </w:trPr>
        <w:tc>
          <w:tcPr>
            <w:tcW w:w="3397" w:type="dxa"/>
            <w:noWrap/>
            <w:vAlign w:val="center"/>
          </w:tcPr>
          <w:p w14:paraId="0C6AF97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DC_21A-28A-42A_n78A</w:t>
            </w:r>
          </w:p>
          <w:p w14:paraId="7EF12D6F"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0568E80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DC_21A_n78A</w:t>
            </w:r>
          </w:p>
          <w:p w14:paraId="249ADD6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DC_28A_n78A</w:t>
            </w:r>
          </w:p>
        </w:tc>
      </w:tr>
      <w:tr w:rsidR="00F73E12" w:rsidRPr="007B6BD5" w14:paraId="52D7787F" w14:textId="77777777" w:rsidTr="00BE35EC">
        <w:trPr>
          <w:jc w:val="center"/>
        </w:trPr>
        <w:tc>
          <w:tcPr>
            <w:tcW w:w="3397" w:type="dxa"/>
            <w:noWrap/>
            <w:vAlign w:val="center"/>
          </w:tcPr>
          <w:p w14:paraId="2EC5926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DC_21A-28A-42A_n79A</w:t>
            </w:r>
          </w:p>
          <w:p w14:paraId="6C8E8D2D"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33CAD8A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DC_21A_n79A</w:t>
            </w:r>
          </w:p>
          <w:p w14:paraId="07E7634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DC_28A_n79A</w:t>
            </w:r>
          </w:p>
        </w:tc>
      </w:tr>
      <w:tr w:rsidR="00F73E12" w:rsidRPr="007B6BD5" w14:paraId="455572CF" w14:textId="77777777" w:rsidTr="00BE35EC">
        <w:trPr>
          <w:jc w:val="center"/>
        </w:trPr>
        <w:tc>
          <w:tcPr>
            <w:tcW w:w="3397" w:type="dxa"/>
            <w:noWrap/>
            <w:vAlign w:val="center"/>
          </w:tcPr>
          <w:p w14:paraId="2F368FB5"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5B33D7FC" w14:textId="77777777" w:rsidR="00F73E12" w:rsidRPr="007B6BD5" w:rsidRDefault="00F73E12" w:rsidP="00BE35EC">
            <w:pPr>
              <w:spacing w:after="0"/>
              <w:jc w:val="center"/>
              <w:rPr>
                <w:rFonts w:ascii="Arial" w:hAnsi="Arial"/>
                <w:sz w:val="18"/>
              </w:rPr>
            </w:pPr>
            <w:r w:rsidRPr="007B6BD5">
              <w:rPr>
                <w:rFonts w:ascii="Arial" w:hAnsi="Arial"/>
                <w:sz w:val="18"/>
              </w:rPr>
              <w:t>DC_21A_n28A</w:t>
            </w:r>
          </w:p>
          <w:p w14:paraId="6EF1D874" w14:textId="77777777" w:rsidR="00F73E12" w:rsidRPr="007B6BD5" w:rsidRDefault="00F73E12" w:rsidP="00BE35EC">
            <w:pPr>
              <w:spacing w:after="0"/>
              <w:jc w:val="center"/>
              <w:rPr>
                <w:rFonts w:ascii="Arial" w:hAnsi="Arial"/>
                <w:sz w:val="18"/>
              </w:rPr>
            </w:pPr>
            <w:r w:rsidRPr="007B6BD5">
              <w:rPr>
                <w:rFonts w:ascii="Arial" w:hAnsi="Arial"/>
                <w:sz w:val="18"/>
              </w:rPr>
              <w:t>DC_21A_n77A</w:t>
            </w:r>
          </w:p>
          <w:p w14:paraId="4F09C84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DC_21A_n79A</w:t>
            </w:r>
          </w:p>
        </w:tc>
      </w:tr>
      <w:tr w:rsidR="00F73E12" w:rsidRPr="007B6BD5" w14:paraId="04A65F82" w14:textId="77777777" w:rsidTr="00BE35EC">
        <w:trPr>
          <w:jc w:val="center"/>
        </w:trPr>
        <w:tc>
          <w:tcPr>
            <w:tcW w:w="3397" w:type="dxa"/>
            <w:noWrap/>
            <w:vAlign w:val="center"/>
          </w:tcPr>
          <w:p w14:paraId="7A224451"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0FA3BE75" w14:textId="77777777" w:rsidR="00F73E12" w:rsidRPr="007B6BD5" w:rsidRDefault="00F73E12" w:rsidP="00BE35EC">
            <w:pPr>
              <w:spacing w:after="0"/>
              <w:jc w:val="center"/>
              <w:rPr>
                <w:rFonts w:ascii="Arial" w:hAnsi="Arial"/>
                <w:sz w:val="18"/>
              </w:rPr>
            </w:pPr>
            <w:r w:rsidRPr="007B6BD5">
              <w:rPr>
                <w:rFonts w:ascii="Arial" w:hAnsi="Arial"/>
                <w:sz w:val="18"/>
              </w:rPr>
              <w:t>DC_21A_n28A</w:t>
            </w:r>
          </w:p>
          <w:p w14:paraId="17CE38B1" w14:textId="77777777" w:rsidR="00F73E12" w:rsidRPr="007B6BD5" w:rsidRDefault="00F73E12" w:rsidP="00BE35EC">
            <w:pPr>
              <w:spacing w:after="0"/>
              <w:jc w:val="center"/>
              <w:rPr>
                <w:rFonts w:ascii="Arial" w:hAnsi="Arial"/>
                <w:sz w:val="18"/>
              </w:rPr>
            </w:pPr>
            <w:r w:rsidRPr="007B6BD5">
              <w:rPr>
                <w:rFonts w:ascii="Arial" w:hAnsi="Arial"/>
                <w:sz w:val="18"/>
              </w:rPr>
              <w:t>DC_21A_n78A</w:t>
            </w:r>
          </w:p>
          <w:p w14:paraId="5D619BE4"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DC_21A_n79A</w:t>
            </w:r>
          </w:p>
        </w:tc>
      </w:tr>
      <w:tr w:rsidR="00F73E12" w:rsidRPr="007B6BD5" w14:paraId="3766B36C" w14:textId="77777777" w:rsidTr="00BE35EC">
        <w:trPr>
          <w:jc w:val="center"/>
        </w:trPr>
        <w:tc>
          <w:tcPr>
            <w:tcW w:w="3397" w:type="dxa"/>
            <w:noWrap/>
            <w:vAlign w:val="center"/>
          </w:tcPr>
          <w:p w14:paraId="7DAAC45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DC_21A-42A_n1A-n77A</w:t>
            </w:r>
          </w:p>
          <w:p w14:paraId="1B3BD7D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61D4F60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41F0367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DC_21A_n77A</w:t>
            </w:r>
          </w:p>
        </w:tc>
      </w:tr>
      <w:tr w:rsidR="00F73E12" w:rsidRPr="007B6BD5" w14:paraId="7BD5F2C1" w14:textId="77777777" w:rsidTr="00BE35EC">
        <w:trPr>
          <w:jc w:val="center"/>
        </w:trPr>
        <w:tc>
          <w:tcPr>
            <w:tcW w:w="3397" w:type="dxa"/>
            <w:noWrap/>
            <w:vAlign w:val="center"/>
          </w:tcPr>
          <w:p w14:paraId="79FE0C8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DC_21A-42A_n1A-n78A</w:t>
            </w:r>
          </w:p>
          <w:p w14:paraId="223460A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4E6CC20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3D5B8A5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DC_21A_n78A</w:t>
            </w:r>
          </w:p>
        </w:tc>
      </w:tr>
      <w:tr w:rsidR="00F73E12" w:rsidRPr="007B6BD5" w14:paraId="487D9888" w14:textId="77777777" w:rsidTr="00BE35EC">
        <w:trPr>
          <w:jc w:val="center"/>
        </w:trPr>
        <w:tc>
          <w:tcPr>
            <w:tcW w:w="3397" w:type="dxa"/>
            <w:noWrap/>
            <w:vAlign w:val="center"/>
          </w:tcPr>
          <w:p w14:paraId="59CED23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DC_21A-42A_n1A-n79A</w:t>
            </w:r>
          </w:p>
          <w:p w14:paraId="6E629A3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57C2DF7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6A04780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DC_21A_n79A</w:t>
            </w:r>
          </w:p>
        </w:tc>
      </w:tr>
      <w:tr w:rsidR="00F73E12" w:rsidRPr="007B6BD5" w14:paraId="1E6203F4" w14:textId="77777777" w:rsidTr="00BE35EC">
        <w:trPr>
          <w:jc w:val="center"/>
        </w:trPr>
        <w:tc>
          <w:tcPr>
            <w:tcW w:w="3397" w:type="dxa"/>
            <w:noWrap/>
            <w:vAlign w:val="center"/>
          </w:tcPr>
          <w:p w14:paraId="15517A24"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71C77DA8"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0D2C9A4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0327869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73E12" w:rsidRPr="007B6BD5" w14:paraId="2FDC6CA8" w14:textId="77777777" w:rsidTr="00BE35EC">
        <w:trPr>
          <w:jc w:val="center"/>
        </w:trPr>
        <w:tc>
          <w:tcPr>
            <w:tcW w:w="3397" w:type="dxa"/>
            <w:noWrap/>
            <w:vAlign w:val="center"/>
          </w:tcPr>
          <w:p w14:paraId="313E5F9E"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40E6EED0"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7664872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9A23BC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73E12" w:rsidRPr="007B6BD5" w14:paraId="15C665B1" w14:textId="77777777" w:rsidTr="00BE35EC">
        <w:trPr>
          <w:jc w:val="center"/>
        </w:trPr>
        <w:tc>
          <w:tcPr>
            <w:tcW w:w="3397" w:type="dxa"/>
            <w:noWrap/>
            <w:vAlign w:val="center"/>
          </w:tcPr>
          <w:p w14:paraId="36412C51"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7D4DFD9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DC_28A_n1A</w:t>
            </w:r>
          </w:p>
          <w:p w14:paraId="34072FE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DC_28A_n5A</w:t>
            </w:r>
          </w:p>
          <w:p w14:paraId="12C474E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DC_28A_n78A</w:t>
            </w:r>
          </w:p>
        </w:tc>
      </w:tr>
      <w:tr w:rsidR="00F73E12" w:rsidRPr="007B6BD5" w14:paraId="38CEC986" w14:textId="77777777" w:rsidTr="00BE35EC">
        <w:trPr>
          <w:jc w:val="center"/>
        </w:trPr>
        <w:tc>
          <w:tcPr>
            <w:tcW w:w="3397" w:type="dxa"/>
            <w:noWrap/>
            <w:vAlign w:val="center"/>
          </w:tcPr>
          <w:p w14:paraId="7737F69D"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38FCD18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DC_28A_n1A</w:t>
            </w:r>
          </w:p>
          <w:p w14:paraId="55FF28D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DC_28A_n5A</w:t>
            </w:r>
          </w:p>
        </w:tc>
      </w:tr>
      <w:tr w:rsidR="00F73E12" w:rsidRPr="007B6BD5" w14:paraId="57D227A2" w14:textId="77777777" w:rsidTr="00BE35EC">
        <w:trPr>
          <w:jc w:val="center"/>
        </w:trPr>
        <w:tc>
          <w:tcPr>
            <w:tcW w:w="3397" w:type="dxa"/>
            <w:noWrap/>
            <w:vAlign w:val="center"/>
          </w:tcPr>
          <w:p w14:paraId="7015F876"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5E9BE7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DC_28A_n1A</w:t>
            </w:r>
          </w:p>
          <w:p w14:paraId="433C3E1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DC_28A_n40A</w:t>
            </w:r>
          </w:p>
          <w:p w14:paraId="7926929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DC_28A_n78A</w:t>
            </w:r>
          </w:p>
        </w:tc>
      </w:tr>
      <w:tr w:rsidR="00F73E12" w:rsidRPr="007B6BD5" w14:paraId="00CDB1EF" w14:textId="77777777" w:rsidTr="00BE35EC">
        <w:trPr>
          <w:jc w:val="center"/>
        </w:trPr>
        <w:tc>
          <w:tcPr>
            <w:tcW w:w="3397" w:type="dxa"/>
            <w:noWrap/>
            <w:vAlign w:val="center"/>
          </w:tcPr>
          <w:p w14:paraId="34475309"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2F494A4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DC_28A_n1A</w:t>
            </w:r>
          </w:p>
          <w:p w14:paraId="29B4312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DC_28A_n78A</w:t>
            </w:r>
          </w:p>
        </w:tc>
      </w:tr>
      <w:tr w:rsidR="00F73E12" w:rsidRPr="007B6BD5" w14:paraId="60336217" w14:textId="77777777" w:rsidTr="00BE35EC">
        <w:trPr>
          <w:jc w:val="center"/>
        </w:trPr>
        <w:tc>
          <w:tcPr>
            <w:tcW w:w="3397" w:type="dxa"/>
            <w:noWrap/>
            <w:vAlign w:val="center"/>
          </w:tcPr>
          <w:p w14:paraId="6E2FC35C"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3966A0B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DC_28A_n5A</w:t>
            </w:r>
          </w:p>
          <w:p w14:paraId="312FD73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DC_28A_n40A</w:t>
            </w:r>
          </w:p>
          <w:p w14:paraId="135FE07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DC_28A_n78A</w:t>
            </w:r>
          </w:p>
        </w:tc>
      </w:tr>
      <w:tr w:rsidR="00F73E12" w:rsidRPr="007B6BD5" w14:paraId="0077FF3F" w14:textId="77777777" w:rsidTr="00BE35EC">
        <w:trPr>
          <w:jc w:val="center"/>
        </w:trPr>
        <w:tc>
          <w:tcPr>
            <w:tcW w:w="3397" w:type="dxa"/>
            <w:noWrap/>
            <w:vAlign w:val="center"/>
          </w:tcPr>
          <w:p w14:paraId="2E46E7EB"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13BFAD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DC_28A_n5A</w:t>
            </w:r>
          </w:p>
          <w:p w14:paraId="2513B79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DC_28A_n78A</w:t>
            </w:r>
          </w:p>
        </w:tc>
      </w:tr>
      <w:tr w:rsidR="00F73E12" w:rsidRPr="007B6BD5" w14:paraId="61EC42EC" w14:textId="77777777" w:rsidTr="00BE35EC">
        <w:trPr>
          <w:jc w:val="center"/>
        </w:trPr>
        <w:tc>
          <w:tcPr>
            <w:tcW w:w="3397" w:type="dxa"/>
            <w:noWrap/>
            <w:vAlign w:val="center"/>
          </w:tcPr>
          <w:p w14:paraId="1687B502"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F37CC24" w14:textId="77777777" w:rsidR="00F73E12" w:rsidRPr="007B6BD5" w:rsidRDefault="00F73E12" w:rsidP="00BE35EC">
            <w:pPr>
              <w:spacing w:after="0"/>
              <w:jc w:val="center"/>
              <w:rPr>
                <w:rFonts w:ascii="Arial" w:hAnsi="Arial"/>
                <w:sz w:val="18"/>
              </w:rPr>
            </w:pPr>
            <w:r w:rsidRPr="007B6BD5">
              <w:rPr>
                <w:rFonts w:ascii="Arial" w:hAnsi="Arial"/>
                <w:sz w:val="18"/>
              </w:rPr>
              <w:t>DC_28A_n1A</w:t>
            </w:r>
          </w:p>
          <w:p w14:paraId="4A9F722F" w14:textId="77777777" w:rsidR="00F73E12" w:rsidRPr="007B6BD5" w:rsidRDefault="00F73E12" w:rsidP="00BE35EC">
            <w:pPr>
              <w:spacing w:after="0"/>
              <w:jc w:val="center"/>
              <w:rPr>
                <w:rFonts w:ascii="Arial" w:hAnsi="Arial"/>
                <w:sz w:val="18"/>
                <w:lang w:eastAsia="fi-FI"/>
              </w:rPr>
            </w:pPr>
            <w:r w:rsidRPr="007B6BD5">
              <w:rPr>
                <w:rFonts w:ascii="Arial" w:hAnsi="Arial"/>
                <w:sz w:val="18"/>
              </w:rPr>
              <w:t>DC_38A_n1A</w:t>
            </w:r>
          </w:p>
        </w:tc>
      </w:tr>
      <w:tr w:rsidR="00F73E12" w:rsidRPr="007B6BD5" w14:paraId="718835EF" w14:textId="77777777" w:rsidTr="00BE35EC">
        <w:trPr>
          <w:jc w:val="center"/>
        </w:trPr>
        <w:tc>
          <w:tcPr>
            <w:tcW w:w="3397" w:type="dxa"/>
            <w:noWrap/>
            <w:vAlign w:val="center"/>
          </w:tcPr>
          <w:p w14:paraId="3FD04D5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DC_28A-41A-42A_n78A</w:t>
            </w:r>
          </w:p>
          <w:p w14:paraId="353516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DC_28A-41C-42A_n78A</w:t>
            </w:r>
          </w:p>
          <w:p w14:paraId="509D75B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DC_28A-41A-42C_n78A</w:t>
            </w:r>
          </w:p>
          <w:p w14:paraId="43BA46B3"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C370A9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69EC46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3E0C8E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F73E12" w:rsidRPr="007B6BD5" w14:paraId="48764F4E" w14:textId="77777777" w:rsidTr="00BE35EC">
        <w:trPr>
          <w:jc w:val="center"/>
        </w:trPr>
        <w:tc>
          <w:tcPr>
            <w:tcW w:w="3397" w:type="dxa"/>
            <w:noWrap/>
            <w:vAlign w:val="center"/>
          </w:tcPr>
          <w:p w14:paraId="118A00DF"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765025D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DC_30A_n2A</w:t>
            </w:r>
          </w:p>
          <w:p w14:paraId="7BC82668"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DC_66A_n2A</w:t>
            </w:r>
          </w:p>
        </w:tc>
      </w:tr>
      <w:tr w:rsidR="00F73E12" w:rsidRPr="007B6BD5" w14:paraId="669A71CA" w14:textId="77777777" w:rsidTr="00BE35EC">
        <w:trPr>
          <w:jc w:val="center"/>
        </w:trPr>
        <w:tc>
          <w:tcPr>
            <w:tcW w:w="3397" w:type="dxa"/>
            <w:noWrap/>
            <w:vAlign w:val="center"/>
          </w:tcPr>
          <w:p w14:paraId="7DCD2FFC"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3B6CFC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DC_30A_n2A</w:t>
            </w:r>
          </w:p>
          <w:p w14:paraId="574E0173"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DC_66A_n2A</w:t>
            </w:r>
          </w:p>
        </w:tc>
      </w:tr>
      <w:tr w:rsidR="00F73E12" w:rsidRPr="007B6BD5" w14:paraId="326032A2" w14:textId="77777777" w:rsidTr="00BE35EC">
        <w:trPr>
          <w:jc w:val="center"/>
        </w:trPr>
        <w:tc>
          <w:tcPr>
            <w:tcW w:w="3397" w:type="dxa"/>
            <w:noWrap/>
            <w:vAlign w:val="center"/>
          </w:tcPr>
          <w:p w14:paraId="4E0C4A7E"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4892A42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DC_30A_n66A</w:t>
            </w:r>
          </w:p>
          <w:p w14:paraId="3CAF7675"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F73E12" w:rsidRPr="007B6BD5" w14:paraId="34D24A04" w14:textId="77777777" w:rsidTr="00BE35EC">
        <w:trPr>
          <w:jc w:val="center"/>
        </w:trPr>
        <w:tc>
          <w:tcPr>
            <w:tcW w:w="3397" w:type="dxa"/>
            <w:noWrap/>
            <w:vAlign w:val="center"/>
          </w:tcPr>
          <w:p w14:paraId="2F83394F"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583A57FA" w14:textId="77777777" w:rsidR="00F73E12" w:rsidRPr="007B6BD5" w:rsidRDefault="00F73E12" w:rsidP="00BE35E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14DE836" w14:textId="77777777" w:rsidR="00F73E12" w:rsidRPr="007B6BD5" w:rsidRDefault="00F73E12" w:rsidP="00BE35EC">
            <w:pPr>
              <w:spacing w:after="0"/>
              <w:jc w:val="center"/>
              <w:rPr>
                <w:rFonts w:ascii="Arial" w:hAnsi="Arial"/>
                <w:sz w:val="18"/>
                <w:lang w:eastAsia="ja-JP"/>
              </w:rPr>
            </w:pPr>
            <w:r w:rsidRPr="007B6BD5">
              <w:rPr>
                <w:rFonts w:ascii="Arial" w:hAnsi="Arial"/>
                <w:sz w:val="18"/>
              </w:rPr>
              <w:lastRenderedPageBreak/>
              <w:t>DC_66A_n77A</w:t>
            </w:r>
            <w:r w:rsidRPr="007B6BD5">
              <w:rPr>
                <w:rFonts w:ascii="Arial" w:hAnsi="Arial"/>
                <w:bCs/>
                <w:sz w:val="18"/>
                <w:vertAlign w:val="superscript"/>
                <w:lang w:eastAsia="fi-FI"/>
              </w:rPr>
              <w:t>9</w:t>
            </w:r>
          </w:p>
        </w:tc>
      </w:tr>
      <w:tr w:rsidR="00F73E12" w:rsidRPr="007B6BD5" w14:paraId="6C6D4CF0" w14:textId="77777777" w:rsidTr="00BE35EC">
        <w:trPr>
          <w:jc w:val="center"/>
        </w:trPr>
        <w:tc>
          <w:tcPr>
            <w:tcW w:w="3397" w:type="dxa"/>
            <w:noWrap/>
            <w:vAlign w:val="center"/>
          </w:tcPr>
          <w:p w14:paraId="026E5299"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DC_30A-66A-(n)5AA</w:t>
            </w:r>
          </w:p>
        </w:tc>
        <w:tc>
          <w:tcPr>
            <w:tcW w:w="3686" w:type="dxa"/>
            <w:vAlign w:val="center"/>
          </w:tcPr>
          <w:p w14:paraId="5D637492" w14:textId="77777777" w:rsidR="00F73E12" w:rsidRPr="007B6BD5" w:rsidRDefault="00F73E12" w:rsidP="00BE35EC">
            <w:pPr>
              <w:spacing w:after="0"/>
              <w:jc w:val="center"/>
              <w:rPr>
                <w:rFonts w:ascii="Arial" w:hAnsi="Arial"/>
                <w:sz w:val="18"/>
              </w:rPr>
            </w:pPr>
            <w:r w:rsidRPr="007B6BD5">
              <w:rPr>
                <w:rFonts w:ascii="Arial" w:hAnsi="Arial"/>
                <w:sz w:val="18"/>
              </w:rPr>
              <w:t>DC_30A_n5A</w:t>
            </w:r>
          </w:p>
          <w:p w14:paraId="4B7BFFB3" w14:textId="77777777" w:rsidR="00F73E12" w:rsidRPr="007B6BD5" w:rsidRDefault="00F73E12" w:rsidP="00BE35EC">
            <w:pPr>
              <w:spacing w:after="0"/>
              <w:jc w:val="center"/>
              <w:rPr>
                <w:rFonts w:ascii="Arial" w:hAnsi="Arial"/>
                <w:sz w:val="18"/>
              </w:rPr>
            </w:pPr>
            <w:r w:rsidRPr="007B6BD5">
              <w:rPr>
                <w:rFonts w:ascii="Arial" w:hAnsi="Arial"/>
                <w:sz w:val="18"/>
              </w:rPr>
              <w:t>DC_66A_n5A</w:t>
            </w:r>
          </w:p>
          <w:p w14:paraId="6F0D4DC4" w14:textId="77777777" w:rsidR="00F73E12" w:rsidRPr="007B6BD5" w:rsidRDefault="00F73E12" w:rsidP="00BE35EC">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F73E12" w:rsidRPr="007B6BD5" w14:paraId="2680267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D933E"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767555"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N/A</w:t>
            </w:r>
          </w:p>
        </w:tc>
      </w:tr>
      <w:tr w:rsidR="00F73E12" w:rsidRPr="007B6BD5" w14:paraId="5F972A2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1060A"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6180CE"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N/A</w:t>
            </w:r>
          </w:p>
        </w:tc>
      </w:tr>
      <w:tr w:rsidR="00F73E12" w:rsidRPr="007B6BD5" w14:paraId="05742B9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386F9C" w14:textId="77777777" w:rsidR="00F73E12" w:rsidRDefault="00F73E12" w:rsidP="00BE35EC">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211E86EB" w14:textId="77777777" w:rsidR="00F73E12" w:rsidRPr="007B6BD5" w:rsidRDefault="00F73E12" w:rsidP="00BE35EC">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2AB7A5" w14:textId="77777777" w:rsidR="00F73E12" w:rsidRDefault="00F73E12" w:rsidP="00BE35EC">
            <w:pPr>
              <w:keepNext/>
              <w:keepLines/>
              <w:spacing w:after="0"/>
              <w:jc w:val="center"/>
              <w:rPr>
                <w:rFonts w:ascii="Arial" w:hAnsi="Arial"/>
                <w:sz w:val="18"/>
              </w:rPr>
            </w:pPr>
            <w:r w:rsidRPr="0024034C">
              <w:rPr>
                <w:rFonts w:ascii="Arial" w:hAnsi="Arial"/>
                <w:sz w:val="18"/>
              </w:rPr>
              <w:t>DC_42A_n3A</w:t>
            </w:r>
          </w:p>
          <w:p w14:paraId="20D3F95A"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DC_42C_n3A</w:t>
            </w:r>
          </w:p>
          <w:p w14:paraId="7F11C550" w14:textId="77777777" w:rsidR="00F73E12" w:rsidRDefault="00F73E12" w:rsidP="00BE35EC">
            <w:pPr>
              <w:keepNext/>
              <w:keepLines/>
              <w:spacing w:after="0"/>
              <w:jc w:val="center"/>
              <w:rPr>
                <w:rFonts w:ascii="Arial" w:hAnsi="Arial"/>
                <w:sz w:val="18"/>
              </w:rPr>
            </w:pPr>
            <w:r w:rsidRPr="0024034C">
              <w:rPr>
                <w:rFonts w:ascii="Arial" w:hAnsi="Arial"/>
                <w:sz w:val="18"/>
              </w:rPr>
              <w:t>DC_42A_n28A</w:t>
            </w:r>
          </w:p>
          <w:p w14:paraId="67CB832C" w14:textId="77777777" w:rsidR="00F73E12" w:rsidRPr="007B6BD5" w:rsidRDefault="00F73E12" w:rsidP="00BE35EC">
            <w:pPr>
              <w:spacing w:after="0"/>
              <w:jc w:val="center"/>
              <w:rPr>
                <w:rFonts w:ascii="Arial" w:hAnsi="Arial" w:cs="Arial"/>
                <w:sz w:val="18"/>
                <w:szCs w:val="18"/>
              </w:rPr>
            </w:pPr>
            <w:r w:rsidRPr="0024034C">
              <w:rPr>
                <w:rFonts w:ascii="Arial" w:hAnsi="Arial"/>
                <w:sz w:val="18"/>
              </w:rPr>
              <w:t>DC_42C_n28A</w:t>
            </w:r>
          </w:p>
        </w:tc>
      </w:tr>
      <w:tr w:rsidR="00F73E12" w:rsidRPr="007B6BD5" w14:paraId="5C17701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B91C51" w14:textId="77777777" w:rsidR="00F73E12" w:rsidRDefault="00F73E12" w:rsidP="00BE35EC">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5C802ECF" w14:textId="77777777" w:rsidR="00F73E12" w:rsidRPr="007B6BD5" w:rsidRDefault="00F73E12" w:rsidP="00BE35EC">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909DCE" w14:textId="77777777" w:rsidR="00F73E12" w:rsidRDefault="00F73E12" w:rsidP="00BE35EC">
            <w:pPr>
              <w:keepNext/>
              <w:keepLines/>
              <w:spacing w:after="0"/>
              <w:jc w:val="center"/>
              <w:rPr>
                <w:rFonts w:ascii="Arial" w:hAnsi="Arial"/>
                <w:sz w:val="18"/>
              </w:rPr>
            </w:pPr>
            <w:r w:rsidRPr="0024034C">
              <w:rPr>
                <w:rFonts w:ascii="Arial" w:hAnsi="Arial"/>
                <w:sz w:val="18"/>
              </w:rPr>
              <w:t>DC_42A_n3A</w:t>
            </w:r>
          </w:p>
          <w:p w14:paraId="1302C32D" w14:textId="77777777" w:rsidR="00F73E12" w:rsidRPr="0024034C" w:rsidRDefault="00F73E12" w:rsidP="00BE35EC">
            <w:pPr>
              <w:keepNext/>
              <w:keepLines/>
              <w:spacing w:after="0"/>
              <w:jc w:val="center"/>
              <w:rPr>
                <w:rFonts w:ascii="Arial" w:hAnsi="Arial"/>
                <w:sz w:val="18"/>
              </w:rPr>
            </w:pPr>
            <w:r w:rsidRPr="0024034C">
              <w:rPr>
                <w:rFonts w:ascii="Arial" w:hAnsi="Arial"/>
                <w:sz w:val="18"/>
              </w:rPr>
              <w:t>DC_42C_n3A</w:t>
            </w:r>
          </w:p>
          <w:p w14:paraId="6C0658EE" w14:textId="77777777" w:rsidR="00F73E12" w:rsidRDefault="00F73E12" w:rsidP="00BE35EC">
            <w:pPr>
              <w:keepNext/>
              <w:keepLines/>
              <w:spacing w:after="0"/>
              <w:jc w:val="center"/>
              <w:rPr>
                <w:rFonts w:ascii="Arial" w:hAnsi="Arial"/>
                <w:sz w:val="18"/>
              </w:rPr>
            </w:pPr>
            <w:r w:rsidRPr="0024034C">
              <w:rPr>
                <w:rFonts w:ascii="Arial" w:hAnsi="Arial"/>
                <w:sz w:val="18"/>
              </w:rPr>
              <w:t>DC_42A_n28A</w:t>
            </w:r>
          </w:p>
          <w:p w14:paraId="4A8E9C85" w14:textId="77777777" w:rsidR="00F73E12" w:rsidRPr="007B6BD5" w:rsidRDefault="00F73E12" w:rsidP="00BE35EC">
            <w:pPr>
              <w:spacing w:after="0"/>
              <w:jc w:val="center"/>
              <w:rPr>
                <w:rFonts w:ascii="Arial" w:hAnsi="Arial" w:cs="Arial"/>
                <w:sz w:val="18"/>
                <w:szCs w:val="18"/>
              </w:rPr>
            </w:pPr>
            <w:r w:rsidRPr="0024034C">
              <w:rPr>
                <w:rFonts w:ascii="Arial" w:hAnsi="Arial"/>
                <w:sz w:val="18"/>
              </w:rPr>
              <w:t>DC_42C_n28A</w:t>
            </w:r>
          </w:p>
        </w:tc>
      </w:tr>
      <w:tr w:rsidR="00F73E12" w:rsidRPr="007B6BD5" w14:paraId="7AE557CF" w14:textId="77777777" w:rsidTr="00BE35EC">
        <w:trPr>
          <w:jc w:val="center"/>
        </w:trPr>
        <w:tc>
          <w:tcPr>
            <w:tcW w:w="3397" w:type="dxa"/>
            <w:noWrap/>
            <w:vAlign w:val="center"/>
          </w:tcPr>
          <w:p w14:paraId="0A34BB31"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23FDF230"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040D56E"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3248CD6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DC_66A_n25A</w:t>
            </w:r>
          </w:p>
          <w:p w14:paraId="2DFDC117"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DC_66A_n41A</w:t>
            </w:r>
          </w:p>
        </w:tc>
      </w:tr>
      <w:tr w:rsidR="00F73E12" w:rsidRPr="007B6BD5" w14:paraId="05DECA4C" w14:textId="77777777" w:rsidTr="00BE35EC">
        <w:trPr>
          <w:jc w:val="center"/>
        </w:trPr>
        <w:tc>
          <w:tcPr>
            <w:tcW w:w="3397" w:type="dxa"/>
            <w:noWrap/>
            <w:vAlign w:val="center"/>
          </w:tcPr>
          <w:p w14:paraId="4B6692D7"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391C1880"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05E4AA8A" w14:textId="77777777" w:rsidR="00F73E12" w:rsidRPr="007B6BD5" w:rsidRDefault="00F73E12" w:rsidP="00BE35EC">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306F20E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DC_66A_n25A</w:t>
            </w:r>
          </w:p>
          <w:p w14:paraId="324E6E0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DC_66A_n71A</w:t>
            </w:r>
          </w:p>
        </w:tc>
      </w:tr>
      <w:tr w:rsidR="00F73E12" w:rsidRPr="007B6BD5" w14:paraId="022A58B0" w14:textId="77777777" w:rsidTr="00BE35EC">
        <w:trPr>
          <w:jc w:val="center"/>
        </w:trPr>
        <w:tc>
          <w:tcPr>
            <w:tcW w:w="3397" w:type="dxa"/>
            <w:noWrap/>
            <w:vAlign w:val="center"/>
          </w:tcPr>
          <w:p w14:paraId="4F03865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DC_46A-66A_n41A-n71A</w:t>
            </w:r>
          </w:p>
          <w:p w14:paraId="5545DBC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DC_46C-66A_n41A-n71A</w:t>
            </w:r>
          </w:p>
          <w:p w14:paraId="740D13CB" w14:textId="77777777" w:rsidR="00F73E12" w:rsidRPr="007B6BD5" w:rsidRDefault="00F73E12" w:rsidP="00BE35EC">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34BD3CE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DC_66A_n41A</w:t>
            </w:r>
          </w:p>
          <w:p w14:paraId="5AD6EC0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DC_66A_n71A</w:t>
            </w:r>
          </w:p>
        </w:tc>
      </w:tr>
      <w:tr w:rsidR="00F73E12" w:rsidRPr="007B6BD5" w14:paraId="5F77E9DC" w14:textId="77777777" w:rsidTr="00BE35EC">
        <w:trPr>
          <w:jc w:val="center"/>
        </w:trPr>
        <w:tc>
          <w:tcPr>
            <w:tcW w:w="3397" w:type="dxa"/>
            <w:noWrap/>
            <w:vAlign w:val="center"/>
          </w:tcPr>
          <w:p w14:paraId="2D9900A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DC_46A-66A_n41(2A)-n71A</w:t>
            </w:r>
          </w:p>
          <w:p w14:paraId="61B9C5C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DC_46C-66A_n41(2A)-n71A</w:t>
            </w:r>
          </w:p>
          <w:p w14:paraId="2EE64BD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53F89FC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DC_66A_n41A</w:t>
            </w:r>
          </w:p>
          <w:p w14:paraId="04161D8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DC_66A_n71A</w:t>
            </w:r>
          </w:p>
        </w:tc>
      </w:tr>
      <w:tr w:rsidR="00F73E12" w:rsidRPr="007B6BD5" w14:paraId="0DB41A71" w14:textId="77777777" w:rsidTr="00BE35EC">
        <w:trPr>
          <w:jc w:val="center"/>
        </w:trPr>
        <w:tc>
          <w:tcPr>
            <w:tcW w:w="3397" w:type="dxa"/>
            <w:noWrap/>
            <w:vAlign w:val="center"/>
          </w:tcPr>
          <w:p w14:paraId="165375A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1AD4CA7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DC_48A_n25A</w:t>
            </w:r>
          </w:p>
          <w:p w14:paraId="70678E9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DC_66A_n25A</w:t>
            </w:r>
          </w:p>
          <w:p w14:paraId="4FD7325E" w14:textId="77777777" w:rsidR="00F73E12" w:rsidRPr="007B6BD5" w:rsidRDefault="00F73E12" w:rsidP="00BE35EC">
            <w:pPr>
              <w:spacing w:after="0"/>
              <w:jc w:val="center"/>
              <w:rPr>
                <w:rFonts w:ascii="Arial" w:hAnsi="Arial"/>
                <w:sz w:val="18"/>
                <w:szCs w:val="18"/>
              </w:rPr>
            </w:pPr>
            <w:r w:rsidRPr="007B6BD5">
              <w:rPr>
                <w:rFonts w:ascii="Arial" w:hAnsi="Arial"/>
                <w:sz w:val="18"/>
                <w:lang w:eastAsia="ja-JP"/>
              </w:rPr>
              <w:t>DC_66A_n48A</w:t>
            </w:r>
          </w:p>
        </w:tc>
      </w:tr>
      <w:tr w:rsidR="00F73E12" w:rsidRPr="007B6BD5" w14:paraId="5674A2E1" w14:textId="77777777" w:rsidTr="00BE35EC">
        <w:trPr>
          <w:jc w:val="center"/>
        </w:trPr>
        <w:tc>
          <w:tcPr>
            <w:tcW w:w="3397" w:type="dxa"/>
            <w:noWrap/>
            <w:vAlign w:val="center"/>
          </w:tcPr>
          <w:p w14:paraId="51670FC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79D638D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2A5046C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DC_66A_n41A</w:t>
            </w:r>
          </w:p>
          <w:p w14:paraId="64B75D7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p w14:paraId="698961A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DC_71A_n41A</w:t>
            </w:r>
          </w:p>
        </w:tc>
      </w:tr>
      <w:tr w:rsidR="00F73E12" w:rsidRPr="007B6BD5" w14:paraId="2DF59CE0" w14:textId="77777777" w:rsidTr="00BE35EC">
        <w:trPr>
          <w:jc w:val="center"/>
        </w:trPr>
        <w:tc>
          <w:tcPr>
            <w:tcW w:w="3397" w:type="dxa"/>
            <w:noWrap/>
            <w:vAlign w:val="center"/>
          </w:tcPr>
          <w:p w14:paraId="53996FB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405EF75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1643081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49930A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p w14:paraId="23EBF3D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DC_71A_n66A</w:t>
            </w:r>
          </w:p>
        </w:tc>
      </w:tr>
      <w:tr w:rsidR="00F73E12" w:rsidRPr="007B6BD5" w14:paraId="196C6B32" w14:textId="77777777" w:rsidTr="00BE35EC">
        <w:trPr>
          <w:jc w:val="center"/>
        </w:trPr>
        <w:tc>
          <w:tcPr>
            <w:tcW w:w="3397" w:type="dxa"/>
            <w:noWrap/>
            <w:vAlign w:val="center"/>
          </w:tcPr>
          <w:p w14:paraId="4290123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C16D35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02B5AB6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DC_66A_n77A</w:t>
            </w:r>
          </w:p>
          <w:p w14:paraId="0E7CAA1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DC_71A_n2A</w:t>
            </w:r>
          </w:p>
          <w:p w14:paraId="5F9605E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DC_71A_n77A</w:t>
            </w:r>
          </w:p>
        </w:tc>
      </w:tr>
      <w:tr w:rsidR="00F73E12" w:rsidRPr="007B6BD5" w14:paraId="2D92CFCF" w14:textId="77777777" w:rsidTr="00BE35EC">
        <w:trPr>
          <w:jc w:val="center"/>
        </w:trPr>
        <w:tc>
          <w:tcPr>
            <w:tcW w:w="3397" w:type="dxa"/>
            <w:noWrap/>
            <w:vAlign w:val="center"/>
          </w:tcPr>
          <w:p w14:paraId="6F592A90" w14:textId="77777777" w:rsidR="00F73E12" w:rsidRPr="007B6BD5" w:rsidRDefault="00F73E12" w:rsidP="00BE35E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4AC2C881"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F73E12" w:rsidRPr="007B6BD5" w14:paraId="30F781D1" w14:textId="77777777" w:rsidTr="00BE35EC">
        <w:trPr>
          <w:jc w:val="center"/>
        </w:trPr>
        <w:tc>
          <w:tcPr>
            <w:tcW w:w="3397" w:type="dxa"/>
            <w:noWrap/>
            <w:vAlign w:val="center"/>
          </w:tcPr>
          <w:p w14:paraId="743B14F5"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199FF643"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8B73A8A"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DC_66A_n77A</w:t>
            </w:r>
          </w:p>
          <w:p w14:paraId="184D7D94"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DC_71A_n66A</w:t>
            </w:r>
          </w:p>
          <w:p w14:paraId="6FD74824"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DC_71A_n77A</w:t>
            </w:r>
          </w:p>
        </w:tc>
      </w:tr>
      <w:tr w:rsidR="00F73E12" w:rsidRPr="007B6BD5" w:rsidDel="00C25AB2" w14:paraId="0627DA3F" w14:textId="77777777" w:rsidTr="00BE35EC">
        <w:trPr>
          <w:jc w:val="center"/>
        </w:trPr>
        <w:tc>
          <w:tcPr>
            <w:tcW w:w="7083" w:type="dxa"/>
            <w:gridSpan w:val="2"/>
            <w:noWrap/>
            <w:vAlign w:val="center"/>
          </w:tcPr>
          <w:p w14:paraId="223C089E" w14:textId="77777777" w:rsidR="00F73E12" w:rsidRPr="007B6BD5" w:rsidRDefault="00F73E12" w:rsidP="00BE35EC">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74235921" w14:textId="77777777" w:rsidR="00F73E12" w:rsidRPr="007B6BD5" w:rsidRDefault="00F73E12" w:rsidP="00BE35EC">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B1F4EFD" w14:textId="77777777" w:rsidR="00F73E12" w:rsidRPr="007B6BD5" w:rsidRDefault="00F73E12" w:rsidP="00BE35EC">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4B25E719" w14:textId="77777777" w:rsidR="00F73E12" w:rsidRPr="007B6BD5" w:rsidRDefault="00F73E12" w:rsidP="00BE35EC">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81F83DA" w14:textId="77777777" w:rsidR="00F73E12" w:rsidRPr="007B6BD5" w:rsidRDefault="00F73E12" w:rsidP="00BE35EC">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C11E689" w14:textId="77777777" w:rsidR="00F73E12" w:rsidRPr="007B6BD5" w:rsidRDefault="00F73E12" w:rsidP="00BE35EC">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5C5F348" w14:textId="77777777" w:rsidR="00F73E12" w:rsidRPr="007B6BD5" w:rsidRDefault="00F73E12" w:rsidP="00BE35EC">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612DF01" w14:textId="77777777" w:rsidR="00F73E12" w:rsidRPr="007B6BD5" w:rsidRDefault="00F73E12" w:rsidP="00BE35EC">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7D021EFF" w14:textId="77777777" w:rsidR="00F73E12" w:rsidRPr="007B6BD5" w:rsidRDefault="00F73E12" w:rsidP="00BE35EC">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556C2395" w14:textId="77777777" w:rsidR="00F73E12" w:rsidRPr="007B6BD5" w:rsidRDefault="00F73E12" w:rsidP="00BE35EC">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309DEA37" w14:textId="77777777" w:rsidR="00F73E12" w:rsidRPr="007B6BD5" w:rsidRDefault="00F73E12" w:rsidP="00BE35EC">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52F06B7" w14:textId="77777777" w:rsidR="00F73E12" w:rsidRPr="007B6BD5" w:rsidRDefault="00F73E12" w:rsidP="00BE35EC">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8215FF0" w14:textId="77777777" w:rsidR="00F73E12" w:rsidRPr="007B6BD5" w:rsidRDefault="00F73E12" w:rsidP="00BE35EC">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636A62A3" w14:textId="77777777" w:rsidR="00F73E12" w:rsidRPr="007B6BD5" w:rsidRDefault="00F73E12" w:rsidP="00BE35EC">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356E900" w14:textId="77777777" w:rsidR="00F73E12" w:rsidRPr="007B6BD5" w:rsidRDefault="00F73E12" w:rsidP="00BE35EC">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38355A0D" w14:textId="77777777" w:rsidR="00F73E12" w:rsidRPr="007B6BD5" w:rsidRDefault="00F73E12" w:rsidP="00BE35EC">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1CC6F46" w14:textId="77777777" w:rsidR="00F73E12" w:rsidRDefault="00F73E12" w:rsidP="00BE35EC">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AD5C65E" w14:textId="77777777" w:rsidR="00F73E12" w:rsidRPr="007B6BD5" w:rsidDel="00C25AB2" w:rsidRDefault="00F73E12" w:rsidP="00BE35EC">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41EC4B0C" w14:textId="77777777" w:rsidR="00F73E12" w:rsidRPr="007B6BD5" w:rsidRDefault="00F73E12" w:rsidP="00F73E12"/>
    <w:p w14:paraId="2107F2FD" w14:textId="77777777" w:rsidR="00F73E12" w:rsidRPr="007B6BD5" w:rsidRDefault="00F73E12" w:rsidP="00F73E12">
      <w:pPr>
        <w:pStyle w:val="40"/>
        <w:keepLines w:val="0"/>
      </w:pPr>
      <w:r w:rsidRPr="007B6BD5">
        <w:lastRenderedPageBreak/>
        <w:t>5.5B.4.4</w:t>
      </w:r>
      <w:r w:rsidRPr="007B6BD5">
        <w:tab/>
        <w:t>Inter-band EN-DC configurations within FR1 (five bands)</w:t>
      </w:r>
    </w:p>
    <w:p w14:paraId="49018F67" w14:textId="77777777" w:rsidR="00F73E12" w:rsidRPr="007B6BD5" w:rsidRDefault="00F73E12" w:rsidP="00F73E12">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F73E12" w:rsidRPr="004F16D8" w14:paraId="7E3AF6A5" w14:textId="77777777" w:rsidTr="00BE35EC">
        <w:trPr>
          <w:tblHeader/>
          <w:jc w:val="center"/>
        </w:trPr>
        <w:tc>
          <w:tcPr>
            <w:tcW w:w="3397" w:type="dxa"/>
            <w:vAlign w:val="center"/>
            <w:hideMark/>
          </w:tcPr>
          <w:p w14:paraId="5BE744CC" w14:textId="77777777" w:rsidR="00F73E12" w:rsidRPr="007B6BD5" w:rsidRDefault="00F73E12" w:rsidP="00BE35EC">
            <w:pPr>
              <w:keepNext/>
              <w:spacing w:after="0"/>
              <w:jc w:val="center"/>
              <w:rPr>
                <w:rFonts w:ascii="Arial" w:hAnsi="Arial"/>
                <w:b/>
                <w:sz w:val="18"/>
                <w:lang w:eastAsia="fi-FI"/>
              </w:rPr>
            </w:pPr>
            <w:r w:rsidRPr="007B6BD5">
              <w:rPr>
                <w:rFonts w:ascii="Arial" w:hAnsi="Arial"/>
                <w:b/>
                <w:sz w:val="18"/>
                <w:lang w:eastAsia="fi-FI"/>
              </w:rPr>
              <w:t>EN-DC</w:t>
            </w:r>
          </w:p>
          <w:p w14:paraId="524732E8" w14:textId="77777777" w:rsidR="00F73E12" w:rsidRPr="007B6BD5" w:rsidRDefault="00F73E12" w:rsidP="00BE35EC">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1078BE3C" w14:textId="77777777" w:rsidR="00F73E12" w:rsidRPr="00C04E13" w:rsidRDefault="00F73E12" w:rsidP="00BE35EC">
            <w:pPr>
              <w:keepNext/>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0326B002" w14:textId="77777777" w:rsidR="00F73E12" w:rsidRPr="00C04E13" w:rsidDel="00C35823" w:rsidRDefault="00F73E12" w:rsidP="00BE35EC">
            <w:pPr>
              <w:keepNext/>
              <w:spacing w:after="0"/>
              <w:jc w:val="center"/>
              <w:rPr>
                <w:rFonts w:ascii="Arial" w:hAnsi="Arial"/>
                <w:b/>
                <w:sz w:val="18"/>
                <w:lang w:val="fr-FR" w:eastAsia="fi-FI"/>
              </w:rPr>
            </w:pPr>
            <w:r w:rsidRPr="00C04E13">
              <w:rPr>
                <w:rFonts w:ascii="Arial" w:hAnsi="Arial"/>
                <w:b/>
                <w:sz w:val="18"/>
                <w:lang w:val="fr-FR" w:eastAsia="fi-FI"/>
              </w:rPr>
              <w:t>(</w:t>
            </w:r>
            <w:proofErr w:type="gramStart"/>
            <w:r w:rsidRPr="00C04E13">
              <w:rPr>
                <w:rFonts w:ascii="Arial" w:hAnsi="Arial"/>
                <w:b/>
                <w:sz w:val="18"/>
                <w:lang w:val="fr-FR" w:eastAsia="fi-FI"/>
              </w:rPr>
              <w:t>note</w:t>
            </w:r>
            <w:proofErr w:type="gramEnd"/>
            <w:r w:rsidRPr="00C04E13">
              <w:rPr>
                <w:rFonts w:ascii="Arial" w:hAnsi="Arial"/>
                <w:b/>
                <w:sz w:val="18"/>
                <w:lang w:val="fr-FR" w:eastAsia="fi-FI"/>
              </w:rPr>
              <w:t xml:space="preserve"> 1)</w:t>
            </w:r>
          </w:p>
        </w:tc>
      </w:tr>
      <w:tr w:rsidR="00F73E12" w:rsidRPr="007B6BD5" w14:paraId="62FCB98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150172" w14:textId="77777777" w:rsidR="00F73E12" w:rsidRPr="007B6BD5" w:rsidRDefault="00F73E12" w:rsidP="00BE35EC">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3BE5333A" w14:textId="77777777" w:rsidR="00F73E12" w:rsidRPr="007B6BD5" w:rsidRDefault="00F73E12" w:rsidP="00BE35EC">
            <w:pPr>
              <w:keepNext/>
              <w:spacing w:after="0"/>
              <w:jc w:val="center"/>
              <w:rPr>
                <w:rFonts w:ascii="Arial" w:hAnsi="Arial"/>
                <w:sz w:val="18"/>
              </w:rPr>
            </w:pPr>
            <w:r w:rsidRPr="007B6BD5">
              <w:rPr>
                <w:rFonts w:ascii="Arial" w:hAnsi="Arial"/>
                <w:sz w:val="18"/>
              </w:rPr>
              <w:t>DC_1A_n28A</w:t>
            </w:r>
          </w:p>
          <w:p w14:paraId="62EB167A" w14:textId="77777777" w:rsidR="00F73E12" w:rsidRPr="007B6BD5" w:rsidRDefault="00F73E12" w:rsidP="00BE35EC">
            <w:pPr>
              <w:keepNext/>
              <w:spacing w:after="0"/>
              <w:jc w:val="center"/>
              <w:rPr>
                <w:rFonts w:ascii="Arial" w:hAnsi="Arial"/>
                <w:sz w:val="18"/>
              </w:rPr>
            </w:pPr>
            <w:r w:rsidRPr="007B6BD5">
              <w:rPr>
                <w:rFonts w:ascii="Arial" w:hAnsi="Arial"/>
                <w:sz w:val="18"/>
              </w:rPr>
              <w:t>DC_3A_n28A</w:t>
            </w:r>
          </w:p>
          <w:p w14:paraId="6FCA416D" w14:textId="77777777" w:rsidR="00F73E12" w:rsidRPr="007B6BD5" w:rsidRDefault="00F73E12" w:rsidP="00BE35EC">
            <w:pPr>
              <w:keepNext/>
              <w:spacing w:after="0"/>
              <w:jc w:val="center"/>
              <w:rPr>
                <w:rFonts w:ascii="Arial" w:hAnsi="Arial"/>
                <w:sz w:val="18"/>
              </w:rPr>
            </w:pPr>
            <w:r w:rsidRPr="007B6BD5">
              <w:rPr>
                <w:rFonts w:ascii="Arial" w:hAnsi="Arial"/>
                <w:sz w:val="18"/>
              </w:rPr>
              <w:t>DC_5A_n28A</w:t>
            </w:r>
          </w:p>
          <w:p w14:paraId="3D3CDD25" w14:textId="77777777" w:rsidR="00F73E12" w:rsidRPr="007B6BD5" w:rsidRDefault="00F73E12" w:rsidP="00BE35EC">
            <w:pPr>
              <w:keepNext/>
              <w:spacing w:after="0"/>
              <w:jc w:val="center"/>
              <w:rPr>
                <w:rFonts w:ascii="Arial" w:hAnsi="Arial"/>
                <w:sz w:val="18"/>
              </w:rPr>
            </w:pPr>
            <w:r w:rsidRPr="007B6BD5">
              <w:rPr>
                <w:rFonts w:ascii="Arial" w:hAnsi="Arial"/>
                <w:sz w:val="18"/>
              </w:rPr>
              <w:t>DC_7A_n28A</w:t>
            </w:r>
          </w:p>
        </w:tc>
      </w:tr>
      <w:tr w:rsidR="00F73E12" w:rsidRPr="007B6BD5" w14:paraId="7777C56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65FE6F" w14:textId="77777777" w:rsidR="00F73E12" w:rsidRPr="007B6BD5" w:rsidRDefault="00F73E12" w:rsidP="00BE35EC">
            <w:pPr>
              <w:keepNext/>
              <w:spacing w:after="0"/>
              <w:jc w:val="center"/>
              <w:rPr>
                <w:rFonts w:ascii="Arial" w:hAnsi="Arial"/>
                <w:sz w:val="18"/>
              </w:rPr>
            </w:pPr>
            <w:bookmarkStart w:id="32" w:name="OLE_LINK22"/>
            <w:r w:rsidRPr="007B6BD5">
              <w:rPr>
                <w:rFonts w:ascii="Arial" w:hAnsi="Arial"/>
                <w:sz w:val="18"/>
                <w:lang w:eastAsia="zh-CN"/>
              </w:rPr>
              <w:t>DC_1A-(n)3AA-n8A-n77A</w:t>
            </w:r>
            <w:bookmarkEnd w:id="32"/>
          </w:p>
        </w:tc>
        <w:tc>
          <w:tcPr>
            <w:tcW w:w="3544" w:type="dxa"/>
            <w:tcBorders>
              <w:top w:val="single" w:sz="4" w:space="0" w:color="auto"/>
              <w:left w:val="single" w:sz="4" w:space="0" w:color="auto"/>
              <w:bottom w:val="single" w:sz="4" w:space="0" w:color="auto"/>
              <w:right w:val="single" w:sz="4" w:space="0" w:color="auto"/>
            </w:tcBorders>
            <w:vAlign w:val="center"/>
          </w:tcPr>
          <w:p w14:paraId="27DE9702" w14:textId="77777777" w:rsidR="00F73E12" w:rsidRPr="007B6BD5" w:rsidRDefault="00F73E12" w:rsidP="00BE35EC">
            <w:pPr>
              <w:keepNext/>
              <w:snapToGrid w:val="0"/>
              <w:spacing w:after="0"/>
              <w:jc w:val="center"/>
              <w:rPr>
                <w:rFonts w:ascii="Arial" w:hAnsi="Arial"/>
                <w:sz w:val="18"/>
                <w:lang w:eastAsia="zh-CN"/>
              </w:rPr>
            </w:pPr>
            <w:r w:rsidRPr="007B6BD5">
              <w:rPr>
                <w:rFonts w:ascii="Arial" w:hAnsi="Arial"/>
                <w:sz w:val="18"/>
                <w:lang w:eastAsia="zh-CN"/>
              </w:rPr>
              <w:t>DC_1A_n3A</w:t>
            </w:r>
          </w:p>
          <w:p w14:paraId="2153E16C" w14:textId="77777777" w:rsidR="00F73E12" w:rsidRPr="007B6BD5" w:rsidRDefault="00F73E12" w:rsidP="00BE35EC">
            <w:pPr>
              <w:keepNext/>
              <w:snapToGrid w:val="0"/>
              <w:spacing w:after="0"/>
              <w:jc w:val="center"/>
              <w:rPr>
                <w:rFonts w:ascii="Arial" w:hAnsi="Arial"/>
                <w:sz w:val="18"/>
                <w:lang w:eastAsia="zh-CN"/>
              </w:rPr>
            </w:pPr>
            <w:r w:rsidRPr="007B6BD5">
              <w:rPr>
                <w:rFonts w:ascii="Arial" w:hAnsi="Arial"/>
                <w:sz w:val="18"/>
                <w:lang w:eastAsia="zh-CN"/>
              </w:rPr>
              <w:t>DC_1A_n8A</w:t>
            </w:r>
          </w:p>
          <w:p w14:paraId="29FBC0D5" w14:textId="77777777" w:rsidR="00F73E12" w:rsidRPr="007B6BD5" w:rsidRDefault="00F73E12" w:rsidP="00BE35EC">
            <w:pPr>
              <w:keepNext/>
              <w:snapToGrid w:val="0"/>
              <w:spacing w:after="0"/>
              <w:jc w:val="center"/>
              <w:rPr>
                <w:rFonts w:ascii="Arial" w:hAnsi="Arial"/>
                <w:sz w:val="18"/>
                <w:lang w:eastAsia="zh-CN"/>
              </w:rPr>
            </w:pPr>
            <w:r w:rsidRPr="007B6BD5">
              <w:rPr>
                <w:rFonts w:ascii="Arial" w:hAnsi="Arial"/>
                <w:sz w:val="18"/>
                <w:lang w:eastAsia="zh-CN"/>
              </w:rPr>
              <w:t>DC_1A_n77A</w:t>
            </w:r>
          </w:p>
          <w:p w14:paraId="3A2161A1" w14:textId="77777777" w:rsidR="00F73E12" w:rsidRPr="007B6BD5" w:rsidRDefault="00F73E12" w:rsidP="00BE35EC">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2DAB2472" w14:textId="77777777" w:rsidR="00F73E12" w:rsidRPr="007B6BD5" w:rsidRDefault="00F73E12" w:rsidP="00BE35EC">
            <w:pPr>
              <w:keepNext/>
              <w:snapToGrid w:val="0"/>
              <w:spacing w:after="0"/>
              <w:jc w:val="center"/>
              <w:rPr>
                <w:rFonts w:ascii="Arial" w:hAnsi="Arial"/>
                <w:sz w:val="18"/>
                <w:lang w:eastAsia="zh-CN"/>
              </w:rPr>
            </w:pPr>
            <w:r w:rsidRPr="007B6BD5">
              <w:rPr>
                <w:rFonts w:ascii="Arial" w:hAnsi="Arial"/>
                <w:sz w:val="18"/>
                <w:lang w:eastAsia="zh-CN"/>
              </w:rPr>
              <w:t>DC_3A_n8A</w:t>
            </w:r>
          </w:p>
          <w:p w14:paraId="19A203C8" w14:textId="77777777" w:rsidR="00F73E12" w:rsidRPr="007B6BD5" w:rsidRDefault="00F73E12" w:rsidP="00BE35EC">
            <w:pPr>
              <w:keepNext/>
              <w:spacing w:after="0"/>
              <w:jc w:val="center"/>
              <w:rPr>
                <w:rFonts w:ascii="Arial" w:hAnsi="Arial"/>
                <w:sz w:val="18"/>
              </w:rPr>
            </w:pPr>
            <w:r w:rsidRPr="007B6BD5">
              <w:rPr>
                <w:rFonts w:ascii="Arial" w:hAnsi="Arial"/>
                <w:sz w:val="18"/>
                <w:lang w:eastAsia="zh-CN"/>
              </w:rPr>
              <w:t>DC_3A_n77A</w:t>
            </w:r>
          </w:p>
        </w:tc>
      </w:tr>
      <w:tr w:rsidR="00F73E12" w:rsidRPr="007B6BD5" w14:paraId="0A293B3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DBFD25" w14:textId="77777777" w:rsidR="00F73E12" w:rsidRPr="007B6BD5" w:rsidRDefault="00F73E12" w:rsidP="00BE35EC">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3A8B454A"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BEE015A"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4B68887"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9A06AAD"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73E12" w:rsidRPr="007B6BD5" w14:paraId="1F55BFB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D0F0E3" w14:textId="77777777" w:rsidR="00F73E12" w:rsidRPr="007B6BD5" w:rsidRDefault="00F73E12" w:rsidP="00BE35EC">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6CB61ABD"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12CC29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D32E7E9"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4F7BE8C"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73E12" w:rsidRPr="007B6BD5" w14:paraId="2AB79C2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7A90542" w14:textId="77777777" w:rsidR="00F73E12" w:rsidRPr="007B6BD5" w:rsidRDefault="00F73E12" w:rsidP="00BE35EC">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6A3B81C7"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07EE901B"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661B02FE"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354ECA67"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017C255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0ED2EC5" w14:textId="77777777" w:rsidR="00F73E12" w:rsidRPr="007B6BD5" w:rsidRDefault="00F73E12" w:rsidP="00BE35EC">
            <w:pPr>
              <w:spacing w:after="0"/>
              <w:jc w:val="center"/>
              <w:rPr>
                <w:rFonts w:ascii="Arial" w:hAnsi="Arial"/>
                <w:sz w:val="18"/>
              </w:rPr>
            </w:pPr>
            <w:r w:rsidRPr="007B6BD5">
              <w:rPr>
                <w:rFonts w:ascii="Arial" w:hAnsi="Arial"/>
                <w:sz w:val="18"/>
              </w:rPr>
              <w:t>DC_1A-3A-5A-7A_n77(2A)</w:t>
            </w:r>
          </w:p>
          <w:p w14:paraId="06282FC9" w14:textId="77777777" w:rsidR="00F73E12" w:rsidRPr="007B6BD5" w:rsidRDefault="00F73E12" w:rsidP="00BE35EC">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BDDAEE"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6484BD0B"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53552E01"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05D2C27F"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4FE33F3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2B1D5C6" w14:textId="77777777" w:rsidR="00F73E12" w:rsidRPr="007B6BD5" w:rsidRDefault="00F73E12" w:rsidP="00BE35EC">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62CBDF"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2833FF2B"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6DD0EBFC"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02FA1AD0"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36AA41A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FC9D16" w14:textId="77777777" w:rsidR="00F73E12" w:rsidRPr="007B6BD5" w:rsidRDefault="00F73E12" w:rsidP="00BE35EC">
            <w:pPr>
              <w:spacing w:after="0"/>
              <w:jc w:val="center"/>
              <w:rPr>
                <w:rFonts w:ascii="Arial" w:hAnsi="Arial"/>
                <w:sz w:val="18"/>
              </w:rPr>
            </w:pPr>
            <w:r w:rsidRPr="007B6BD5">
              <w:rPr>
                <w:rFonts w:ascii="Arial" w:hAnsi="Arial"/>
                <w:sz w:val="18"/>
              </w:rPr>
              <w:t>DC_1A-3A-5A-7A-7A_n77(2A)</w:t>
            </w:r>
          </w:p>
          <w:p w14:paraId="052334C1" w14:textId="77777777" w:rsidR="00F73E12" w:rsidRPr="007B6BD5" w:rsidRDefault="00F73E12" w:rsidP="00BE35EC">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AB88D6"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79AD4079"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068F4DC8"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42A7B3D1"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2A8B3458" w14:textId="77777777" w:rsidTr="00BE35EC">
        <w:trPr>
          <w:jc w:val="center"/>
        </w:trPr>
        <w:tc>
          <w:tcPr>
            <w:tcW w:w="3397" w:type="dxa"/>
            <w:noWrap/>
            <w:vAlign w:val="center"/>
          </w:tcPr>
          <w:p w14:paraId="3CA66124" w14:textId="77777777" w:rsidR="00F73E12" w:rsidRPr="007B6BD5" w:rsidRDefault="00F73E12" w:rsidP="00BE35EC">
            <w:pPr>
              <w:spacing w:after="0"/>
              <w:jc w:val="center"/>
              <w:rPr>
                <w:rFonts w:ascii="Arial" w:hAnsi="Arial"/>
                <w:sz w:val="18"/>
              </w:rPr>
            </w:pPr>
            <w:r w:rsidRPr="007B6BD5">
              <w:rPr>
                <w:rFonts w:ascii="Arial" w:hAnsi="Arial"/>
                <w:sz w:val="18"/>
              </w:rPr>
              <w:t>DC_1A-3A-5A-7A_n78A</w:t>
            </w:r>
          </w:p>
          <w:p w14:paraId="55E96D0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DC_1A-3C-5A-7A_n78A</w:t>
            </w:r>
          </w:p>
          <w:p w14:paraId="7707B1C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7D3C0724"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02EAE6D8"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08A69C34" w14:textId="77777777" w:rsidR="00F73E12" w:rsidRPr="007B6BD5" w:rsidRDefault="00F73E12" w:rsidP="00BE35EC">
            <w:pPr>
              <w:spacing w:after="0"/>
              <w:jc w:val="center"/>
              <w:rPr>
                <w:rFonts w:ascii="Arial" w:hAnsi="Arial"/>
                <w:sz w:val="18"/>
              </w:rPr>
            </w:pPr>
            <w:r w:rsidRPr="007B6BD5">
              <w:rPr>
                <w:rFonts w:ascii="Arial" w:hAnsi="Arial"/>
                <w:sz w:val="18"/>
              </w:rPr>
              <w:t>DC_5A_n78A</w:t>
            </w:r>
          </w:p>
          <w:p w14:paraId="7AC31F0D"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28AFAFA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3DD79" w14:textId="77777777" w:rsidR="00F73E12" w:rsidRPr="00C04E13" w:rsidRDefault="00F73E12" w:rsidP="00BE35EC">
            <w:pPr>
              <w:keepNext/>
              <w:keepLines/>
              <w:spacing w:after="0"/>
              <w:jc w:val="center"/>
              <w:rPr>
                <w:rFonts w:ascii="Arial" w:hAnsi="Arial"/>
                <w:sz w:val="18"/>
                <w:lang w:eastAsia="fi-FI"/>
              </w:rPr>
            </w:pPr>
            <w:r w:rsidRPr="00C04E13">
              <w:rPr>
                <w:rFonts w:ascii="Arial" w:hAnsi="Arial"/>
                <w:sz w:val="18"/>
                <w:lang w:eastAsia="fi-FI"/>
              </w:rPr>
              <w:t>DC_1A-3A-5A-7A_n78(2A)</w:t>
            </w:r>
          </w:p>
          <w:p w14:paraId="47344C10" w14:textId="77777777" w:rsidR="00F73E12" w:rsidRPr="007B6BD5" w:rsidRDefault="00F73E12" w:rsidP="00BE35EC">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3C56EB3D"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DC_1A_n78A</w:t>
            </w:r>
          </w:p>
          <w:p w14:paraId="6D8B4C70"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DC_3A_n78A</w:t>
            </w:r>
          </w:p>
          <w:p w14:paraId="14005742"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DC_5A_n78A</w:t>
            </w:r>
          </w:p>
          <w:p w14:paraId="6C20281C" w14:textId="77777777" w:rsidR="00F73E12" w:rsidRPr="007B6BD5" w:rsidRDefault="00F73E12" w:rsidP="00BE35EC">
            <w:pPr>
              <w:spacing w:after="0"/>
              <w:jc w:val="center"/>
              <w:rPr>
                <w:rFonts w:ascii="Arial" w:hAnsi="Arial"/>
                <w:sz w:val="18"/>
              </w:rPr>
            </w:pPr>
            <w:r w:rsidRPr="006355E0">
              <w:rPr>
                <w:rFonts w:ascii="Arial" w:hAnsi="Arial"/>
                <w:sz w:val="18"/>
                <w:lang w:val="fr-FR"/>
              </w:rPr>
              <w:t>DC_7A_n78A</w:t>
            </w:r>
          </w:p>
        </w:tc>
      </w:tr>
      <w:tr w:rsidR="00F73E12" w:rsidRPr="007B6BD5" w14:paraId="0D1C7F4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F2B90A" w14:textId="77777777" w:rsidR="00F73E12" w:rsidRPr="007B6BD5" w:rsidRDefault="00F73E12" w:rsidP="00BE35EC">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58B19BE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B6127B"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53EFC94E"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310AA043" w14:textId="77777777" w:rsidR="00F73E12" w:rsidRPr="007B6BD5" w:rsidRDefault="00F73E12" w:rsidP="00BE35EC">
            <w:pPr>
              <w:spacing w:after="0"/>
              <w:jc w:val="center"/>
              <w:rPr>
                <w:rFonts w:ascii="Arial" w:hAnsi="Arial"/>
                <w:sz w:val="18"/>
              </w:rPr>
            </w:pPr>
            <w:r w:rsidRPr="007B6BD5">
              <w:rPr>
                <w:rFonts w:ascii="Arial" w:hAnsi="Arial"/>
                <w:sz w:val="18"/>
              </w:rPr>
              <w:t>DC_5A_n78A</w:t>
            </w:r>
          </w:p>
          <w:p w14:paraId="7FB2E588"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5DCED23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B9DCA" w14:textId="77777777" w:rsidR="00F73E12" w:rsidRPr="00C04E13" w:rsidRDefault="00F73E12" w:rsidP="00BE35EC">
            <w:pPr>
              <w:keepNext/>
              <w:keepLines/>
              <w:spacing w:after="0"/>
              <w:jc w:val="center"/>
              <w:rPr>
                <w:rFonts w:ascii="Arial" w:hAnsi="Arial"/>
                <w:sz w:val="18"/>
                <w:lang w:eastAsia="fi-FI"/>
              </w:rPr>
            </w:pPr>
            <w:r w:rsidRPr="00C04E13">
              <w:rPr>
                <w:rFonts w:ascii="Arial" w:hAnsi="Arial"/>
                <w:sz w:val="18"/>
                <w:lang w:eastAsia="fi-FI"/>
              </w:rPr>
              <w:t>DC_1A-3A-5A-7A-7A_n78(2A)</w:t>
            </w:r>
          </w:p>
          <w:p w14:paraId="04F0FD71" w14:textId="77777777" w:rsidR="00F73E12" w:rsidRPr="007B6BD5" w:rsidRDefault="00F73E12" w:rsidP="00BE35EC">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2C378E3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DC_1A_n78A</w:t>
            </w:r>
          </w:p>
          <w:p w14:paraId="6A58070F"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DC_3A_n78A</w:t>
            </w:r>
          </w:p>
          <w:p w14:paraId="4E13A8EF"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DC_5A_n78A</w:t>
            </w:r>
          </w:p>
          <w:p w14:paraId="6344B489" w14:textId="77777777" w:rsidR="00F73E12" w:rsidRPr="007B6BD5" w:rsidRDefault="00F73E12" w:rsidP="00BE35EC">
            <w:pPr>
              <w:spacing w:after="0"/>
              <w:jc w:val="center"/>
              <w:rPr>
                <w:rFonts w:ascii="Arial" w:hAnsi="Arial"/>
                <w:sz w:val="18"/>
              </w:rPr>
            </w:pPr>
            <w:r w:rsidRPr="006355E0">
              <w:rPr>
                <w:rFonts w:ascii="Arial" w:hAnsi="Arial"/>
                <w:sz w:val="18"/>
                <w:lang w:val="fr-FR"/>
              </w:rPr>
              <w:t>DC_7A_n78A</w:t>
            </w:r>
          </w:p>
        </w:tc>
      </w:tr>
      <w:tr w:rsidR="00F73E12" w:rsidRPr="007B6BD5" w14:paraId="153D2E6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62AD9D" w14:textId="77777777" w:rsidR="00F73E12" w:rsidRPr="007B6BD5" w:rsidRDefault="00F73E12" w:rsidP="00BE35EC">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AB5DFC" w14:textId="77777777" w:rsidR="00F73E12" w:rsidRPr="007B6BD5" w:rsidRDefault="00F73E12" w:rsidP="00BE35EC">
            <w:pPr>
              <w:keepNext/>
              <w:spacing w:after="0"/>
              <w:jc w:val="center"/>
              <w:rPr>
                <w:rFonts w:ascii="Arial" w:hAnsi="Arial"/>
                <w:sz w:val="18"/>
              </w:rPr>
            </w:pPr>
            <w:r w:rsidRPr="007B6BD5">
              <w:rPr>
                <w:rFonts w:ascii="Arial" w:hAnsi="Arial"/>
                <w:sz w:val="18"/>
              </w:rPr>
              <w:t>DC_1A_n78A</w:t>
            </w:r>
          </w:p>
          <w:p w14:paraId="0F4199B7" w14:textId="77777777" w:rsidR="00F73E12" w:rsidRPr="007B6BD5" w:rsidRDefault="00F73E12" w:rsidP="00BE35EC">
            <w:pPr>
              <w:keepNext/>
              <w:spacing w:after="0"/>
              <w:jc w:val="center"/>
              <w:rPr>
                <w:rFonts w:ascii="Arial" w:hAnsi="Arial"/>
                <w:sz w:val="18"/>
              </w:rPr>
            </w:pPr>
            <w:r w:rsidRPr="007B6BD5">
              <w:rPr>
                <w:rFonts w:ascii="Arial" w:hAnsi="Arial"/>
                <w:sz w:val="18"/>
              </w:rPr>
              <w:t>DC_3A_n78A</w:t>
            </w:r>
          </w:p>
          <w:p w14:paraId="62B2BD0C" w14:textId="77777777" w:rsidR="00F73E12" w:rsidRPr="007B6BD5" w:rsidRDefault="00F73E12" w:rsidP="00BE35EC">
            <w:pPr>
              <w:keepNext/>
              <w:spacing w:after="0"/>
              <w:jc w:val="center"/>
              <w:rPr>
                <w:rFonts w:ascii="Arial" w:hAnsi="Arial"/>
                <w:sz w:val="18"/>
              </w:rPr>
            </w:pPr>
            <w:r w:rsidRPr="007B6BD5">
              <w:rPr>
                <w:rFonts w:ascii="Arial" w:hAnsi="Arial"/>
                <w:sz w:val="18"/>
              </w:rPr>
              <w:t>DC_5A_n78A</w:t>
            </w:r>
          </w:p>
          <w:p w14:paraId="7E0B5EB5" w14:textId="77777777" w:rsidR="00F73E12" w:rsidRPr="007B6BD5" w:rsidRDefault="00F73E12" w:rsidP="00BE35EC">
            <w:pPr>
              <w:keepNext/>
              <w:spacing w:after="0"/>
              <w:jc w:val="center"/>
              <w:rPr>
                <w:rFonts w:ascii="Arial" w:hAnsi="Arial"/>
                <w:sz w:val="18"/>
              </w:rPr>
            </w:pPr>
            <w:r w:rsidRPr="007B6BD5">
              <w:rPr>
                <w:rFonts w:ascii="Arial" w:hAnsi="Arial"/>
                <w:sz w:val="18"/>
              </w:rPr>
              <w:t>DC_7A_n78A</w:t>
            </w:r>
          </w:p>
        </w:tc>
      </w:tr>
      <w:tr w:rsidR="00F73E12" w:rsidRPr="007B6BD5" w14:paraId="69862EB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B025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8065970"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26A20B9C"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31A42522"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01314B71"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5B27E978" w14:textId="77777777" w:rsidR="00F73E12" w:rsidRPr="007B6BD5" w:rsidRDefault="00F73E12" w:rsidP="00BE35EC">
            <w:pPr>
              <w:spacing w:after="0"/>
              <w:jc w:val="center"/>
              <w:rPr>
                <w:rFonts w:ascii="Arial" w:hAnsi="Arial"/>
                <w:sz w:val="18"/>
              </w:rPr>
            </w:pPr>
            <w:r w:rsidRPr="007B6BD5">
              <w:rPr>
                <w:rFonts w:ascii="Arial" w:hAnsi="Arial"/>
                <w:sz w:val="18"/>
              </w:rPr>
              <w:t>DC_5A_n28A</w:t>
            </w:r>
          </w:p>
          <w:p w14:paraId="25347C02" w14:textId="77777777" w:rsidR="00F73E12" w:rsidRPr="007B6BD5" w:rsidRDefault="00F73E12" w:rsidP="00BE35EC">
            <w:pPr>
              <w:spacing w:after="0"/>
              <w:jc w:val="center"/>
              <w:rPr>
                <w:rFonts w:ascii="Arial" w:hAnsi="Arial"/>
                <w:sz w:val="18"/>
              </w:rPr>
            </w:pPr>
            <w:r w:rsidRPr="007B6BD5">
              <w:rPr>
                <w:rFonts w:ascii="Arial" w:hAnsi="Arial"/>
                <w:sz w:val="18"/>
              </w:rPr>
              <w:t>DC_5A_n78A</w:t>
            </w:r>
          </w:p>
        </w:tc>
      </w:tr>
      <w:tr w:rsidR="00F73E12" w:rsidRPr="007B6BD5" w14:paraId="4F0221E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C1CF1" w14:textId="77777777" w:rsidR="00F73E12" w:rsidRPr="007B6BD5" w:rsidRDefault="00F73E12" w:rsidP="00BE35EC">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AAF354C" w14:textId="77777777" w:rsidR="00F73E12" w:rsidRPr="007B6BD5" w:rsidRDefault="00F73E12" w:rsidP="00BE35EC">
            <w:pPr>
              <w:pStyle w:val="TAC"/>
              <w:keepNext w:val="0"/>
              <w:keepLines w:val="0"/>
            </w:pPr>
            <w:r w:rsidRPr="007B6BD5">
              <w:t>DC_1A_n40A</w:t>
            </w:r>
          </w:p>
          <w:p w14:paraId="0E9C8618" w14:textId="77777777" w:rsidR="00F73E12" w:rsidRPr="007B6BD5" w:rsidRDefault="00F73E12" w:rsidP="00BE35EC">
            <w:pPr>
              <w:pStyle w:val="TAC"/>
              <w:keepNext w:val="0"/>
              <w:keepLines w:val="0"/>
            </w:pPr>
            <w:r w:rsidRPr="007B6BD5">
              <w:t>DC_1A_n77A</w:t>
            </w:r>
          </w:p>
          <w:p w14:paraId="25D10643" w14:textId="77777777" w:rsidR="00F73E12" w:rsidRPr="007B6BD5" w:rsidRDefault="00F73E12" w:rsidP="00BE35EC">
            <w:pPr>
              <w:pStyle w:val="TAC"/>
              <w:keepNext w:val="0"/>
              <w:keepLines w:val="0"/>
            </w:pPr>
            <w:r w:rsidRPr="007B6BD5">
              <w:lastRenderedPageBreak/>
              <w:t>DC_3A_n40A</w:t>
            </w:r>
          </w:p>
          <w:p w14:paraId="5EE9ED03" w14:textId="77777777" w:rsidR="00F73E12" w:rsidRPr="007B6BD5" w:rsidRDefault="00F73E12" w:rsidP="00BE35EC">
            <w:pPr>
              <w:pStyle w:val="TAC"/>
              <w:keepNext w:val="0"/>
              <w:keepLines w:val="0"/>
            </w:pPr>
            <w:r w:rsidRPr="007B6BD5">
              <w:t>DC_3A_n77A</w:t>
            </w:r>
          </w:p>
          <w:p w14:paraId="4F368087" w14:textId="77777777" w:rsidR="00F73E12" w:rsidRPr="007B6BD5" w:rsidRDefault="00F73E12" w:rsidP="00BE35EC">
            <w:pPr>
              <w:pStyle w:val="TAC"/>
              <w:keepNext w:val="0"/>
              <w:keepLines w:val="0"/>
            </w:pPr>
            <w:r w:rsidRPr="007B6BD5">
              <w:t>DC_5A_n40A</w:t>
            </w:r>
          </w:p>
          <w:p w14:paraId="78ED9F38" w14:textId="77777777" w:rsidR="00F73E12" w:rsidRPr="007B6BD5" w:rsidRDefault="00F73E12" w:rsidP="00BE35EC">
            <w:pPr>
              <w:spacing w:after="0"/>
              <w:jc w:val="center"/>
              <w:rPr>
                <w:rFonts w:ascii="Arial" w:hAnsi="Arial"/>
                <w:sz w:val="18"/>
              </w:rPr>
            </w:pPr>
            <w:r w:rsidRPr="007B6BD5">
              <w:rPr>
                <w:rFonts w:ascii="Arial" w:hAnsi="Arial"/>
                <w:sz w:val="18"/>
              </w:rPr>
              <w:t>DC_5A_n77A</w:t>
            </w:r>
          </w:p>
        </w:tc>
      </w:tr>
      <w:tr w:rsidR="00F73E12" w:rsidRPr="007B6BD5" w14:paraId="003870A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C613C"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48AEFFE" w14:textId="77777777" w:rsidR="00F73E12" w:rsidRPr="007B6BD5" w:rsidRDefault="00F73E12" w:rsidP="00BE35EC">
            <w:pPr>
              <w:pStyle w:val="TAC"/>
              <w:keepNext w:val="0"/>
              <w:keepLines w:val="0"/>
            </w:pPr>
            <w:r w:rsidRPr="007B6BD5">
              <w:t>DC_1A_n40A</w:t>
            </w:r>
          </w:p>
          <w:p w14:paraId="4125E221" w14:textId="77777777" w:rsidR="00F73E12" w:rsidRPr="007B6BD5" w:rsidRDefault="00F73E12" w:rsidP="00BE35EC">
            <w:pPr>
              <w:pStyle w:val="TAC"/>
              <w:keepNext w:val="0"/>
              <w:keepLines w:val="0"/>
            </w:pPr>
            <w:r w:rsidRPr="007B6BD5">
              <w:t>DC_1A_n77A</w:t>
            </w:r>
          </w:p>
          <w:p w14:paraId="6560D351" w14:textId="77777777" w:rsidR="00F73E12" w:rsidRPr="007B6BD5" w:rsidRDefault="00F73E12" w:rsidP="00BE35EC">
            <w:pPr>
              <w:pStyle w:val="TAC"/>
              <w:keepNext w:val="0"/>
              <w:keepLines w:val="0"/>
            </w:pPr>
            <w:r w:rsidRPr="007B6BD5">
              <w:t>DC_3A_n40A</w:t>
            </w:r>
          </w:p>
          <w:p w14:paraId="4E97C7A1" w14:textId="77777777" w:rsidR="00F73E12" w:rsidRPr="007B6BD5" w:rsidRDefault="00F73E12" w:rsidP="00BE35EC">
            <w:pPr>
              <w:pStyle w:val="TAC"/>
              <w:keepNext w:val="0"/>
              <w:keepLines w:val="0"/>
            </w:pPr>
            <w:r w:rsidRPr="007B6BD5">
              <w:t>DC_3A_n77A</w:t>
            </w:r>
          </w:p>
          <w:p w14:paraId="2FD25956" w14:textId="77777777" w:rsidR="00F73E12" w:rsidRPr="007B6BD5" w:rsidRDefault="00F73E12" w:rsidP="00BE35EC">
            <w:pPr>
              <w:pStyle w:val="TAC"/>
              <w:keepNext w:val="0"/>
              <w:keepLines w:val="0"/>
            </w:pPr>
            <w:r w:rsidRPr="007B6BD5">
              <w:t>DC_5A_n40A</w:t>
            </w:r>
          </w:p>
          <w:p w14:paraId="33B9F6A9" w14:textId="77777777" w:rsidR="00F73E12" w:rsidRPr="007B6BD5" w:rsidRDefault="00F73E12" w:rsidP="00BE35EC">
            <w:pPr>
              <w:spacing w:after="0"/>
              <w:jc w:val="center"/>
              <w:rPr>
                <w:rFonts w:ascii="Arial" w:hAnsi="Arial"/>
                <w:sz w:val="18"/>
              </w:rPr>
            </w:pPr>
            <w:r w:rsidRPr="007B6BD5">
              <w:rPr>
                <w:rFonts w:ascii="Arial" w:hAnsi="Arial"/>
                <w:sz w:val="18"/>
              </w:rPr>
              <w:t>DC_5A_n77A</w:t>
            </w:r>
          </w:p>
        </w:tc>
      </w:tr>
      <w:tr w:rsidR="00F73E12" w:rsidRPr="007B6BD5" w14:paraId="6A11E28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5DC62" w14:textId="77777777" w:rsidR="00F73E12" w:rsidRPr="007B6BD5" w:rsidRDefault="00F73E12" w:rsidP="00BE35EC">
            <w:pPr>
              <w:spacing w:after="0"/>
              <w:jc w:val="center"/>
              <w:rPr>
                <w:rFonts w:ascii="Arial" w:hAnsi="Arial"/>
                <w:sz w:val="18"/>
              </w:rPr>
            </w:pPr>
            <w:r w:rsidRPr="007B6BD5">
              <w:rPr>
                <w:rFonts w:ascii="Arial" w:hAnsi="Arial"/>
                <w:sz w:val="18"/>
              </w:rPr>
              <w:t>DC_1A-3A-5A_n40A-n78A</w:t>
            </w:r>
          </w:p>
          <w:p w14:paraId="632453CC" w14:textId="77777777" w:rsidR="00F73E12" w:rsidRPr="007B6BD5" w:rsidRDefault="00F73E12" w:rsidP="00BE35EC">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3AFAA29" w14:textId="77777777" w:rsidR="00F73E12" w:rsidRPr="007B6BD5" w:rsidRDefault="00F73E12" w:rsidP="00BE35EC">
            <w:pPr>
              <w:spacing w:after="0"/>
              <w:jc w:val="center"/>
              <w:rPr>
                <w:rFonts w:ascii="Arial" w:hAnsi="Arial"/>
                <w:sz w:val="18"/>
              </w:rPr>
            </w:pPr>
            <w:r w:rsidRPr="007B6BD5">
              <w:rPr>
                <w:rFonts w:ascii="Arial" w:hAnsi="Arial"/>
                <w:sz w:val="18"/>
              </w:rPr>
              <w:t>DC_1A_n40A</w:t>
            </w:r>
          </w:p>
          <w:p w14:paraId="051FA5EA"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2A2CAC45"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0ED997A1"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4C9AB6AE" w14:textId="77777777" w:rsidR="00F73E12" w:rsidRPr="007B6BD5" w:rsidRDefault="00F73E12" w:rsidP="00BE35EC">
            <w:pPr>
              <w:spacing w:after="0"/>
              <w:jc w:val="center"/>
              <w:rPr>
                <w:rFonts w:ascii="Arial" w:hAnsi="Arial"/>
                <w:sz w:val="18"/>
              </w:rPr>
            </w:pPr>
            <w:r w:rsidRPr="007B6BD5">
              <w:rPr>
                <w:rFonts w:ascii="Arial" w:hAnsi="Arial"/>
                <w:sz w:val="18"/>
              </w:rPr>
              <w:t>DC_5A_n40A</w:t>
            </w:r>
          </w:p>
          <w:p w14:paraId="665F1E14" w14:textId="77777777" w:rsidR="00F73E12" w:rsidRPr="007B6BD5" w:rsidRDefault="00F73E12" w:rsidP="00BE35EC">
            <w:pPr>
              <w:spacing w:after="0"/>
              <w:jc w:val="center"/>
              <w:rPr>
                <w:rFonts w:ascii="Arial" w:hAnsi="Arial"/>
                <w:sz w:val="18"/>
              </w:rPr>
            </w:pPr>
            <w:r w:rsidRPr="007B6BD5">
              <w:rPr>
                <w:rFonts w:ascii="Arial" w:hAnsi="Arial"/>
                <w:sz w:val="18"/>
              </w:rPr>
              <w:t>DC_5A_n78A</w:t>
            </w:r>
          </w:p>
        </w:tc>
      </w:tr>
      <w:tr w:rsidR="00F73E12" w:rsidRPr="007B6BD5" w14:paraId="2932AAF1" w14:textId="77777777" w:rsidTr="00BE35EC">
        <w:trPr>
          <w:jc w:val="center"/>
        </w:trPr>
        <w:tc>
          <w:tcPr>
            <w:tcW w:w="3397" w:type="dxa"/>
            <w:noWrap/>
            <w:vAlign w:val="center"/>
          </w:tcPr>
          <w:p w14:paraId="4B2CE34F" w14:textId="77777777" w:rsidR="00F73E12" w:rsidRPr="007B6BD5" w:rsidRDefault="00F73E12" w:rsidP="00BE35EC">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14192E5C"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25143F0A" w14:textId="77777777" w:rsidR="00F73E12" w:rsidRPr="007B6BD5" w:rsidRDefault="00F73E12" w:rsidP="00BE35EC">
            <w:pPr>
              <w:spacing w:after="0"/>
              <w:jc w:val="center"/>
              <w:rPr>
                <w:rFonts w:ascii="Arial" w:hAnsi="Arial"/>
                <w:sz w:val="18"/>
              </w:rPr>
            </w:pPr>
            <w:r w:rsidRPr="007B6BD5">
              <w:rPr>
                <w:rFonts w:ascii="Arial" w:hAnsi="Arial"/>
                <w:sz w:val="18"/>
              </w:rPr>
              <w:t>DC_3A_n79A</w:t>
            </w:r>
          </w:p>
          <w:p w14:paraId="14C31E47" w14:textId="77777777" w:rsidR="00F73E12" w:rsidRPr="007B6BD5" w:rsidRDefault="00F73E12" w:rsidP="00BE35EC">
            <w:pPr>
              <w:spacing w:after="0"/>
              <w:jc w:val="center"/>
              <w:rPr>
                <w:rFonts w:ascii="Arial" w:hAnsi="Arial"/>
                <w:sz w:val="18"/>
              </w:rPr>
            </w:pPr>
            <w:r w:rsidRPr="007B6BD5">
              <w:rPr>
                <w:rFonts w:ascii="Arial" w:hAnsi="Arial"/>
                <w:sz w:val="18"/>
              </w:rPr>
              <w:t>DC_5A_n79A</w:t>
            </w:r>
          </w:p>
          <w:p w14:paraId="1C6D53C0" w14:textId="77777777" w:rsidR="00F73E12" w:rsidRPr="007B6BD5" w:rsidRDefault="00F73E12" w:rsidP="00BE35EC">
            <w:pPr>
              <w:spacing w:after="0"/>
              <w:jc w:val="center"/>
              <w:rPr>
                <w:rFonts w:ascii="Arial" w:hAnsi="Arial"/>
                <w:sz w:val="18"/>
              </w:rPr>
            </w:pPr>
            <w:r w:rsidRPr="007B6BD5">
              <w:rPr>
                <w:rFonts w:ascii="Arial" w:hAnsi="Arial"/>
                <w:sz w:val="18"/>
              </w:rPr>
              <w:t>DC_41A_n79A</w:t>
            </w:r>
          </w:p>
        </w:tc>
      </w:tr>
      <w:tr w:rsidR="00F73E12" w:rsidRPr="007B6BD5" w14:paraId="6FC4D61A" w14:textId="77777777" w:rsidTr="00BE35EC">
        <w:trPr>
          <w:jc w:val="center"/>
        </w:trPr>
        <w:tc>
          <w:tcPr>
            <w:tcW w:w="3397" w:type="dxa"/>
            <w:noWrap/>
            <w:vAlign w:val="center"/>
          </w:tcPr>
          <w:p w14:paraId="17D4B040" w14:textId="77777777" w:rsidR="00F73E12" w:rsidRDefault="00F73E12" w:rsidP="00BE35EC">
            <w:pPr>
              <w:keepNext/>
              <w:keepLines/>
              <w:spacing w:after="0"/>
              <w:jc w:val="center"/>
              <w:rPr>
                <w:rFonts w:ascii="Arial" w:hAnsi="Arial" w:cs="Arial"/>
                <w:sz w:val="18"/>
                <w:szCs w:val="18"/>
              </w:rPr>
            </w:pPr>
            <w:r w:rsidRPr="006355E0">
              <w:rPr>
                <w:rFonts w:ascii="Arial" w:hAnsi="Arial" w:cs="Arial"/>
                <w:sz w:val="18"/>
                <w:szCs w:val="18"/>
              </w:rPr>
              <w:t>DC_1A-3A-7A_n3A-n78A</w:t>
            </w:r>
          </w:p>
          <w:p w14:paraId="557A52C7" w14:textId="77777777" w:rsidR="00F73E12" w:rsidRPr="007B6BD5" w:rsidRDefault="00F73E12" w:rsidP="00BE35EC">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50C679BA"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DC_1A_n3A</w:t>
            </w:r>
          </w:p>
          <w:p w14:paraId="6938C1D0" w14:textId="77777777" w:rsidR="00F73E12" w:rsidRPr="006355E0" w:rsidRDefault="00F73E12" w:rsidP="00BE35E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1704252" w14:textId="77777777" w:rsidR="00F73E12" w:rsidRDefault="00F73E12" w:rsidP="00BE35EC">
            <w:pPr>
              <w:keepNext/>
              <w:keepLines/>
              <w:spacing w:after="0"/>
              <w:jc w:val="center"/>
              <w:rPr>
                <w:rFonts w:ascii="Arial" w:hAnsi="Arial" w:cs="Arial"/>
                <w:sz w:val="18"/>
                <w:szCs w:val="18"/>
              </w:rPr>
            </w:pPr>
            <w:r w:rsidRPr="006355E0">
              <w:rPr>
                <w:rFonts w:ascii="Arial" w:hAnsi="Arial" w:cs="Arial"/>
                <w:sz w:val="18"/>
                <w:szCs w:val="18"/>
              </w:rPr>
              <w:t>DC_7A_n3A</w:t>
            </w:r>
          </w:p>
          <w:p w14:paraId="0AAD2400"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DC_7C_n3A</w:t>
            </w:r>
          </w:p>
          <w:p w14:paraId="2F4AD02B"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DC_1A_n78A</w:t>
            </w:r>
          </w:p>
          <w:p w14:paraId="6420D5FD"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DC_3A_n78A</w:t>
            </w:r>
          </w:p>
          <w:p w14:paraId="5ABE38FA" w14:textId="77777777" w:rsidR="00F73E12" w:rsidRDefault="00F73E12" w:rsidP="00BE35EC">
            <w:pPr>
              <w:keepNext/>
              <w:keepLines/>
              <w:spacing w:after="0"/>
              <w:jc w:val="center"/>
              <w:rPr>
                <w:rFonts w:ascii="Arial" w:hAnsi="Arial" w:cs="Arial"/>
                <w:sz w:val="18"/>
                <w:szCs w:val="18"/>
              </w:rPr>
            </w:pPr>
            <w:r w:rsidRPr="006355E0">
              <w:rPr>
                <w:rFonts w:ascii="Arial" w:hAnsi="Arial" w:cs="Arial"/>
                <w:sz w:val="18"/>
                <w:szCs w:val="18"/>
              </w:rPr>
              <w:t>DC_7A_n78A</w:t>
            </w:r>
          </w:p>
          <w:p w14:paraId="4E9CC881" w14:textId="77777777" w:rsidR="00F73E12" w:rsidRPr="007B6BD5" w:rsidRDefault="00F73E12" w:rsidP="00BE35EC">
            <w:pPr>
              <w:spacing w:after="0"/>
              <w:jc w:val="center"/>
              <w:rPr>
                <w:rFonts w:ascii="Arial" w:hAnsi="Arial" w:cs="Arial"/>
                <w:sz w:val="18"/>
                <w:szCs w:val="18"/>
              </w:rPr>
            </w:pPr>
            <w:r w:rsidRPr="006355E0">
              <w:rPr>
                <w:rFonts w:ascii="Arial" w:hAnsi="Arial" w:cs="Arial"/>
                <w:sz w:val="18"/>
                <w:szCs w:val="18"/>
              </w:rPr>
              <w:t>DC_7C_n78A</w:t>
            </w:r>
          </w:p>
        </w:tc>
      </w:tr>
      <w:tr w:rsidR="00F73E12" w:rsidRPr="007B6BD5" w14:paraId="32572A0B" w14:textId="77777777" w:rsidTr="00BE35EC">
        <w:trPr>
          <w:jc w:val="center"/>
        </w:trPr>
        <w:tc>
          <w:tcPr>
            <w:tcW w:w="3397" w:type="dxa"/>
            <w:noWrap/>
            <w:vAlign w:val="center"/>
          </w:tcPr>
          <w:p w14:paraId="6D568A1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2BFCB51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DC_1A_n5A</w:t>
            </w:r>
          </w:p>
          <w:p w14:paraId="18BB8B92" w14:textId="77777777" w:rsidR="00F73E12" w:rsidRPr="007B6BD5" w:rsidRDefault="00F73E12" w:rsidP="00BE35EC">
            <w:pPr>
              <w:spacing w:after="0"/>
              <w:jc w:val="center"/>
              <w:rPr>
                <w:rFonts w:ascii="Arial" w:hAnsi="Arial" w:cs="Arial"/>
                <w:sz w:val="18"/>
                <w:szCs w:val="18"/>
                <w:vertAlign w:val="superscript"/>
              </w:rPr>
            </w:pPr>
            <w:r w:rsidRPr="007B6BD5">
              <w:rPr>
                <w:rFonts w:ascii="Arial" w:hAnsi="Arial" w:cs="Arial"/>
                <w:sz w:val="18"/>
                <w:szCs w:val="18"/>
              </w:rPr>
              <w:t>DC_1A_n40A</w:t>
            </w:r>
          </w:p>
          <w:p w14:paraId="6DE6289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DC_3A_n5A</w:t>
            </w:r>
          </w:p>
          <w:p w14:paraId="31AF3C4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DC_3A_n40A</w:t>
            </w:r>
          </w:p>
          <w:p w14:paraId="2AA88ED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DC_7A_n5A</w:t>
            </w:r>
          </w:p>
          <w:p w14:paraId="1F7DA60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DC_7A_n40A</w:t>
            </w:r>
          </w:p>
        </w:tc>
      </w:tr>
      <w:tr w:rsidR="00F73E12" w:rsidRPr="007B6BD5" w14:paraId="23AD451A" w14:textId="77777777" w:rsidTr="00BE35EC">
        <w:trPr>
          <w:jc w:val="center"/>
        </w:trPr>
        <w:tc>
          <w:tcPr>
            <w:tcW w:w="3397" w:type="dxa"/>
            <w:noWrap/>
            <w:vAlign w:val="center"/>
          </w:tcPr>
          <w:p w14:paraId="54F4B71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DC_1A-3A-7A_n5A-n78A</w:t>
            </w:r>
          </w:p>
          <w:p w14:paraId="4B21F2E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DC_1A-3C-7A_n5A-n78A</w:t>
            </w:r>
          </w:p>
          <w:p w14:paraId="7070958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DC_1A-3A-7C_n5A-n78A</w:t>
            </w:r>
          </w:p>
          <w:p w14:paraId="2A2567C9" w14:textId="77777777" w:rsidR="00F73E12" w:rsidRPr="007B6BD5" w:rsidRDefault="00F73E12" w:rsidP="00BE35EC">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780B5AB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DC_1A_n5A</w:t>
            </w:r>
          </w:p>
          <w:p w14:paraId="66A4105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DC_1A_n78A</w:t>
            </w:r>
          </w:p>
          <w:p w14:paraId="3F14E9F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DC_3A_n5A</w:t>
            </w:r>
          </w:p>
          <w:p w14:paraId="205FD629"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DC_3A_n78A</w:t>
            </w:r>
          </w:p>
          <w:p w14:paraId="17A7B64B"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DC_3C_n78A</w:t>
            </w:r>
          </w:p>
          <w:p w14:paraId="1809151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DC_7A_n5A</w:t>
            </w:r>
          </w:p>
          <w:p w14:paraId="2F7AF5E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DC_7C_n5A</w:t>
            </w:r>
          </w:p>
          <w:p w14:paraId="1B37D9D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DC_7A_n78A</w:t>
            </w:r>
          </w:p>
          <w:p w14:paraId="48ACAE73" w14:textId="77777777" w:rsidR="00F73E12" w:rsidRPr="007B6BD5" w:rsidRDefault="00F73E12" w:rsidP="00BE35EC">
            <w:pPr>
              <w:spacing w:after="0"/>
              <w:jc w:val="center"/>
              <w:rPr>
                <w:rFonts w:ascii="Arial" w:hAnsi="Arial"/>
                <w:sz w:val="18"/>
              </w:rPr>
            </w:pPr>
            <w:r w:rsidRPr="007B6BD5">
              <w:rPr>
                <w:rFonts w:ascii="Arial" w:hAnsi="Arial" w:cs="Arial"/>
                <w:sz w:val="18"/>
                <w:lang w:eastAsia="zh-CN"/>
              </w:rPr>
              <w:t>DC_7C_n78A</w:t>
            </w:r>
          </w:p>
        </w:tc>
      </w:tr>
      <w:tr w:rsidR="00F73E12" w:rsidRPr="007B6BD5" w14:paraId="27F93896" w14:textId="77777777" w:rsidTr="00BE35EC">
        <w:trPr>
          <w:jc w:val="center"/>
        </w:trPr>
        <w:tc>
          <w:tcPr>
            <w:tcW w:w="3397" w:type="dxa"/>
            <w:noWrap/>
          </w:tcPr>
          <w:p w14:paraId="4940A952" w14:textId="77777777" w:rsidR="00F73E12" w:rsidRDefault="00F73E12" w:rsidP="00BE35E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50AC9571" w14:textId="77777777" w:rsidR="00F73E12" w:rsidRPr="007B6BD5" w:rsidRDefault="00F73E12" w:rsidP="00BE35EC">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07EDE40D" w14:textId="77777777" w:rsidR="00F73E12" w:rsidRPr="006355E0" w:rsidRDefault="00F73E12" w:rsidP="00BE35E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C526B96" w14:textId="77777777" w:rsidR="00F73E12" w:rsidRDefault="00F73E12" w:rsidP="00BE35E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0F6416C" w14:textId="77777777" w:rsidR="00F73E12" w:rsidRPr="006355E0" w:rsidRDefault="00F73E12" w:rsidP="00BE35E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2387D3D" w14:textId="77777777" w:rsidR="00F73E12" w:rsidRPr="006355E0" w:rsidRDefault="00F73E12" w:rsidP="00BE35E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C295F0E" w14:textId="77777777" w:rsidR="00F73E12" w:rsidRPr="006355E0" w:rsidRDefault="00F73E12" w:rsidP="00BE35E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A308A62" w14:textId="77777777" w:rsidR="00F73E12" w:rsidRDefault="00F73E12" w:rsidP="00BE35E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3399376" w14:textId="77777777" w:rsidR="00F73E12" w:rsidRPr="006355E0" w:rsidRDefault="00F73E12" w:rsidP="00BE35E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2DB091C" w14:textId="77777777" w:rsidR="00F73E12" w:rsidRPr="007B6BD5" w:rsidRDefault="00F73E12" w:rsidP="00BE35EC">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F73E12" w:rsidRPr="007B6BD5" w14:paraId="5602F57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C9BED" w14:textId="77777777" w:rsidR="00F73E12" w:rsidRPr="007B6BD5" w:rsidRDefault="00F73E12" w:rsidP="00BE35EC">
            <w:pPr>
              <w:spacing w:after="0"/>
              <w:jc w:val="center"/>
              <w:rPr>
                <w:rFonts w:ascii="Arial" w:hAnsi="Arial" w:cs="Arial"/>
                <w:sz w:val="18"/>
                <w:szCs w:val="16"/>
                <w:lang w:eastAsia="ko-KR"/>
              </w:rPr>
            </w:pPr>
            <w:r w:rsidRPr="007B6BD5">
              <w:rPr>
                <w:rFonts w:ascii="Arial" w:eastAsia="游明朝"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BF69DE0"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F137EDB"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9F6614A" w14:textId="77777777" w:rsidR="00F73E12" w:rsidRPr="007B6BD5" w:rsidRDefault="00F73E12" w:rsidP="00BE35EC">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BFF2389"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F73E12" w:rsidRPr="007B6BD5" w14:paraId="23146937" w14:textId="77777777" w:rsidTr="00BE35EC">
        <w:trPr>
          <w:jc w:val="center"/>
        </w:trPr>
        <w:tc>
          <w:tcPr>
            <w:tcW w:w="3397" w:type="dxa"/>
            <w:noWrap/>
            <w:vAlign w:val="center"/>
          </w:tcPr>
          <w:p w14:paraId="4A8FC6F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DC_1A-3A-7A-8A_n28A</w:t>
            </w:r>
          </w:p>
          <w:p w14:paraId="08D20CA4" w14:textId="77777777" w:rsidR="00F73E12" w:rsidRPr="007B6BD5" w:rsidRDefault="00F73E12" w:rsidP="00BE35EC">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vAlign w:val="center"/>
          </w:tcPr>
          <w:p w14:paraId="7D3BA78C" w14:textId="77777777" w:rsidR="00F73E12" w:rsidRPr="007B6BD5" w:rsidRDefault="00F73E12" w:rsidP="00BE35E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749799FF" w14:textId="77777777" w:rsidR="00F73E12" w:rsidRPr="007B6BD5" w:rsidRDefault="00F73E12" w:rsidP="00BE35EC">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76FBBA4E" w14:textId="77777777" w:rsidR="00F73E12" w:rsidRPr="007B6BD5" w:rsidRDefault="00F73E12" w:rsidP="00BE35E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3227271E"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F73E12" w:rsidRPr="007B6BD5" w14:paraId="4FA4A20F" w14:textId="77777777" w:rsidTr="00BE35EC">
        <w:trPr>
          <w:jc w:val="center"/>
        </w:trPr>
        <w:tc>
          <w:tcPr>
            <w:tcW w:w="3397" w:type="dxa"/>
            <w:noWrap/>
            <w:vAlign w:val="center"/>
          </w:tcPr>
          <w:p w14:paraId="611529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3D717FA" w14:textId="77777777" w:rsidR="00F73E12" w:rsidRPr="007B6BD5" w:rsidRDefault="00F73E12" w:rsidP="00BE35EC">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6DBF8E8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68CB165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5226322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DC_3C_n78A</w:t>
            </w:r>
          </w:p>
          <w:p w14:paraId="1E5F9EE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555F9A05"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DC_8A_n78A</w:t>
            </w:r>
          </w:p>
        </w:tc>
      </w:tr>
      <w:tr w:rsidR="00F73E12" w:rsidRPr="007B6BD5" w14:paraId="10D77233" w14:textId="77777777" w:rsidTr="00BE35EC">
        <w:trPr>
          <w:jc w:val="center"/>
        </w:trPr>
        <w:tc>
          <w:tcPr>
            <w:tcW w:w="3397" w:type="dxa"/>
            <w:noWrap/>
            <w:vAlign w:val="center"/>
          </w:tcPr>
          <w:p w14:paraId="79E9F708" w14:textId="77777777" w:rsidR="00F73E12" w:rsidRPr="007B6BD5" w:rsidRDefault="00F73E12" w:rsidP="00BE35EC">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1FB6E91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4718E28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20B6763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12E0C49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DC_7A_n78A</w:t>
            </w:r>
          </w:p>
          <w:p w14:paraId="53E199D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DC_8A_n78A</w:t>
            </w:r>
          </w:p>
        </w:tc>
      </w:tr>
      <w:tr w:rsidR="00F73E12" w:rsidRPr="007B6BD5" w14:paraId="180A0365" w14:textId="77777777" w:rsidTr="00BE35EC">
        <w:trPr>
          <w:jc w:val="center"/>
        </w:trPr>
        <w:tc>
          <w:tcPr>
            <w:tcW w:w="3397" w:type="dxa"/>
            <w:noWrap/>
            <w:vAlign w:val="center"/>
          </w:tcPr>
          <w:p w14:paraId="3444BEA2" w14:textId="77777777" w:rsidR="00F73E12" w:rsidRPr="007B6BD5" w:rsidRDefault="00F73E12" w:rsidP="00BE35EC">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4C5217D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0469FF9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717EB47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24DF3CE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2330892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DC_8A_n78A</w:t>
            </w:r>
          </w:p>
        </w:tc>
      </w:tr>
      <w:tr w:rsidR="00F73E12" w:rsidRPr="007B6BD5" w14:paraId="1782191E" w14:textId="77777777" w:rsidTr="00BE35EC">
        <w:trPr>
          <w:jc w:val="center"/>
        </w:trPr>
        <w:tc>
          <w:tcPr>
            <w:tcW w:w="3397" w:type="dxa"/>
            <w:noWrap/>
            <w:vAlign w:val="center"/>
          </w:tcPr>
          <w:p w14:paraId="533100F3" w14:textId="77777777" w:rsidR="00F73E12" w:rsidRPr="007B6BD5" w:rsidRDefault="00F73E12" w:rsidP="00BE35EC">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19FE3A27" w14:textId="77777777" w:rsidR="00F73E12" w:rsidRPr="00172C55" w:rsidRDefault="00F73E12" w:rsidP="00BE35EC">
            <w:pPr>
              <w:spacing w:after="0"/>
              <w:jc w:val="center"/>
              <w:rPr>
                <w:rFonts w:ascii="Arial" w:hAnsi="Arial"/>
                <w:sz w:val="18"/>
                <w:lang w:eastAsia="fi-FI"/>
              </w:rPr>
            </w:pPr>
            <w:r w:rsidRPr="00172C55">
              <w:rPr>
                <w:rFonts w:ascii="Arial" w:hAnsi="Arial"/>
                <w:sz w:val="18"/>
                <w:lang w:eastAsia="fi-FI"/>
              </w:rPr>
              <w:t>DC_1A_n78A</w:t>
            </w:r>
          </w:p>
          <w:p w14:paraId="4909B5C5" w14:textId="77777777" w:rsidR="00F73E12" w:rsidRPr="00172C55" w:rsidRDefault="00F73E12" w:rsidP="00BE35EC">
            <w:pPr>
              <w:spacing w:after="0"/>
              <w:jc w:val="center"/>
              <w:rPr>
                <w:rFonts w:ascii="Arial" w:hAnsi="Arial"/>
                <w:sz w:val="18"/>
                <w:lang w:eastAsia="fi-FI"/>
              </w:rPr>
            </w:pPr>
            <w:r w:rsidRPr="00172C55">
              <w:rPr>
                <w:rFonts w:ascii="Arial" w:hAnsi="Arial"/>
                <w:sz w:val="18"/>
                <w:lang w:eastAsia="fi-FI"/>
              </w:rPr>
              <w:t>DC_3A_n78A</w:t>
            </w:r>
          </w:p>
          <w:p w14:paraId="148F2AF9" w14:textId="77777777" w:rsidR="00F73E12" w:rsidRPr="00172C55" w:rsidRDefault="00F73E12" w:rsidP="00BE35EC">
            <w:pPr>
              <w:spacing w:after="0"/>
              <w:jc w:val="center"/>
              <w:rPr>
                <w:rFonts w:ascii="Arial" w:hAnsi="Arial"/>
                <w:sz w:val="18"/>
                <w:lang w:eastAsia="fi-FI"/>
              </w:rPr>
            </w:pPr>
            <w:r w:rsidRPr="00172C55">
              <w:rPr>
                <w:rFonts w:ascii="Arial" w:hAnsi="Arial"/>
                <w:sz w:val="18"/>
                <w:lang w:eastAsia="fi-FI"/>
              </w:rPr>
              <w:t>DC_7A_n78A</w:t>
            </w:r>
          </w:p>
          <w:p w14:paraId="53705538" w14:textId="77777777" w:rsidR="00F73E12" w:rsidRPr="007B6BD5" w:rsidRDefault="00F73E12" w:rsidP="00BE35EC">
            <w:pPr>
              <w:spacing w:after="0"/>
              <w:jc w:val="center"/>
              <w:rPr>
                <w:rFonts w:ascii="Arial" w:hAnsi="Arial"/>
                <w:sz w:val="18"/>
                <w:lang w:eastAsia="fi-FI"/>
              </w:rPr>
            </w:pPr>
            <w:r w:rsidRPr="00172C55">
              <w:rPr>
                <w:rFonts w:ascii="Arial" w:hAnsi="Arial"/>
                <w:sz w:val="18"/>
                <w:lang w:eastAsia="fi-FI"/>
              </w:rPr>
              <w:t>DC_28A_n78A</w:t>
            </w:r>
          </w:p>
        </w:tc>
      </w:tr>
      <w:tr w:rsidR="00F73E12" w:rsidRPr="007B6BD5" w14:paraId="4DC9665C" w14:textId="77777777" w:rsidTr="00BE35EC">
        <w:trPr>
          <w:jc w:val="center"/>
        </w:trPr>
        <w:tc>
          <w:tcPr>
            <w:tcW w:w="3397" w:type="dxa"/>
            <w:noWrap/>
            <w:vAlign w:val="center"/>
          </w:tcPr>
          <w:p w14:paraId="750A4A38" w14:textId="77777777" w:rsidR="00F73E12" w:rsidRPr="007B6BD5" w:rsidRDefault="00F73E12" w:rsidP="00BE35EC">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26CE3AA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50AC2F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7897882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68502C1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66B8776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DC_8A_n78A</w:t>
            </w:r>
          </w:p>
        </w:tc>
      </w:tr>
      <w:tr w:rsidR="00F73E12" w:rsidRPr="007B6BD5" w14:paraId="78E9150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68BD4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31145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40E55FF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3AA02A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p w14:paraId="2D859670"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DC_8A_n78A</w:t>
            </w:r>
          </w:p>
        </w:tc>
      </w:tr>
      <w:tr w:rsidR="00F73E12" w:rsidRPr="007B6BD5" w14:paraId="42E4DA9E" w14:textId="77777777" w:rsidTr="00BE35EC">
        <w:trPr>
          <w:jc w:val="center"/>
        </w:trPr>
        <w:tc>
          <w:tcPr>
            <w:tcW w:w="3397" w:type="dxa"/>
            <w:noWrap/>
            <w:vAlign w:val="center"/>
          </w:tcPr>
          <w:p w14:paraId="20D9E081"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vAlign w:val="center"/>
          </w:tcPr>
          <w:p w14:paraId="618678A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DC_1A_n8A</w:t>
            </w:r>
          </w:p>
          <w:p w14:paraId="7ED04715"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1743E05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DC_3A_n8A</w:t>
            </w:r>
          </w:p>
          <w:p w14:paraId="2202899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5664C50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DC_7A_n8A</w:t>
            </w:r>
          </w:p>
          <w:p w14:paraId="72E7D50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407C680A" w14:textId="77777777" w:rsidTr="00BE35EC">
        <w:trPr>
          <w:jc w:val="center"/>
        </w:trPr>
        <w:tc>
          <w:tcPr>
            <w:tcW w:w="3397" w:type="dxa"/>
            <w:noWrap/>
          </w:tcPr>
          <w:p w14:paraId="60A3AE25" w14:textId="77777777" w:rsidR="00F73E12" w:rsidRPr="007B6BD5" w:rsidRDefault="00F73E12" w:rsidP="00BE35EC">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025CBDFA"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DC_1A_n8A</w:t>
            </w:r>
          </w:p>
          <w:p w14:paraId="3AF0CEF3"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DC_1A_n78A</w:t>
            </w:r>
          </w:p>
          <w:p w14:paraId="434023C9"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DC_3A_n8A</w:t>
            </w:r>
          </w:p>
          <w:p w14:paraId="0EA9A8E5"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DC_3A_n78A</w:t>
            </w:r>
          </w:p>
          <w:p w14:paraId="1DC108A0"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DC_7A_n8A</w:t>
            </w:r>
          </w:p>
          <w:p w14:paraId="117494C8" w14:textId="77777777" w:rsidR="00F73E12" w:rsidRPr="007B6BD5" w:rsidRDefault="00F73E12" w:rsidP="00BE35EC">
            <w:pPr>
              <w:spacing w:after="0"/>
              <w:jc w:val="center"/>
              <w:rPr>
                <w:rFonts w:ascii="Arial" w:hAnsi="Arial"/>
                <w:sz w:val="18"/>
                <w:lang w:eastAsia="fi-FI"/>
              </w:rPr>
            </w:pPr>
            <w:r w:rsidRPr="006355E0">
              <w:rPr>
                <w:rFonts w:ascii="Arial" w:hAnsi="Arial"/>
                <w:sz w:val="18"/>
                <w:lang w:eastAsia="fi-FI"/>
              </w:rPr>
              <w:t>DC_7A_n78A</w:t>
            </w:r>
          </w:p>
        </w:tc>
      </w:tr>
      <w:tr w:rsidR="00F73E12" w:rsidRPr="007B6BD5" w14:paraId="15F14A8E" w14:textId="77777777" w:rsidTr="00BE35EC">
        <w:trPr>
          <w:jc w:val="center"/>
        </w:trPr>
        <w:tc>
          <w:tcPr>
            <w:tcW w:w="3397" w:type="dxa"/>
            <w:noWrap/>
          </w:tcPr>
          <w:p w14:paraId="7FB027FD" w14:textId="77777777" w:rsidR="00F73E12" w:rsidRPr="006355E0" w:rsidRDefault="00F73E12" w:rsidP="00BE35EC">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23FB0561"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DC_1A_n8A</w:t>
            </w:r>
          </w:p>
          <w:p w14:paraId="700A2670"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DC_1A_n78A</w:t>
            </w:r>
          </w:p>
          <w:p w14:paraId="50718C79"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DC_3A_n8A</w:t>
            </w:r>
          </w:p>
          <w:p w14:paraId="2F26EC7A"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DC_3A_n78A</w:t>
            </w:r>
          </w:p>
          <w:p w14:paraId="034ADB17"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DC_7A_n8A</w:t>
            </w:r>
          </w:p>
          <w:p w14:paraId="69C3C1DE"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DC_7A_n78A</w:t>
            </w:r>
          </w:p>
        </w:tc>
      </w:tr>
      <w:tr w:rsidR="00F73E12" w:rsidRPr="007B6BD5" w14:paraId="3E70C2FF" w14:textId="77777777" w:rsidTr="00BE35EC">
        <w:trPr>
          <w:jc w:val="center"/>
        </w:trPr>
        <w:tc>
          <w:tcPr>
            <w:tcW w:w="3397" w:type="dxa"/>
            <w:noWrap/>
          </w:tcPr>
          <w:p w14:paraId="64C5D917" w14:textId="77777777" w:rsidR="00F73E12" w:rsidRPr="006355E0" w:rsidRDefault="00F73E12" w:rsidP="00BE35EC">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15262757"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DC_1A_n8A</w:t>
            </w:r>
          </w:p>
          <w:p w14:paraId="73C0023A"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DC_1A_n78A</w:t>
            </w:r>
          </w:p>
          <w:p w14:paraId="2822722B"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DC_3A_n8A</w:t>
            </w:r>
          </w:p>
          <w:p w14:paraId="4C82A247"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DC_3A_n78A</w:t>
            </w:r>
          </w:p>
          <w:p w14:paraId="4A9862A5"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DC_7A_n8A</w:t>
            </w:r>
          </w:p>
          <w:p w14:paraId="530D4083" w14:textId="77777777" w:rsidR="00F73E12" w:rsidRPr="006355E0" w:rsidRDefault="00F73E12" w:rsidP="00BE35EC">
            <w:pPr>
              <w:keepNext/>
              <w:keepLines/>
              <w:spacing w:after="0"/>
              <w:jc w:val="center"/>
              <w:rPr>
                <w:rFonts w:ascii="Arial" w:hAnsi="Arial"/>
                <w:sz w:val="18"/>
                <w:lang w:eastAsia="fi-FI"/>
              </w:rPr>
            </w:pPr>
            <w:r w:rsidRPr="006355E0">
              <w:rPr>
                <w:rFonts w:ascii="Arial" w:hAnsi="Arial"/>
                <w:sz w:val="18"/>
                <w:lang w:eastAsia="fi-FI"/>
              </w:rPr>
              <w:t>DC_7A_n78A</w:t>
            </w:r>
          </w:p>
        </w:tc>
      </w:tr>
      <w:tr w:rsidR="00F73E12" w:rsidRPr="007B6BD5" w14:paraId="74748596" w14:textId="77777777" w:rsidTr="00BE35EC">
        <w:trPr>
          <w:jc w:val="center"/>
        </w:trPr>
        <w:tc>
          <w:tcPr>
            <w:tcW w:w="3397" w:type="dxa"/>
            <w:noWrap/>
            <w:vAlign w:val="center"/>
          </w:tcPr>
          <w:p w14:paraId="06F58F9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1591B333"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194793B"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07FB8DC6"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87AA76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73E12" w:rsidRPr="007B6BD5" w14:paraId="77E6B5EC" w14:textId="77777777" w:rsidTr="00BE35EC">
        <w:trPr>
          <w:jc w:val="center"/>
        </w:trPr>
        <w:tc>
          <w:tcPr>
            <w:tcW w:w="3397" w:type="dxa"/>
            <w:noWrap/>
            <w:vAlign w:val="center"/>
          </w:tcPr>
          <w:p w14:paraId="3535B8AA"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ja-JP"/>
              </w:rPr>
              <w:t>DC_1A-3A-7A-20A_n28A</w:t>
            </w:r>
            <w:r w:rsidRPr="007B6BD5">
              <w:rPr>
                <w:rFonts w:ascii="Arial" w:hAnsi="Arial" w:cs="Arial"/>
                <w:sz w:val="18"/>
                <w:szCs w:val="18"/>
                <w:vertAlign w:val="superscript"/>
                <w:lang w:eastAsia="ja-JP"/>
              </w:rPr>
              <w:t>3</w:t>
            </w:r>
          </w:p>
        </w:tc>
        <w:tc>
          <w:tcPr>
            <w:tcW w:w="3544" w:type="dxa"/>
            <w:vAlign w:val="center"/>
          </w:tcPr>
          <w:p w14:paraId="68FA1E42"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5E67B546"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4BA21C77" w14:textId="77777777" w:rsidR="00F73E12" w:rsidRPr="007B6BD5" w:rsidRDefault="00F73E12" w:rsidP="00BE35EC">
            <w:pPr>
              <w:spacing w:after="0"/>
              <w:jc w:val="center"/>
              <w:rPr>
                <w:rFonts w:ascii="Arial" w:hAnsi="Arial"/>
                <w:sz w:val="18"/>
              </w:rPr>
            </w:pPr>
            <w:r w:rsidRPr="007B6BD5">
              <w:rPr>
                <w:rFonts w:ascii="Arial" w:hAnsi="Arial"/>
                <w:sz w:val="18"/>
              </w:rPr>
              <w:t>DC_7A_n28A</w:t>
            </w:r>
          </w:p>
          <w:p w14:paraId="252AD97F" w14:textId="77777777" w:rsidR="00F73E12" w:rsidRPr="007B6BD5" w:rsidRDefault="00F73E12" w:rsidP="00BE35EC">
            <w:pPr>
              <w:spacing w:after="0"/>
              <w:jc w:val="center"/>
              <w:rPr>
                <w:rFonts w:ascii="Arial" w:hAnsi="Arial"/>
                <w:sz w:val="18"/>
              </w:rPr>
            </w:pPr>
            <w:r w:rsidRPr="007B6BD5">
              <w:rPr>
                <w:rFonts w:ascii="Arial" w:hAnsi="Arial"/>
                <w:sz w:val="18"/>
              </w:rPr>
              <w:t>DC_20A_n28A</w:t>
            </w:r>
          </w:p>
        </w:tc>
      </w:tr>
      <w:tr w:rsidR="00F73E12" w:rsidRPr="007B6BD5" w14:paraId="4E78E0FD" w14:textId="77777777" w:rsidTr="00BE35EC">
        <w:trPr>
          <w:jc w:val="center"/>
        </w:trPr>
        <w:tc>
          <w:tcPr>
            <w:tcW w:w="3397" w:type="dxa"/>
            <w:noWrap/>
            <w:vAlign w:val="center"/>
          </w:tcPr>
          <w:p w14:paraId="68DE284D" w14:textId="77777777" w:rsidR="00F73E12" w:rsidRPr="007B6BD5" w:rsidRDefault="00F73E12" w:rsidP="00BE35EC">
            <w:pPr>
              <w:spacing w:after="0"/>
              <w:jc w:val="center"/>
              <w:rPr>
                <w:rFonts w:ascii="Arial" w:hAnsi="Arial" w:cs="Arial"/>
                <w:sz w:val="18"/>
                <w:szCs w:val="18"/>
                <w:vertAlign w:val="superscript"/>
                <w:lang w:eastAsia="ja-JP"/>
              </w:rPr>
            </w:pPr>
            <w:r w:rsidRPr="007B6BD5">
              <w:rPr>
                <w:rFonts w:ascii="Arial" w:hAnsi="Arial" w:cs="Arial"/>
                <w:sz w:val="18"/>
                <w:szCs w:val="18"/>
                <w:lang w:eastAsia="ja-JP"/>
              </w:rPr>
              <w:t>DC_1A-3A-7A-20A_n78A</w:t>
            </w:r>
            <w:r w:rsidRPr="007B6BD5">
              <w:rPr>
                <w:rFonts w:ascii="Arial" w:hAnsi="Arial" w:cs="Arial"/>
                <w:sz w:val="18"/>
                <w:szCs w:val="18"/>
                <w:vertAlign w:val="superscript"/>
                <w:lang w:eastAsia="ja-JP"/>
              </w:rPr>
              <w:t>2</w:t>
            </w:r>
          </w:p>
          <w:p w14:paraId="2DBCFEB2"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ja-JP"/>
              </w:rPr>
              <w:t>DC_1A-3A-7A-20A_n78C</w:t>
            </w:r>
            <w:r w:rsidRPr="007B6BD5">
              <w:rPr>
                <w:rFonts w:ascii="Arial" w:hAnsi="Arial" w:cs="Arial"/>
                <w:sz w:val="18"/>
                <w:szCs w:val="18"/>
                <w:vertAlign w:val="superscript"/>
                <w:lang w:eastAsia="ja-JP"/>
              </w:rPr>
              <w:t>2</w:t>
            </w:r>
          </w:p>
        </w:tc>
        <w:tc>
          <w:tcPr>
            <w:tcW w:w="3544" w:type="dxa"/>
            <w:vAlign w:val="center"/>
          </w:tcPr>
          <w:p w14:paraId="4683BBA5"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46C27FA2"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2EA749C3"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62C5847F" w14:textId="77777777" w:rsidR="00F73E12" w:rsidRPr="007B6BD5" w:rsidRDefault="00F73E12" w:rsidP="00BE35EC">
            <w:pPr>
              <w:spacing w:after="0"/>
              <w:jc w:val="center"/>
              <w:rPr>
                <w:rFonts w:ascii="Arial" w:hAnsi="Arial"/>
                <w:sz w:val="18"/>
              </w:rPr>
            </w:pPr>
            <w:r w:rsidRPr="007B6BD5">
              <w:rPr>
                <w:rFonts w:ascii="Arial" w:hAnsi="Arial"/>
                <w:sz w:val="18"/>
              </w:rPr>
              <w:t>DC_20A_n78A</w:t>
            </w:r>
          </w:p>
        </w:tc>
      </w:tr>
      <w:tr w:rsidR="00F73E12" w:rsidRPr="007B6BD5" w14:paraId="585A692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5C367C"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02A2EE18" w14:textId="77777777" w:rsidR="00F73E12" w:rsidRPr="007B6BD5" w:rsidRDefault="00F73E12" w:rsidP="00BE35EC">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3F94C74A"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9AE410B"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3D0227B3"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16B9DCAA"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7353290A" w14:textId="77777777" w:rsidR="00F73E12" w:rsidRPr="007B6BD5" w:rsidRDefault="00F73E12" w:rsidP="00BE35EC">
            <w:pPr>
              <w:spacing w:after="0"/>
              <w:jc w:val="center"/>
              <w:rPr>
                <w:rFonts w:ascii="Arial" w:hAnsi="Arial"/>
                <w:sz w:val="18"/>
              </w:rPr>
            </w:pPr>
            <w:r w:rsidRPr="007B6BD5">
              <w:rPr>
                <w:rFonts w:ascii="Arial" w:hAnsi="Arial"/>
                <w:sz w:val="18"/>
              </w:rPr>
              <w:t>DC_20A_n78A</w:t>
            </w:r>
          </w:p>
        </w:tc>
      </w:tr>
      <w:tr w:rsidR="00F73E12" w:rsidRPr="007B6BD5" w14:paraId="54DC987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81EFFE" w14:textId="77777777" w:rsidR="00F73E12" w:rsidRPr="007B6BD5" w:rsidRDefault="00F73E12" w:rsidP="00BE35EC">
            <w:pPr>
              <w:keepNext/>
              <w:spacing w:after="0"/>
              <w:jc w:val="center"/>
              <w:rPr>
                <w:rFonts w:ascii="Arial"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E0946D" w14:textId="77777777" w:rsidR="00F73E12" w:rsidRPr="007B6BD5" w:rsidRDefault="00F73E12" w:rsidP="00BE35EC">
            <w:pPr>
              <w:keepNext/>
              <w:spacing w:after="0"/>
              <w:jc w:val="center"/>
              <w:rPr>
                <w:rFonts w:ascii="Arial" w:hAnsi="Arial"/>
                <w:sz w:val="18"/>
              </w:rPr>
            </w:pPr>
            <w:r w:rsidRPr="007B6BD5">
              <w:rPr>
                <w:rFonts w:ascii="Arial" w:hAnsi="Arial"/>
                <w:sz w:val="18"/>
              </w:rPr>
              <w:t>DC_1A_n78A</w:t>
            </w:r>
          </w:p>
          <w:p w14:paraId="00AAF96F" w14:textId="77777777" w:rsidR="00F73E12" w:rsidRPr="007B6BD5" w:rsidRDefault="00F73E12" w:rsidP="00BE35EC">
            <w:pPr>
              <w:keepNext/>
              <w:spacing w:after="0"/>
              <w:jc w:val="center"/>
              <w:rPr>
                <w:rFonts w:ascii="Arial" w:hAnsi="Arial"/>
                <w:sz w:val="18"/>
              </w:rPr>
            </w:pPr>
            <w:r w:rsidRPr="007B6BD5">
              <w:rPr>
                <w:rFonts w:ascii="Arial" w:hAnsi="Arial"/>
                <w:sz w:val="18"/>
              </w:rPr>
              <w:t>DC_3A_n78A</w:t>
            </w:r>
          </w:p>
          <w:p w14:paraId="3A2FD704" w14:textId="77777777" w:rsidR="00F73E12" w:rsidRPr="007B6BD5" w:rsidRDefault="00F73E12" w:rsidP="00BE35EC">
            <w:pPr>
              <w:keepNext/>
              <w:spacing w:after="0"/>
              <w:jc w:val="center"/>
              <w:rPr>
                <w:rFonts w:ascii="Arial" w:hAnsi="Arial"/>
                <w:sz w:val="18"/>
              </w:rPr>
            </w:pPr>
            <w:r w:rsidRPr="007B6BD5">
              <w:rPr>
                <w:rFonts w:ascii="Arial" w:hAnsi="Arial"/>
                <w:sz w:val="18"/>
              </w:rPr>
              <w:t>DC_7A_n78A</w:t>
            </w:r>
          </w:p>
          <w:p w14:paraId="58587710" w14:textId="77777777" w:rsidR="00F73E12" w:rsidRPr="007B6BD5" w:rsidRDefault="00F73E12" w:rsidP="00BE35EC">
            <w:pPr>
              <w:keepNext/>
              <w:spacing w:after="0"/>
              <w:jc w:val="center"/>
              <w:rPr>
                <w:rFonts w:ascii="Arial" w:hAnsi="Arial"/>
                <w:sz w:val="18"/>
              </w:rPr>
            </w:pPr>
            <w:r w:rsidRPr="007B6BD5">
              <w:rPr>
                <w:rFonts w:ascii="Arial" w:hAnsi="Arial"/>
                <w:sz w:val="18"/>
              </w:rPr>
              <w:t>DC_20A_n78A</w:t>
            </w:r>
          </w:p>
        </w:tc>
      </w:tr>
      <w:tr w:rsidR="00F73E12" w:rsidRPr="007B6BD5" w14:paraId="4A97C99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236D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748FC57A"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F73E12" w:rsidRPr="007B6BD5" w14:paraId="40CBF9D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3C1C76E6" w14:textId="77777777" w:rsidR="00F73E12" w:rsidRDefault="00F73E12" w:rsidP="00BE35EC">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2B0A2A60" w14:textId="77777777" w:rsidR="00F73E12" w:rsidRDefault="00F73E12" w:rsidP="00BE35EC">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40087007" w14:textId="77777777" w:rsidR="00F73E12" w:rsidRDefault="00F73E12" w:rsidP="00BE35EC">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EBE9D81" w14:textId="77777777" w:rsidR="00F73E12" w:rsidRPr="007B6BD5" w:rsidRDefault="00F73E12" w:rsidP="00BE35EC">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1AD12FE" w14:textId="77777777" w:rsidR="00F73E12" w:rsidRDefault="00F73E12" w:rsidP="00BE35EC">
            <w:pPr>
              <w:keepNext/>
              <w:keepLines/>
              <w:spacing w:after="0"/>
              <w:jc w:val="center"/>
              <w:rPr>
                <w:rFonts w:ascii="Arial" w:hAnsi="Arial"/>
                <w:sz w:val="18"/>
                <w:lang w:val="sv-SE" w:eastAsia="sv-SE"/>
              </w:rPr>
            </w:pPr>
            <w:r>
              <w:rPr>
                <w:rFonts w:ascii="Arial" w:hAnsi="Arial"/>
                <w:sz w:val="18"/>
                <w:lang w:val="sv-SE" w:eastAsia="sv-SE"/>
              </w:rPr>
              <w:t>DC_1A_n78A</w:t>
            </w:r>
          </w:p>
          <w:p w14:paraId="37BE456F" w14:textId="77777777" w:rsidR="00F73E12" w:rsidRDefault="00F73E12" w:rsidP="00BE35EC">
            <w:pPr>
              <w:keepNext/>
              <w:keepLines/>
              <w:spacing w:after="0"/>
              <w:jc w:val="center"/>
              <w:rPr>
                <w:rFonts w:ascii="Arial" w:hAnsi="Arial"/>
                <w:sz w:val="18"/>
                <w:lang w:val="sv-SE" w:eastAsia="sv-SE"/>
              </w:rPr>
            </w:pPr>
            <w:r>
              <w:rPr>
                <w:rFonts w:ascii="Arial" w:hAnsi="Arial"/>
                <w:sz w:val="18"/>
                <w:lang w:val="sv-SE" w:eastAsia="sv-SE"/>
              </w:rPr>
              <w:t>DC_3A_n78A</w:t>
            </w:r>
          </w:p>
          <w:p w14:paraId="197A7EC8" w14:textId="77777777" w:rsidR="00F73E12" w:rsidRDefault="00F73E12" w:rsidP="00BE35EC">
            <w:pPr>
              <w:keepNext/>
              <w:keepLines/>
              <w:spacing w:after="0"/>
              <w:jc w:val="center"/>
              <w:rPr>
                <w:rFonts w:ascii="Arial" w:hAnsi="Arial"/>
                <w:sz w:val="18"/>
                <w:lang w:val="sv-SE" w:eastAsia="sv-SE"/>
              </w:rPr>
            </w:pPr>
            <w:r>
              <w:rPr>
                <w:rFonts w:ascii="Arial" w:hAnsi="Arial"/>
                <w:sz w:val="18"/>
                <w:lang w:val="sv-SE" w:eastAsia="sv-SE"/>
              </w:rPr>
              <w:t>DC_7A_n78A</w:t>
            </w:r>
          </w:p>
          <w:p w14:paraId="0B5E6EC4" w14:textId="77777777" w:rsidR="00F73E12" w:rsidRPr="007B6BD5" w:rsidRDefault="00F73E12" w:rsidP="00BE35EC">
            <w:pPr>
              <w:spacing w:after="0"/>
              <w:jc w:val="center"/>
              <w:rPr>
                <w:rFonts w:ascii="Arial" w:hAnsi="Arial"/>
                <w:sz w:val="18"/>
                <w:lang w:eastAsia="zh-CN"/>
              </w:rPr>
            </w:pPr>
            <w:r>
              <w:rPr>
                <w:rFonts w:ascii="Arial" w:hAnsi="Arial"/>
                <w:sz w:val="18"/>
                <w:lang w:val="sv-SE" w:eastAsia="sv-SE"/>
              </w:rPr>
              <w:t>DC_26A_n78A</w:t>
            </w:r>
          </w:p>
        </w:tc>
      </w:tr>
      <w:tr w:rsidR="00F73E12" w:rsidRPr="007B6BD5" w14:paraId="1A4D9A1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6C3CA67D" w14:textId="77777777" w:rsidR="00F73E12" w:rsidRDefault="00F73E12" w:rsidP="00BE35EC">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6DCBED23" w14:textId="77777777" w:rsidR="00F73E12" w:rsidRDefault="00F73E12" w:rsidP="00BE35EC">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43554EED" w14:textId="77777777" w:rsidR="00F73E12" w:rsidRDefault="00F73E12" w:rsidP="00BE35EC">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3AC1B3A3" w14:textId="77777777" w:rsidR="00F73E12" w:rsidRPr="007B6BD5" w:rsidRDefault="00F73E12" w:rsidP="00BE35EC">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4155061" w14:textId="77777777" w:rsidR="00F73E12" w:rsidRDefault="00F73E12" w:rsidP="00BE35E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30B95CC0" w14:textId="77777777" w:rsidR="00F73E12" w:rsidRDefault="00F73E12" w:rsidP="00BE35EC">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5227FE7A" w14:textId="77777777" w:rsidR="00F73E12" w:rsidRDefault="00F73E12" w:rsidP="00BE35EC">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35A6828" w14:textId="77777777" w:rsidR="00F73E12" w:rsidRDefault="00F73E12" w:rsidP="00BE35EC">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1E5ABE92" w14:textId="77777777" w:rsidR="00F73E12" w:rsidRPr="007B6BD5" w:rsidRDefault="00F73E12" w:rsidP="00BE35EC">
            <w:pPr>
              <w:spacing w:after="0"/>
              <w:jc w:val="center"/>
              <w:rPr>
                <w:rFonts w:ascii="Arial" w:hAnsi="Arial"/>
                <w:color w:val="000000"/>
                <w:sz w:val="18"/>
              </w:rPr>
            </w:pPr>
            <w:r w:rsidRPr="005902F6">
              <w:rPr>
                <w:rFonts w:ascii="Arial" w:hAnsi="Arial"/>
                <w:color w:val="000000"/>
                <w:sz w:val="18"/>
                <w:lang w:val="sv-SE"/>
              </w:rPr>
              <w:t>DC_7C_n78A</w:t>
            </w:r>
          </w:p>
        </w:tc>
      </w:tr>
      <w:tr w:rsidR="00F73E12" w:rsidRPr="007B6BD5" w14:paraId="183B3ED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C4C67"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DC_1A-3A-7A-28A_n3A</w:t>
            </w:r>
          </w:p>
          <w:p w14:paraId="0EABD72C" w14:textId="77777777" w:rsidR="00F73E12" w:rsidRPr="007B6BD5" w:rsidRDefault="00F73E12" w:rsidP="00BE35EC">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16A7EF5"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DC_1A_n3A</w:t>
            </w:r>
          </w:p>
          <w:p w14:paraId="1D95844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0BFF5FD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DC_7A_n3A</w:t>
            </w:r>
          </w:p>
          <w:p w14:paraId="5F0CBE1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DC_7C_n3A</w:t>
            </w:r>
          </w:p>
          <w:p w14:paraId="06E4F29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sv-SE"/>
              </w:rPr>
              <w:t>DC_28A_n3A</w:t>
            </w:r>
          </w:p>
        </w:tc>
      </w:tr>
      <w:tr w:rsidR="00F73E12" w:rsidRPr="007B6BD5" w14:paraId="60F9F9BE" w14:textId="77777777" w:rsidTr="00BE35EC">
        <w:trPr>
          <w:jc w:val="center"/>
        </w:trPr>
        <w:tc>
          <w:tcPr>
            <w:tcW w:w="3397" w:type="dxa"/>
            <w:noWrap/>
            <w:vAlign w:val="center"/>
          </w:tcPr>
          <w:p w14:paraId="33E733A6"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DC_1A-3A-7A-28A_n5A</w:t>
            </w:r>
          </w:p>
          <w:p w14:paraId="47B523D9"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DC_1A-3C-7A-28A_n5A</w:t>
            </w:r>
          </w:p>
          <w:p w14:paraId="0B2D0CA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DC_1A-3A-7C-28A_n5A</w:t>
            </w:r>
          </w:p>
          <w:p w14:paraId="5A4C48AD"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lang w:eastAsia="fi-FI"/>
              </w:rPr>
              <w:t>DC_1A-3C-7C-28A_n5A</w:t>
            </w:r>
          </w:p>
        </w:tc>
        <w:tc>
          <w:tcPr>
            <w:tcW w:w="3544" w:type="dxa"/>
            <w:vAlign w:val="center"/>
          </w:tcPr>
          <w:p w14:paraId="3B8CEA0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DC_1A_n5A</w:t>
            </w:r>
          </w:p>
          <w:p w14:paraId="27FB6FA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DC_3A_n5A</w:t>
            </w:r>
          </w:p>
          <w:p w14:paraId="73F63FD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DC_7A_n5A</w:t>
            </w:r>
          </w:p>
          <w:p w14:paraId="48FBF87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DC_7C_n5A</w:t>
            </w:r>
          </w:p>
          <w:p w14:paraId="0577D383"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DC_28A_n5A</w:t>
            </w:r>
          </w:p>
        </w:tc>
      </w:tr>
      <w:tr w:rsidR="00F73E12" w:rsidRPr="007B6BD5" w14:paraId="1599CF63" w14:textId="77777777" w:rsidTr="00BE35EC">
        <w:trPr>
          <w:jc w:val="center"/>
        </w:trPr>
        <w:tc>
          <w:tcPr>
            <w:tcW w:w="3397" w:type="dxa"/>
            <w:noWrap/>
          </w:tcPr>
          <w:p w14:paraId="70EECDDB" w14:textId="77777777" w:rsidR="00F73E12" w:rsidRPr="006355E0" w:rsidRDefault="00F73E12" w:rsidP="00BE35EC">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45C309D" w14:textId="77777777" w:rsidR="00F73E12" w:rsidRPr="007B6BD5" w:rsidRDefault="00F73E12" w:rsidP="00BE35EC">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2FC1B9A6"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DC_1A_n7A</w:t>
            </w:r>
          </w:p>
          <w:p w14:paraId="35FBDB24"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DC_3A_n7A</w:t>
            </w:r>
          </w:p>
          <w:p w14:paraId="1A12B2A5"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DC_3C_n7A</w:t>
            </w:r>
          </w:p>
          <w:p w14:paraId="5A5C311E"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DD52930" w14:textId="77777777" w:rsidR="00F73E12" w:rsidRPr="007B6BD5" w:rsidRDefault="00F73E12" w:rsidP="00BE35EC">
            <w:pPr>
              <w:spacing w:after="0"/>
              <w:jc w:val="center"/>
              <w:rPr>
                <w:rFonts w:ascii="Arial" w:hAnsi="Arial"/>
                <w:bCs/>
                <w:sz w:val="18"/>
                <w:lang w:eastAsia="fi-FI"/>
              </w:rPr>
            </w:pPr>
            <w:r w:rsidRPr="006355E0">
              <w:rPr>
                <w:rFonts w:ascii="Arial" w:hAnsi="Arial"/>
                <w:bCs/>
                <w:sz w:val="18"/>
                <w:lang w:eastAsia="zh-TW"/>
              </w:rPr>
              <w:t>DC_28A_n7A</w:t>
            </w:r>
          </w:p>
        </w:tc>
      </w:tr>
      <w:tr w:rsidR="00F73E12" w:rsidRPr="007B6BD5" w14:paraId="21A91544" w14:textId="77777777" w:rsidTr="00BE35EC">
        <w:trPr>
          <w:jc w:val="center"/>
        </w:trPr>
        <w:tc>
          <w:tcPr>
            <w:tcW w:w="3397" w:type="dxa"/>
            <w:noWrap/>
          </w:tcPr>
          <w:p w14:paraId="48B5BE3D" w14:textId="77777777" w:rsidR="00F73E12" w:rsidRPr="007B6BD5" w:rsidRDefault="00F73E12" w:rsidP="00BE35EC">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7F50099E"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DC_1A_n7A</w:t>
            </w:r>
          </w:p>
          <w:p w14:paraId="3C8DDBF9"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DC_3A_n7A</w:t>
            </w:r>
          </w:p>
          <w:p w14:paraId="293CB6C0"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93BAEAE" w14:textId="77777777" w:rsidR="00F73E12" w:rsidRPr="007B6BD5" w:rsidRDefault="00F73E12" w:rsidP="00BE35EC">
            <w:pPr>
              <w:spacing w:after="0"/>
              <w:jc w:val="center"/>
              <w:rPr>
                <w:rFonts w:ascii="Arial" w:hAnsi="Arial"/>
                <w:bCs/>
                <w:sz w:val="18"/>
                <w:lang w:eastAsia="zh-TW"/>
              </w:rPr>
            </w:pPr>
            <w:r w:rsidRPr="006355E0">
              <w:rPr>
                <w:rFonts w:ascii="Arial" w:hAnsi="Arial"/>
                <w:bCs/>
                <w:sz w:val="18"/>
                <w:lang w:eastAsia="zh-TW"/>
              </w:rPr>
              <w:t>DC_28A_n7A</w:t>
            </w:r>
          </w:p>
        </w:tc>
      </w:tr>
      <w:tr w:rsidR="00F73E12" w:rsidRPr="007B6BD5" w14:paraId="5722DFC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19330" w14:textId="77777777" w:rsidR="00F73E12" w:rsidRPr="00C04E13" w:rsidRDefault="00F73E12" w:rsidP="00BE35EC">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47988F33" w14:textId="77777777" w:rsidR="00F73E12" w:rsidRPr="007B6BD5" w:rsidRDefault="00F73E12" w:rsidP="00BE35EC">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2BA6D9F"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DC_1A_n7A</w:t>
            </w:r>
          </w:p>
          <w:p w14:paraId="050C3B4A" w14:textId="77777777" w:rsidR="00F73E12"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DC_3A_n7A</w:t>
            </w:r>
          </w:p>
          <w:p w14:paraId="414B4725"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DC_3C_n7A</w:t>
            </w:r>
          </w:p>
          <w:p w14:paraId="7FF5384B" w14:textId="77777777" w:rsidR="00F73E12" w:rsidRPr="006355E0" w:rsidRDefault="00F73E12" w:rsidP="00BE35E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D7D9DFD" w14:textId="77777777" w:rsidR="00F73E12" w:rsidRPr="007B6BD5" w:rsidRDefault="00F73E12" w:rsidP="00BE35EC">
            <w:pPr>
              <w:keepNext/>
              <w:spacing w:after="0"/>
              <w:jc w:val="center"/>
              <w:rPr>
                <w:rFonts w:ascii="Arial" w:hAnsi="Arial"/>
                <w:bCs/>
                <w:sz w:val="18"/>
                <w:lang w:eastAsia="zh-TW"/>
              </w:rPr>
            </w:pPr>
            <w:r w:rsidRPr="00C04E13">
              <w:rPr>
                <w:rFonts w:ascii="Arial" w:hAnsi="Arial"/>
                <w:bCs/>
                <w:sz w:val="18"/>
                <w:lang w:eastAsia="zh-TW"/>
              </w:rPr>
              <w:t>DC_28A_n7A</w:t>
            </w:r>
          </w:p>
        </w:tc>
      </w:tr>
      <w:tr w:rsidR="00F73E12" w:rsidRPr="007B6BD5" w14:paraId="3B51F12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EFD2A5"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70FFB9" w14:textId="77777777" w:rsidR="00F73E12" w:rsidRPr="007B6BD5" w:rsidRDefault="00F73E12" w:rsidP="00BE35EC">
            <w:pPr>
              <w:spacing w:after="0"/>
              <w:jc w:val="center"/>
              <w:rPr>
                <w:rFonts w:ascii="Arial" w:hAnsi="Arial"/>
                <w:bCs/>
                <w:sz w:val="18"/>
                <w:lang w:eastAsia="zh-TW"/>
              </w:rPr>
            </w:pPr>
            <w:r w:rsidRPr="007B6BD5">
              <w:rPr>
                <w:rFonts w:ascii="Arial" w:hAnsi="Arial"/>
                <w:bCs/>
                <w:sz w:val="18"/>
                <w:lang w:eastAsia="zh-TW"/>
              </w:rPr>
              <w:t>DC_1A_n7A</w:t>
            </w:r>
          </w:p>
          <w:p w14:paraId="300F38BF" w14:textId="77777777" w:rsidR="00F73E12" w:rsidRPr="007B6BD5" w:rsidRDefault="00F73E12" w:rsidP="00BE35EC">
            <w:pPr>
              <w:spacing w:after="0"/>
              <w:jc w:val="center"/>
              <w:rPr>
                <w:rFonts w:ascii="Arial" w:hAnsi="Arial"/>
                <w:bCs/>
                <w:sz w:val="18"/>
                <w:lang w:eastAsia="zh-TW"/>
              </w:rPr>
            </w:pPr>
            <w:r w:rsidRPr="007B6BD5">
              <w:rPr>
                <w:rFonts w:ascii="Arial" w:hAnsi="Arial"/>
                <w:bCs/>
                <w:sz w:val="18"/>
                <w:lang w:eastAsia="zh-TW"/>
              </w:rPr>
              <w:t>DC_3A_n7A</w:t>
            </w:r>
          </w:p>
          <w:p w14:paraId="5300B760" w14:textId="77777777" w:rsidR="00F73E12" w:rsidRPr="007B6BD5" w:rsidRDefault="00F73E12" w:rsidP="00BE35EC">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5D87BC5C" w14:textId="77777777" w:rsidR="00F73E12" w:rsidRPr="007B6BD5" w:rsidRDefault="00F73E12" w:rsidP="00BE35EC">
            <w:pPr>
              <w:spacing w:after="0"/>
              <w:jc w:val="center"/>
              <w:rPr>
                <w:rFonts w:ascii="Arial" w:hAnsi="Arial"/>
                <w:bCs/>
                <w:sz w:val="18"/>
                <w:lang w:eastAsia="zh-TW"/>
              </w:rPr>
            </w:pPr>
            <w:r w:rsidRPr="007B6BD5">
              <w:rPr>
                <w:rFonts w:ascii="Arial" w:hAnsi="Arial"/>
                <w:bCs/>
                <w:sz w:val="18"/>
                <w:lang w:eastAsia="zh-TW"/>
              </w:rPr>
              <w:t>DC_28A_n7A</w:t>
            </w:r>
          </w:p>
        </w:tc>
      </w:tr>
      <w:tr w:rsidR="00F73E12" w:rsidRPr="007B6BD5" w14:paraId="2875129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C8BC7"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DAB36BE"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C6014FB"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D11A1B2" w14:textId="77777777" w:rsidR="00F73E12" w:rsidRPr="007B6BD5" w:rsidRDefault="00F73E12" w:rsidP="00BE35EC">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F73E12" w:rsidRPr="007B6BD5" w14:paraId="392E2B2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6038B"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4D2AE2F"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1710DE1" w14:textId="77777777" w:rsidR="00F73E12" w:rsidRPr="007B6BD5" w:rsidRDefault="00F73E12" w:rsidP="00BE35EC">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F73E12" w:rsidRPr="007B6BD5" w14:paraId="082479E0" w14:textId="77777777" w:rsidTr="00BE35EC">
        <w:trPr>
          <w:jc w:val="center"/>
        </w:trPr>
        <w:tc>
          <w:tcPr>
            <w:tcW w:w="3397" w:type="dxa"/>
            <w:noWrap/>
            <w:vAlign w:val="center"/>
          </w:tcPr>
          <w:p w14:paraId="3B3B77A0"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73690EE3"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lang w:eastAsia="fi-FI"/>
              </w:rPr>
              <w:t>DC_1A_n40A</w:t>
            </w:r>
          </w:p>
          <w:p w14:paraId="206D0B89"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lang w:eastAsia="fi-FI"/>
              </w:rPr>
              <w:t>DC_3A_n40A</w:t>
            </w:r>
          </w:p>
          <w:p w14:paraId="12603DFF"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lang w:eastAsia="fi-FI"/>
              </w:rPr>
              <w:t>DC_7A_n40A</w:t>
            </w:r>
          </w:p>
          <w:p w14:paraId="11370E18" w14:textId="77777777" w:rsidR="00F73E12" w:rsidRPr="007B6BD5" w:rsidRDefault="00F73E12" w:rsidP="00BE35EC">
            <w:pPr>
              <w:spacing w:after="0"/>
              <w:jc w:val="center"/>
              <w:rPr>
                <w:rFonts w:ascii="Arial" w:hAnsi="Arial"/>
                <w:bCs/>
                <w:sz w:val="18"/>
                <w:lang w:eastAsia="zh-TW"/>
              </w:rPr>
            </w:pPr>
            <w:r w:rsidRPr="007B6BD5">
              <w:rPr>
                <w:rFonts w:ascii="Arial" w:hAnsi="Arial"/>
                <w:bCs/>
                <w:sz w:val="18"/>
                <w:lang w:eastAsia="fi-FI"/>
              </w:rPr>
              <w:t>DC_28A_n40A</w:t>
            </w:r>
          </w:p>
        </w:tc>
      </w:tr>
      <w:tr w:rsidR="00F73E12" w:rsidRPr="007B6BD5" w14:paraId="51938D8E" w14:textId="77777777" w:rsidTr="00BE35EC">
        <w:trPr>
          <w:jc w:val="center"/>
        </w:trPr>
        <w:tc>
          <w:tcPr>
            <w:tcW w:w="3397" w:type="dxa"/>
            <w:noWrap/>
            <w:vAlign w:val="center"/>
          </w:tcPr>
          <w:p w14:paraId="7A6440F7" w14:textId="77777777" w:rsidR="00F73E12" w:rsidRPr="007B6BD5" w:rsidRDefault="00F73E12" w:rsidP="00BE35EC">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cs="Arial"/>
                <w:bCs/>
                <w:sz w:val="18"/>
                <w:lang w:eastAsia="ja-JP"/>
              </w:rPr>
              <w:t>1A-3A-7A-28A_n78A</w:t>
            </w:r>
          </w:p>
          <w:p w14:paraId="731D4594" w14:textId="77777777" w:rsidR="00F73E12" w:rsidRPr="007B6BD5" w:rsidRDefault="00F73E12" w:rsidP="00BE35EC">
            <w:pPr>
              <w:spacing w:after="0"/>
              <w:jc w:val="center"/>
              <w:rPr>
                <w:rFonts w:ascii="Arial" w:hAnsi="Arial" w:cs="Arial"/>
                <w:bCs/>
                <w:sz w:val="18"/>
                <w:lang w:eastAsia="ja-JP"/>
              </w:rPr>
            </w:pPr>
            <w:r w:rsidRPr="007B6BD5">
              <w:rPr>
                <w:rFonts w:ascii="Arial" w:hAnsi="Arial" w:cs="Arial"/>
                <w:bCs/>
                <w:sz w:val="18"/>
                <w:lang w:eastAsia="ja-JP"/>
              </w:rPr>
              <w:t>DC_1A-3A-7C-28A_n78A</w:t>
            </w:r>
          </w:p>
          <w:p w14:paraId="450336BA" w14:textId="77777777" w:rsidR="00F73E12" w:rsidRPr="007B6BD5" w:rsidRDefault="00F73E12" w:rsidP="00BE35EC">
            <w:pPr>
              <w:spacing w:after="0"/>
              <w:jc w:val="center"/>
              <w:rPr>
                <w:rFonts w:ascii="Arial" w:hAnsi="Arial" w:cs="Arial"/>
                <w:bCs/>
                <w:sz w:val="18"/>
                <w:lang w:eastAsia="ja-JP"/>
              </w:rPr>
            </w:pPr>
            <w:r w:rsidRPr="007B6BD5">
              <w:rPr>
                <w:rFonts w:ascii="Arial" w:hAnsi="Arial" w:cs="Arial"/>
                <w:bCs/>
                <w:sz w:val="18"/>
                <w:lang w:eastAsia="ja-JP"/>
              </w:rPr>
              <w:t>DC_1A-3C-7A-28A_n78A</w:t>
            </w:r>
          </w:p>
          <w:p w14:paraId="27575011" w14:textId="77777777" w:rsidR="00F73E12" w:rsidRPr="007B6BD5" w:rsidRDefault="00F73E12" w:rsidP="00BE35EC">
            <w:pPr>
              <w:spacing w:after="0"/>
              <w:jc w:val="center"/>
              <w:rPr>
                <w:rFonts w:ascii="Arial" w:hAnsi="Arial" w:cs="Arial"/>
                <w:bCs/>
                <w:sz w:val="18"/>
                <w:szCs w:val="18"/>
                <w:lang w:eastAsia="ja-JP"/>
              </w:rPr>
            </w:pPr>
            <w:r w:rsidRPr="007B6BD5">
              <w:rPr>
                <w:rFonts w:ascii="Arial" w:hAnsi="Arial"/>
                <w:bCs/>
                <w:sz w:val="18"/>
                <w:lang w:eastAsia="ja-JP"/>
              </w:rPr>
              <w:t>DC_1A-3C-7C-28A_n78A</w:t>
            </w:r>
          </w:p>
        </w:tc>
        <w:tc>
          <w:tcPr>
            <w:tcW w:w="3544" w:type="dxa"/>
            <w:vAlign w:val="center"/>
          </w:tcPr>
          <w:p w14:paraId="5BA7757D" w14:textId="77777777" w:rsidR="00F73E12" w:rsidRPr="007B6BD5" w:rsidRDefault="00F73E12" w:rsidP="00BE35EC">
            <w:pPr>
              <w:spacing w:after="0"/>
              <w:jc w:val="center"/>
              <w:rPr>
                <w:rFonts w:ascii="Arial" w:hAnsi="Arial"/>
                <w:bCs/>
                <w:sz w:val="18"/>
              </w:rPr>
            </w:pPr>
            <w:r w:rsidRPr="007B6BD5">
              <w:rPr>
                <w:rFonts w:ascii="Arial" w:hAnsi="Arial"/>
                <w:bCs/>
                <w:sz w:val="18"/>
              </w:rPr>
              <w:t>DC_1A_n78A</w:t>
            </w:r>
          </w:p>
          <w:p w14:paraId="42532A08"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rPr>
              <w:t>DC_3A_n78A</w:t>
            </w:r>
          </w:p>
          <w:p w14:paraId="0B8044C9" w14:textId="77777777" w:rsidR="00F73E12" w:rsidRPr="007B6BD5" w:rsidRDefault="00F73E12" w:rsidP="00BE35EC">
            <w:pPr>
              <w:spacing w:after="0"/>
              <w:jc w:val="center"/>
              <w:rPr>
                <w:rFonts w:ascii="Arial" w:hAnsi="Arial"/>
                <w:bCs/>
                <w:sz w:val="18"/>
              </w:rPr>
            </w:pPr>
            <w:r w:rsidRPr="007B6BD5">
              <w:rPr>
                <w:rFonts w:ascii="Arial" w:hAnsi="Arial"/>
                <w:bCs/>
                <w:sz w:val="18"/>
                <w:lang w:eastAsia="fi-FI"/>
              </w:rPr>
              <w:t>DC_3C_n78A</w:t>
            </w:r>
          </w:p>
          <w:p w14:paraId="52DB7842" w14:textId="77777777" w:rsidR="00F73E12" w:rsidRPr="007B6BD5" w:rsidRDefault="00F73E12" w:rsidP="00BE35EC">
            <w:pPr>
              <w:spacing w:after="0"/>
              <w:jc w:val="center"/>
              <w:rPr>
                <w:rFonts w:ascii="Arial" w:hAnsi="Arial"/>
                <w:bCs/>
                <w:sz w:val="18"/>
              </w:rPr>
            </w:pPr>
            <w:r w:rsidRPr="007B6BD5">
              <w:rPr>
                <w:rFonts w:ascii="Arial" w:hAnsi="Arial"/>
                <w:bCs/>
                <w:sz w:val="18"/>
              </w:rPr>
              <w:t>DC_7A_n78A</w:t>
            </w:r>
          </w:p>
          <w:p w14:paraId="48A16061" w14:textId="77777777" w:rsidR="00F73E12" w:rsidRPr="007B6BD5" w:rsidRDefault="00F73E12" w:rsidP="00BE35EC">
            <w:pPr>
              <w:spacing w:after="0"/>
              <w:jc w:val="center"/>
              <w:rPr>
                <w:rFonts w:ascii="Arial" w:hAnsi="Arial"/>
                <w:bCs/>
                <w:sz w:val="18"/>
              </w:rPr>
            </w:pPr>
            <w:r w:rsidRPr="007B6BD5">
              <w:rPr>
                <w:rFonts w:ascii="Arial" w:hAnsi="Arial"/>
                <w:bCs/>
                <w:sz w:val="18"/>
                <w:lang w:eastAsia="fi-FI"/>
              </w:rPr>
              <w:t>DC_7C_n78A</w:t>
            </w:r>
          </w:p>
          <w:p w14:paraId="71FB525C" w14:textId="77777777" w:rsidR="00F73E12" w:rsidRPr="007B6BD5" w:rsidRDefault="00F73E12" w:rsidP="00BE35EC">
            <w:pPr>
              <w:spacing w:after="0"/>
              <w:jc w:val="center"/>
              <w:rPr>
                <w:rFonts w:ascii="Arial" w:hAnsi="Arial"/>
                <w:bCs/>
                <w:sz w:val="18"/>
              </w:rPr>
            </w:pPr>
            <w:r w:rsidRPr="007B6BD5">
              <w:rPr>
                <w:rFonts w:ascii="Arial" w:hAnsi="Arial"/>
                <w:bCs/>
                <w:sz w:val="18"/>
              </w:rPr>
              <w:t>DC_28A_n78A</w:t>
            </w:r>
          </w:p>
        </w:tc>
      </w:tr>
      <w:tr w:rsidR="00F73E12" w:rsidRPr="007B6BD5" w14:paraId="7A28B74A" w14:textId="77777777" w:rsidTr="00BE35EC">
        <w:trPr>
          <w:jc w:val="center"/>
        </w:trPr>
        <w:tc>
          <w:tcPr>
            <w:tcW w:w="3397" w:type="dxa"/>
            <w:noWrap/>
            <w:vAlign w:val="center"/>
          </w:tcPr>
          <w:p w14:paraId="24AA5D46"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DC_1A-3A-7A-28A_n78(2A)</w:t>
            </w:r>
          </w:p>
          <w:p w14:paraId="36C9145B"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DC_1A-3A-7C-28A_n78(2A)</w:t>
            </w:r>
          </w:p>
          <w:p w14:paraId="5B1EBD4D" w14:textId="77777777" w:rsidR="00F73E12" w:rsidRPr="007B6BD5" w:rsidRDefault="00F73E12" w:rsidP="00BE35EC">
            <w:pPr>
              <w:spacing w:after="0"/>
              <w:jc w:val="center"/>
              <w:rPr>
                <w:rFonts w:ascii="Arial" w:hAnsi="Arial"/>
                <w:bCs/>
                <w:sz w:val="18"/>
                <w:lang w:eastAsia="ja-JP"/>
              </w:rPr>
            </w:pPr>
            <w:r w:rsidRPr="007B6BD5">
              <w:rPr>
                <w:rFonts w:ascii="Arial" w:hAnsi="Arial"/>
                <w:bCs/>
                <w:sz w:val="18"/>
                <w:lang w:eastAsia="ja-JP"/>
              </w:rPr>
              <w:t>DC_1A-3C-7A-28A_n78(2A)</w:t>
            </w:r>
          </w:p>
          <w:p w14:paraId="45510F6F"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51C9F4B5" w14:textId="77777777" w:rsidR="00F73E12" w:rsidRPr="007B6BD5" w:rsidRDefault="00F73E12" w:rsidP="00BE35EC">
            <w:pPr>
              <w:spacing w:after="0"/>
              <w:jc w:val="center"/>
              <w:rPr>
                <w:rFonts w:ascii="Arial" w:hAnsi="Arial"/>
                <w:bCs/>
                <w:sz w:val="18"/>
              </w:rPr>
            </w:pPr>
            <w:r w:rsidRPr="007B6BD5">
              <w:rPr>
                <w:rFonts w:ascii="Arial" w:hAnsi="Arial"/>
                <w:bCs/>
                <w:sz w:val="18"/>
              </w:rPr>
              <w:t>DC_1A_n78A</w:t>
            </w:r>
          </w:p>
          <w:p w14:paraId="4BBDA65C" w14:textId="77777777" w:rsidR="00F73E12" w:rsidRPr="007B6BD5" w:rsidRDefault="00F73E12" w:rsidP="00BE35EC">
            <w:pPr>
              <w:spacing w:after="0"/>
              <w:jc w:val="center"/>
              <w:rPr>
                <w:rFonts w:ascii="Arial" w:hAnsi="Arial"/>
                <w:bCs/>
                <w:sz w:val="18"/>
              </w:rPr>
            </w:pPr>
            <w:r w:rsidRPr="007B6BD5">
              <w:rPr>
                <w:rFonts w:ascii="Arial" w:hAnsi="Arial"/>
                <w:bCs/>
                <w:sz w:val="18"/>
              </w:rPr>
              <w:t>DC_3A_n78A</w:t>
            </w:r>
          </w:p>
          <w:p w14:paraId="45A3F2C2" w14:textId="77777777" w:rsidR="00F73E12" w:rsidRPr="007B6BD5" w:rsidRDefault="00F73E12" w:rsidP="00BE35EC">
            <w:pPr>
              <w:spacing w:after="0"/>
              <w:jc w:val="center"/>
              <w:rPr>
                <w:rFonts w:ascii="Arial" w:hAnsi="Arial"/>
                <w:bCs/>
                <w:sz w:val="18"/>
              </w:rPr>
            </w:pPr>
            <w:r w:rsidRPr="007B6BD5">
              <w:rPr>
                <w:rFonts w:ascii="Arial" w:hAnsi="Arial"/>
                <w:bCs/>
                <w:sz w:val="18"/>
              </w:rPr>
              <w:t>DC_7A_n78A</w:t>
            </w:r>
          </w:p>
          <w:p w14:paraId="3DA4E66D" w14:textId="77777777" w:rsidR="00F73E12" w:rsidRPr="007B6BD5" w:rsidRDefault="00F73E12" w:rsidP="00BE35EC">
            <w:pPr>
              <w:spacing w:after="0"/>
              <w:jc w:val="center"/>
              <w:rPr>
                <w:rFonts w:ascii="Arial" w:hAnsi="Arial"/>
                <w:bCs/>
                <w:sz w:val="18"/>
              </w:rPr>
            </w:pPr>
            <w:r w:rsidRPr="007B6BD5">
              <w:rPr>
                <w:rFonts w:ascii="Arial" w:hAnsi="Arial"/>
                <w:bCs/>
                <w:sz w:val="18"/>
              </w:rPr>
              <w:t>DC_28A_n78A</w:t>
            </w:r>
          </w:p>
        </w:tc>
      </w:tr>
      <w:tr w:rsidR="00F73E12" w:rsidRPr="007B6BD5" w14:paraId="7242FB8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0C8DF8" w14:textId="77777777" w:rsidR="00F73E12" w:rsidRPr="007B6BD5" w:rsidRDefault="00F73E12" w:rsidP="00BE35EC">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AF0EC8" w14:textId="77777777" w:rsidR="00F73E12" w:rsidRPr="007B6BD5" w:rsidRDefault="00F73E12" w:rsidP="00BE35EC">
            <w:pPr>
              <w:spacing w:after="0"/>
              <w:jc w:val="center"/>
              <w:rPr>
                <w:rFonts w:ascii="Arial" w:hAnsi="Arial"/>
                <w:bCs/>
                <w:sz w:val="18"/>
              </w:rPr>
            </w:pPr>
            <w:r w:rsidRPr="007B6BD5">
              <w:rPr>
                <w:rFonts w:ascii="Arial" w:hAnsi="Arial"/>
                <w:bCs/>
                <w:sz w:val="18"/>
              </w:rPr>
              <w:t>DC_1A_n78A</w:t>
            </w:r>
          </w:p>
          <w:p w14:paraId="61D6BE29" w14:textId="77777777" w:rsidR="00F73E12" w:rsidRPr="007B6BD5" w:rsidRDefault="00F73E12" w:rsidP="00BE35EC">
            <w:pPr>
              <w:spacing w:after="0"/>
              <w:jc w:val="center"/>
              <w:rPr>
                <w:rFonts w:ascii="Arial" w:hAnsi="Arial"/>
                <w:bCs/>
                <w:sz w:val="18"/>
                <w:lang w:eastAsia="fi-FI"/>
              </w:rPr>
            </w:pPr>
            <w:r w:rsidRPr="007B6BD5">
              <w:rPr>
                <w:rFonts w:ascii="Arial" w:hAnsi="Arial"/>
                <w:bCs/>
                <w:sz w:val="18"/>
              </w:rPr>
              <w:t>DC_3A_n78A</w:t>
            </w:r>
          </w:p>
          <w:p w14:paraId="064A0AE2" w14:textId="77777777" w:rsidR="00F73E12" w:rsidRPr="007B6BD5" w:rsidRDefault="00F73E12" w:rsidP="00BE35EC">
            <w:pPr>
              <w:spacing w:after="0"/>
              <w:jc w:val="center"/>
              <w:rPr>
                <w:rFonts w:ascii="Arial" w:hAnsi="Arial"/>
                <w:bCs/>
                <w:sz w:val="18"/>
              </w:rPr>
            </w:pPr>
            <w:r w:rsidRPr="007B6BD5">
              <w:rPr>
                <w:rFonts w:ascii="Arial" w:hAnsi="Arial"/>
                <w:bCs/>
                <w:sz w:val="18"/>
              </w:rPr>
              <w:t>DC_7A_n78A</w:t>
            </w:r>
          </w:p>
          <w:p w14:paraId="6190275D" w14:textId="77777777" w:rsidR="00F73E12" w:rsidRPr="007B6BD5" w:rsidRDefault="00F73E12" w:rsidP="00BE35EC">
            <w:pPr>
              <w:spacing w:after="0"/>
              <w:jc w:val="center"/>
              <w:rPr>
                <w:rFonts w:ascii="Arial" w:hAnsi="Arial"/>
                <w:bCs/>
                <w:sz w:val="18"/>
              </w:rPr>
            </w:pPr>
            <w:r w:rsidRPr="007B6BD5">
              <w:rPr>
                <w:rFonts w:ascii="Arial" w:hAnsi="Arial"/>
                <w:bCs/>
                <w:sz w:val="18"/>
              </w:rPr>
              <w:t>DC_28A_n78A</w:t>
            </w:r>
          </w:p>
        </w:tc>
      </w:tr>
      <w:tr w:rsidR="00F73E12" w:rsidRPr="007B6BD5" w14:paraId="4E475CFF" w14:textId="77777777" w:rsidTr="00BE35EC">
        <w:trPr>
          <w:jc w:val="center"/>
        </w:trPr>
        <w:tc>
          <w:tcPr>
            <w:tcW w:w="3397" w:type="dxa"/>
            <w:noWrap/>
            <w:vAlign w:val="center"/>
          </w:tcPr>
          <w:p w14:paraId="0EB7E3E7" w14:textId="77777777" w:rsidR="00F73E12" w:rsidRPr="007B6BD5" w:rsidRDefault="00F73E12" w:rsidP="00BE35EC">
            <w:pPr>
              <w:spacing w:after="0"/>
              <w:jc w:val="center"/>
              <w:rPr>
                <w:rFonts w:ascii="Arial"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hAnsi="Arial" w:cs="Arial"/>
                <w:sz w:val="18"/>
                <w:szCs w:val="18"/>
                <w:vertAlign w:val="superscript"/>
                <w:lang w:eastAsia="ja-JP"/>
              </w:rPr>
              <w:t>2</w:t>
            </w:r>
          </w:p>
          <w:p w14:paraId="3FAECC71"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2FE5D562"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F37CB4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3A7DF886"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DC_1A_n28A</w:t>
            </w:r>
          </w:p>
          <w:p w14:paraId="0DB3FA16"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DC_1A_n78A</w:t>
            </w:r>
          </w:p>
          <w:p w14:paraId="4C8DC375"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75903272"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DC_3C_n28A</w:t>
            </w:r>
          </w:p>
          <w:p w14:paraId="37EC428A"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7DC17D06"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DC_3C_n78A</w:t>
            </w:r>
          </w:p>
          <w:p w14:paraId="02E647AB" w14:textId="77777777" w:rsidR="00F73E12" w:rsidRPr="007B6BD5" w:rsidRDefault="00F73E12" w:rsidP="00BE35EC">
            <w:pPr>
              <w:spacing w:after="0"/>
              <w:jc w:val="center"/>
              <w:rPr>
                <w:rFonts w:ascii="Arial" w:hAnsi="Arial"/>
                <w:sz w:val="18"/>
              </w:rPr>
            </w:pPr>
            <w:r w:rsidRPr="007B6BD5">
              <w:rPr>
                <w:rFonts w:ascii="Arial" w:hAnsi="Arial"/>
                <w:sz w:val="18"/>
              </w:rPr>
              <w:t>DC_7A_n28A</w:t>
            </w:r>
          </w:p>
          <w:p w14:paraId="57582198"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DC_7A_n78A</w:t>
            </w:r>
          </w:p>
          <w:p w14:paraId="6B0DA01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DC_7C_n28A</w:t>
            </w:r>
          </w:p>
          <w:p w14:paraId="04C32AA3"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DC_7C_n78A</w:t>
            </w:r>
          </w:p>
        </w:tc>
      </w:tr>
      <w:tr w:rsidR="00F73E12" w:rsidRPr="007B6BD5" w14:paraId="36188EC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77BC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lastRenderedPageBreak/>
              <w:t>DC_1A-3A-7A-32A_n28A</w:t>
            </w:r>
          </w:p>
          <w:p w14:paraId="59E5472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BE7A1A6"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0312829"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8DE71FA"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8C76FCB"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F73E12" w:rsidRPr="007B6BD5" w14:paraId="49057EC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9F51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DC_1A-3A-7A-32A_n78A</w:t>
            </w:r>
          </w:p>
          <w:p w14:paraId="4FACE8F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7725BF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393F05D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41CF232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DC_3C_n78A</w:t>
            </w:r>
          </w:p>
          <w:p w14:paraId="42837AA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DC_7A_n78A</w:t>
            </w:r>
          </w:p>
        </w:tc>
      </w:tr>
      <w:tr w:rsidR="00F73E12" w:rsidRPr="007B6BD5" w14:paraId="4FB9047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DDB33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3E3243A4"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2959B6A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1C02656"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38BA800" w14:textId="77777777" w:rsidR="00F73E12" w:rsidRPr="007B6BD5" w:rsidRDefault="00F73E12" w:rsidP="00BE35EC">
            <w:pPr>
              <w:spacing w:after="0"/>
              <w:jc w:val="center"/>
              <w:rPr>
                <w:rFonts w:ascii="Arial" w:hAnsi="Arial"/>
                <w:sz w:val="18"/>
              </w:rPr>
            </w:pPr>
            <w:r w:rsidRPr="007B6BD5">
              <w:rPr>
                <w:rFonts w:ascii="Arial" w:hAnsi="Arial" w:cs="Arial"/>
                <w:color w:val="000000"/>
                <w:sz w:val="18"/>
                <w:szCs w:val="18"/>
              </w:rPr>
              <w:t>DC_3C_n28A</w:t>
            </w:r>
          </w:p>
        </w:tc>
      </w:tr>
      <w:tr w:rsidR="00F73E12" w:rsidRPr="007B6BD5" w14:paraId="61132CE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CCB1C" w14:textId="77777777" w:rsidR="00F73E12" w:rsidRPr="007B6BD5" w:rsidRDefault="00F73E12" w:rsidP="00BE35EC">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238930B"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F6DC45E"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73E12" w:rsidRPr="007B6BD5" w14:paraId="5F53982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E833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3CEBD082"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3DAADFAC"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73E12" w:rsidRPr="007B6BD5" w14:paraId="3F938AAC" w14:textId="77777777" w:rsidTr="00BE35EC">
        <w:trPr>
          <w:jc w:val="center"/>
        </w:trPr>
        <w:tc>
          <w:tcPr>
            <w:tcW w:w="3397" w:type="dxa"/>
            <w:noWrap/>
            <w:vAlign w:val="center"/>
          </w:tcPr>
          <w:p w14:paraId="25012C1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DC_1A-3A-7A-40A_n78A</w:t>
            </w:r>
          </w:p>
          <w:p w14:paraId="39056E55"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2066960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1A95B07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DC_3A_n78A</w:t>
            </w:r>
          </w:p>
          <w:p w14:paraId="7BA02BC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4ABC9456" w14:textId="77777777" w:rsidR="00F73E12" w:rsidRPr="007B6BD5" w:rsidRDefault="00F73E12" w:rsidP="00BE35EC">
            <w:pPr>
              <w:spacing w:after="0"/>
              <w:jc w:val="center"/>
              <w:rPr>
                <w:rFonts w:ascii="Arial" w:hAnsi="Arial"/>
                <w:sz w:val="18"/>
              </w:rPr>
            </w:pPr>
            <w:r w:rsidRPr="007B6BD5">
              <w:rPr>
                <w:rFonts w:ascii="Arial" w:hAnsi="Arial"/>
                <w:sz w:val="18"/>
                <w:lang w:eastAsia="sv-SE"/>
              </w:rPr>
              <w:t>DC_40A_n78A</w:t>
            </w:r>
          </w:p>
        </w:tc>
      </w:tr>
      <w:tr w:rsidR="00F73E12" w:rsidRPr="007B6BD5" w14:paraId="43A6B1B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BC3C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DC_1A-3A-7A-40A_n78(2A)</w:t>
            </w:r>
          </w:p>
          <w:p w14:paraId="01D1595F" w14:textId="77777777" w:rsidR="00F73E12" w:rsidRPr="007B6BD5" w:rsidRDefault="00F73E12" w:rsidP="00BE35EC">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5E42F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563BD31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DC_3A_n78A</w:t>
            </w:r>
          </w:p>
          <w:p w14:paraId="501D6C7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13D73F5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DC_40A_n78A</w:t>
            </w:r>
          </w:p>
        </w:tc>
      </w:tr>
      <w:tr w:rsidR="00F73E12" w:rsidRPr="007B6BD5" w14:paraId="4037A23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FCBF00" w14:textId="77777777" w:rsidR="00F73E12" w:rsidRPr="007B6BD5" w:rsidRDefault="00F73E12" w:rsidP="00BE35EC">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7385711" w14:textId="77777777" w:rsidR="00F73E12" w:rsidRPr="007B6BD5" w:rsidRDefault="00F73E12" w:rsidP="00BE35EC">
            <w:pPr>
              <w:pStyle w:val="TAC"/>
              <w:keepLines w:val="0"/>
              <w:rPr>
                <w:lang w:eastAsia="sv-SE"/>
              </w:rPr>
            </w:pPr>
            <w:r w:rsidRPr="007B6BD5">
              <w:rPr>
                <w:lang w:eastAsia="sv-SE"/>
              </w:rPr>
              <w:t>DC_1A_n40A</w:t>
            </w:r>
          </w:p>
          <w:p w14:paraId="0770E898" w14:textId="77777777" w:rsidR="00F73E12" w:rsidRPr="007B6BD5" w:rsidRDefault="00F73E12" w:rsidP="00BE35EC">
            <w:pPr>
              <w:pStyle w:val="TAC"/>
              <w:keepLines w:val="0"/>
              <w:rPr>
                <w:lang w:eastAsia="sv-SE"/>
              </w:rPr>
            </w:pPr>
            <w:r w:rsidRPr="007B6BD5">
              <w:rPr>
                <w:lang w:eastAsia="sv-SE"/>
              </w:rPr>
              <w:t>DC_1A_n77A</w:t>
            </w:r>
          </w:p>
          <w:p w14:paraId="1197B24A" w14:textId="77777777" w:rsidR="00F73E12" w:rsidRPr="007B6BD5" w:rsidRDefault="00F73E12" w:rsidP="00BE35EC">
            <w:pPr>
              <w:pStyle w:val="TAC"/>
              <w:keepLines w:val="0"/>
              <w:rPr>
                <w:lang w:eastAsia="sv-SE"/>
              </w:rPr>
            </w:pPr>
            <w:r w:rsidRPr="007B6BD5">
              <w:rPr>
                <w:lang w:eastAsia="sv-SE"/>
              </w:rPr>
              <w:t>DC_3A_n40A</w:t>
            </w:r>
          </w:p>
          <w:p w14:paraId="039F74AA" w14:textId="77777777" w:rsidR="00F73E12" w:rsidRPr="007B6BD5" w:rsidRDefault="00F73E12" w:rsidP="00BE35EC">
            <w:pPr>
              <w:pStyle w:val="TAC"/>
              <w:keepLines w:val="0"/>
              <w:rPr>
                <w:lang w:eastAsia="sv-SE"/>
              </w:rPr>
            </w:pPr>
            <w:r w:rsidRPr="007B6BD5">
              <w:rPr>
                <w:lang w:eastAsia="sv-SE"/>
              </w:rPr>
              <w:t>DC_3A_n77A</w:t>
            </w:r>
          </w:p>
          <w:p w14:paraId="174B3E94" w14:textId="77777777" w:rsidR="00F73E12" w:rsidRPr="007B6BD5" w:rsidRDefault="00F73E12" w:rsidP="00BE35EC">
            <w:pPr>
              <w:pStyle w:val="TAC"/>
              <w:keepLines w:val="0"/>
              <w:rPr>
                <w:lang w:eastAsia="sv-SE"/>
              </w:rPr>
            </w:pPr>
            <w:r w:rsidRPr="007B6BD5">
              <w:rPr>
                <w:lang w:eastAsia="sv-SE"/>
              </w:rPr>
              <w:t>DC_7A_n40A</w:t>
            </w:r>
          </w:p>
          <w:p w14:paraId="3CAC7CAC"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DC_7A_n77A</w:t>
            </w:r>
          </w:p>
        </w:tc>
      </w:tr>
      <w:tr w:rsidR="00F73E12" w:rsidRPr="007B6BD5" w14:paraId="559867C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6AF49"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58F49CD" w14:textId="77777777" w:rsidR="00F73E12" w:rsidRPr="007B6BD5" w:rsidRDefault="00F73E12" w:rsidP="00BE35EC">
            <w:pPr>
              <w:pStyle w:val="TAC"/>
              <w:keepNext w:val="0"/>
              <w:keepLines w:val="0"/>
              <w:rPr>
                <w:lang w:eastAsia="sv-SE"/>
              </w:rPr>
            </w:pPr>
            <w:r w:rsidRPr="007B6BD5">
              <w:rPr>
                <w:lang w:eastAsia="sv-SE"/>
              </w:rPr>
              <w:t>DC_1A_n40A</w:t>
            </w:r>
          </w:p>
          <w:p w14:paraId="450F25D9" w14:textId="77777777" w:rsidR="00F73E12" w:rsidRPr="007B6BD5" w:rsidRDefault="00F73E12" w:rsidP="00BE35EC">
            <w:pPr>
              <w:pStyle w:val="TAC"/>
              <w:keepNext w:val="0"/>
              <w:keepLines w:val="0"/>
              <w:rPr>
                <w:lang w:eastAsia="sv-SE"/>
              </w:rPr>
            </w:pPr>
            <w:r w:rsidRPr="007B6BD5">
              <w:rPr>
                <w:lang w:eastAsia="sv-SE"/>
              </w:rPr>
              <w:t>DC_1A_n77A</w:t>
            </w:r>
          </w:p>
          <w:p w14:paraId="712BD0A4" w14:textId="77777777" w:rsidR="00F73E12" w:rsidRPr="007B6BD5" w:rsidRDefault="00F73E12" w:rsidP="00BE35EC">
            <w:pPr>
              <w:pStyle w:val="TAC"/>
              <w:keepNext w:val="0"/>
              <w:keepLines w:val="0"/>
              <w:rPr>
                <w:lang w:eastAsia="sv-SE"/>
              </w:rPr>
            </w:pPr>
            <w:r w:rsidRPr="007B6BD5">
              <w:rPr>
                <w:lang w:eastAsia="sv-SE"/>
              </w:rPr>
              <w:t>DC_3A_n40A</w:t>
            </w:r>
          </w:p>
          <w:p w14:paraId="38F0297A" w14:textId="77777777" w:rsidR="00F73E12" w:rsidRPr="007B6BD5" w:rsidRDefault="00F73E12" w:rsidP="00BE35EC">
            <w:pPr>
              <w:pStyle w:val="TAC"/>
              <w:keepNext w:val="0"/>
              <w:keepLines w:val="0"/>
              <w:rPr>
                <w:lang w:eastAsia="sv-SE"/>
              </w:rPr>
            </w:pPr>
            <w:r w:rsidRPr="007B6BD5">
              <w:rPr>
                <w:lang w:eastAsia="sv-SE"/>
              </w:rPr>
              <w:t>DC_3A_n77A</w:t>
            </w:r>
          </w:p>
          <w:p w14:paraId="7073F792" w14:textId="77777777" w:rsidR="00F73E12" w:rsidRPr="007B6BD5" w:rsidRDefault="00F73E12" w:rsidP="00BE35EC">
            <w:pPr>
              <w:pStyle w:val="TAC"/>
              <w:keepNext w:val="0"/>
              <w:keepLines w:val="0"/>
              <w:rPr>
                <w:lang w:eastAsia="sv-SE"/>
              </w:rPr>
            </w:pPr>
            <w:r w:rsidRPr="007B6BD5">
              <w:rPr>
                <w:lang w:eastAsia="sv-SE"/>
              </w:rPr>
              <w:t>DC_7A_n40A</w:t>
            </w:r>
          </w:p>
          <w:p w14:paraId="2BED9C7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DC_7A_n77A</w:t>
            </w:r>
          </w:p>
        </w:tc>
      </w:tr>
      <w:tr w:rsidR="00F73E12" w:rsidRPr="007B6BD5" w14:paraId="54A5D46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33D3A"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CE0A96C" w14:textId="77777777" w:rsidR="00F73E12" w:rsidRPr="007B6BD5" w:rsidRDefault="00F73E12" w:rsidP="00BE35EC">
            <w:pPr>
              <w:pStyle w:val="TAC"/>
              <w:keepNext w:val="0"/>
              <w:keepLines w:val="0"/>
              <w:rPr>
                <w:lang w:eastAsia="sv-SE"/>
              </w:rPr>
            </w:pPr>
            <w:r w:rsidRPr="007B6BD5">
              <w:rPr>
                <w:lang w:eastAsia="sv-SE"/>
              </w:rPr>
              <w:t>DC_1A_n40A</w:t>
            </w:r>
          </w:p>
          <w:p w14:paraId="21D0556D" w14:textId="77777777" w:rsidR="00F73E12" w:rsidRPr="007B6BD5" w:rsidRDefault="00F73E12" w:rsidP="00BE35EC">
            <w:pPr>
              <w:pStyle w:val="TAC"/>
              <w:keepNext w:val="0"/>
              <w:keepLines w:val="0"/>
              <w:rPr>
                <w:lang w:eastAsia="sv-SE"/>
              </w:rPr>
            </w:pPr>
            <w:r w:rsidRPr="007B6BD5">
              <w:rPr>
                <w:lang w:eastAsia="sv-SE"/>
              </w:rPr>
              <w:t>DC_1A_n77A</w:t>
            </w:r>
          </w:p>
          <w:p w14:paraId="5069EB1F" w14:textId="77777777" w:rsidR="00F73E12" w:rsidRPr="007B6BD5" w:rsidRDefault="00F73E12" w:rsidP="00BE35EC">
            <w:pPr>
              <w:pStyle w:val="TAC"/>
              <w:keepNext w:val="0"/>
              <w:keepLines w:val="0"/>
              <w:rPr>
                <w:lang w:eastAsia="sv-SE"/>
              </w:rPr>
            </w:pPr>
            <w:r w:rsidRPr="007B6BD5">
              <w:rPr>
                <w:lang w:eastAsia="sv-SE"/>
              </w:rPr>
              <w:t>DC_3A_n40A</w:t>
            </w:r>
          </w:p>
          <w:p w14:paraId="0A6DEAC4" w14:textId="77777777" w:rsidR="00F73E12" w:rsidRPr="007B6BD5" w:rsidRDefault="00F73E12" w:rsidP="00BE35EC">
            <w:pPr>
              <w:pStyle w:val="TAC"/>
              <w:keepNext w:val="0"/>
              <w:keepLines w:val="0"/>
              <w:rPr>
                <w:lang w:eastAsia="sv-SE"/>
              </w:rPr>
            </w:pPr>
            <w:r w:rsidRPr="007B6BD5">
              <w:rPr>
                <w:lang w:eastAsia="sv-SE"/>
              </w:rPr>
              <w:t>DC_3A_n77A</w:t>
            </w:r>
          </w:p>
          <w:p w14:paraId="35D42743" w14:textId="77777777" w:rsidR="00F73E12" w:rsidRPr="007B6BD5" w:rsidRDefault="00F73E12" w:rsidP="00BE35EC">
            <w:pPr>
              <w:pStyle w:val="TAC"/>
              <w:keepNext w:val="0"/>
              <w:keepLines w:val="0"/>
              <w:rPr>
                <w:lang w:eastAsia="sv-SE"/>
              </w:rPr>
            </w:pPr>
            <w:r w:rsidRPr="007B6BD5">
              <w:rPr>
                <w:lang w:eastAsia="sv-SE"/>
              </w:rPr>
              <w:t>DC_7A_n40A</w:t>
            </w:r>
          </w:p>
          <w:p w14:paraId="26F308D0" w14:textId="77777777" w:rsidR="00F73E12" w:rsidRPr="007B6BD5" w:rsidRDefault="00F73E12" w:rsidP="00BE35EC">
            <w:pPr>
              <w:pStyle w:val="TAC"/>
              <w:keepNext w:val="0"/>
              <w:keepLines w:val="0"/>
              <w:rPr>
                <w:lang w:eastAsia="sv-SE"/>
              </w:rPr>
            </w:pPr>
            <w:r w:rsidRPr="007B6BD5">
              <w:rPr>
                <w:lang w:eastAsia="sv-SE"/>
              </w:rPr>
              <w:t>DC_7A_n77A</w:t>
            </w:r>
          </w:p>
        </w:tc>
      </w:tr>
      <w:tr w:rsidR="00F73E12" w:rsidRPr="007B6BD5" w14:paraId="2BB56CA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D14548"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F5BD644" w14:textId="77777777" w:rsidR="00F73E12" w:rsidRPr="007B6BD5" w:rsidRDefault="00F73E12" w:rsidP="00BE35EC">
            <w:pPr>
              <w:pStyle w:val="TAC"/>
              <w:keepNext w:val="0"/>
              <w:keepLines w:val="0"/>
              <w:rPr>
                <w:lang w:eastAsia="sv-SE"/>
              </w:rPr>
            </w:pPr>
            <w:r w:rsidRPr="007B6BD5">
              <w:rPr>
                <w:lang w:eastAsia="sv-SE"/>
              </w:rPr>
              <w:t>DC_1A_n40A</w:t>
            </w:r>
          </w:p>
          <w:p w14:paraId="5137B2F6" w14:textId="77777777" w:rsidR="00F73E12" w:rsidRPr="007B6BD5" w:rsidRDefault="00F73E12" w:rsidP="00BE35EC">
            <w:pPr>
              <w:pStyle w:val="TAC"/>
              <w:keepNext w:val="0"/>
              <w:keepLines w:val="0"/>
              <w:rPr>
                <w:lang w:eastAsia="sv-SE"/>
              </w:rPr>
            </w:pPr>
            <w:r w:rsidRPr="007B6BD5">
              <w:rPr>
                <w:lang w:eastAsia="sv-SE"/>
              </w:rPr>
              <w:t>DC_1A_n77A</w:t>
            </w:r>
          </w:p>
          <w:p w14:paraId="60D97369" w14:textId="77777777" w:rsidR="00F73E12" w:rsidRPr="007B6BD5" w:rsidRDefault="00F73E12" w:rsidP="00BE35EC">
            <w:pPr>
              <w:pStyle w:val="TAC"/>
              <w:keepNext w:val="0"/>
              <w:keepLines w:val="0"/>
              <w:rPr>
                <w:lang w:eastAsia="sv-SE"/>
              </w:rPr>
            </w:pPr>
            <w:r w:rsidRPr="007B6BD5">
              <w:rPr>
                <w:lang w:eastAsia="sv-SE"/>
              </w:rPr>
              <w:t>DC_3A_n40A</w:t>
            </w:r>
          </w:p>
          <w:p w14:paraId="112D8081" w14:textId="77777777" w:rsidR="00F73E12" w:rsidRPr="007B6BD5" w:rsidRDefault="00F73E12" w:rsidP="00BE35EC">
            <w:pPr>
              <w:pStyle w:val="TAC"/>
              <w:keepNext w:val="0"/>
              <w:keepLines w:val="0"/>
              <w:rPr>
                <w:lang w:eastAsia="sv-SE"/>
              </w:rPr>
            </w:pPr>
            <w:r w:rsidRPr="007B6BD5">
              <w:rPr>
                <w:lang w:eastAsia="sv-SE"/>
              </w:rPr>
              <w:t>DC_3A_n77A</w:t>
            </w:r>
          </w:p>
          <w:p w14:paraId="19A783EC" w14:textId="77777777" w:rsidR="00F73E12" w:rsidRPr="007B6BD5" w:rsidRDefault="00F73E12" w:rsidP="00BE35EC">
            <w:pPr>
              <w:pStyle w:val="TAC"/>
              <w:keepNext w:val="0"/>
              <w:keepLines w:val="0"/>
              <w:rPr>
                <w:lang w:eastAsia="sv-SE"/>
              </w:rPr>
            </w:pPr>
            <w:r w:rsidRPr="007B6BD5">
              <w:rPr>
                <w:lang w:eastAsia="sv-SE"/>
              </w:rPr>
              <w:t>DC_7A_n40A</w:t>
            </w:r>
          </w:p>
          <w:p w14:paraId="4A7CAAE8" w14:textId="77777777" w:rsidR="00F73E12" w:rsidRPr="007B6BD5" w:rsidRDefault="00F73E12" w:rsidP="00BE35EC">
            <w:pPr>
              <w:pStyle w:val="TAC"/>
              <w:keepNext w:val="0"/>
              <w:keepLines w:val="0"/>
              <w:rPr>
                <w:lang w:eastAsia="sv-SE"/>
              </w:rPr>
            </w:pPr>
            <w:r w:rsidRPr="007B6BD5">
              <w:rPr>
                <w:lang w:eastAsia="sv-SE"/>
              </w:rPr>
              <w:t>DC_7A_n77A</w:t>
            </w:r>
          </w:p>
        </w:tc>
      </w:tr>
      <w:tr w:rsidR="00F73E12" w:rsidRPr="007B6BD5" w14:paraId="3AB80F3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6A156155" w14:textId="77777777" w:rsidR="00F73E12" w:rsidRDefault="00F73E12" w:rsidP="00BE35EC">
            <w:pPr>
              <w:keepNext/>
              <w:keepLines/>
              <w:spacing w:after="0"/>
              <w:jc w:val="center"/>
              <w:rPr>
                <w:rFonts w:ascii="Arial" w:hAnsi="Arial"/>
                <w:sz w:val="18"/>
              </w:rPr>
            </w:pPr>
            <w:r w:rsidRPr="006355E0">
              <w:rPr>
                <w:rFonts w:ascii="Arial" w:hAnsi="Arial"/>
                <w:sz w:val="18"/>
              </w:rPr>
              <w:lastRenderedPageBreak/>
              <w:t>DC_1A-3A-7A_n40A-n78A</w:t>
            </w:r>
          </w:p>
          <w:p w14:paraId="5143FBF4" w14:textId="77777777" w:rsidR="00F73E12" w:rsidRPr="007B6BD5" w:rsidRDefault="00F73E12" w:rsidP="00BE35EC">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825A612"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DC_1A_n40A</w:t>
            </w:r>
          </w:p>
          <w:p w14:paraId="1760BFA2"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DC_1A_n78A</w:t>
            </w:r>
          </w:p>
          <w:p w14:paraId="75A45B14"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DC_3A_n40A</w:t>
            </w:r>
          </w:p>
          <w:p w14:paraId="3D46F511"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DC_3A_n78A</w:t>
            </w:r>
          </w:p>
          <w:p w14:paraId="66346F1B"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DC_7A_n40A</w:t>
            </w:r>
          </w:p>
          <w:p w14:paraId="04974829" w14:textId="77777777" w:rsidR="00F73E12" w:rsidRPr="007B6BD5" w:rsidRDefault="00F73E12" w:rsidP="00BE35EC">
            <w:pPr>
              <w:pStyle w:val="TAC"/>
              <w:keepNext w:val="0"/>
              <w:keepLines w:val="0"/>
              <w:rPr>
                <w:lang w:eastAsia="sv-SE"/>
              </w:rPr>
            </w:pPr>
            <w:r w:rsidRPr="006355E0">
              <w:t>DC_7A_n78A</w:t>
            </w:r>
          </w:p>
        </w:tc>
      </w:tr>
      <w:tr w:rsidR="00F73E12" w:rsidRPr="007B6BD5" w14:paraId="4884113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422C3494" w14:textId="77777777" w:rsidR="00F73E12" w:rsidRDefault="00F73E12" w:rsidP="00BE35EC">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4E9E0D1" w14:textId="77777777" w:rsidR="00F73E12" w:rsidRPr="007B6BD5" w:rsidRDefault="00F73E12" w:rsidP="00BE35EC">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B627D9B"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DC_1A_n40A</w:t>
            </w:r>
          </w:p>
          <w:p w14:paraId="5C796851"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DC_1A_n78A</w:t>
            </w:r>
          </w:p>
          <w:p w14:paraId="38A3D06E"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DC_3A_n40A</w:t>
            </w:r>
          </w:p>
          <w:p w14:paraId="7F7FE01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DC_3A_n78A</w:t>
            </w:r>
          </w:p>
          <w:p w14:paraId="67C544F9"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DC_7A_n40A</w:t>
            </w:r>
          </w:p>
          <w:p w14:paraId="15F3E425" w14:textId="77777777" w:rsidR="00F73E12" w:rsidRPr="007B6BD5" w:rsidRDefault="00F73E12" w:rsidP="00BE35EC">
            <w:pPr>
              <w:pStyle w:val="TAC"/>
              <w:keepNext w:val="0"/>
              <w:keepLines w:val="0"/>
              <w:rPr>
                <w:lang w:eastAsia="sv-SE"/>
              </w:rPr>
            </w:pPr>
            <w:r w:rsidRPr="006355E0">
              <w:t>DC_7A_n78A</w:t>
            </w:r>
          </w:p>
        </w:tc>
      </w:tr>
      <w:tr w:rsidR="00F73E12" w:rsidRPr="007B6BD5" w14:paraId="516B63D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947605"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138062E7" w14:textId="77777777" w:rsidR="00F73E12" w:rsidRPr="007B6BD5" w:rsidRDefault="00F73E12" w:rsidP="00BE35EC">
            <w:pPr>
              <w:pStyle w:val="TAC"/>
              <w:keepNext w:val="0"/>
              <w:keepLines w:val="0"/>
              <w:rPr>
                <w:lang w:eastAsia="sv-SE"/>
              </w:rPr>
            </w:pPr>
            <w:r w:rsidRPr="007B6BD5">
              <w:rPr>
                <w:lang w:eastAsia="sv-SE"/>
              </w:rPr>
              <w:t>DC_1A_n40A</w:t>
            </w:r>
          </w:p>
          <w:p w14:paraId="3F5EFD87" w14:textId="77777777" w:rsidR="00F73E12" w:rsidRPr="007B6BD5" w:rsidRDefault="00F73E12" w:rsidP="00BE35EC">
            <w:pPr>
              <w:pStyle w:val="TAC"/>
              <w:keepNext w:val="0"/>
              <w:keepLines w:val="0"/>
              <w:rPr>
                <w:lang w:eastAsia="sv-SE"/>
              </w:rPr>
            </w:pPr>
            <w:r w:rsidRPr="007B6BD5">
              <w:rPr>
                <w:lang w:eastAsia="sv-SE"/>
              </w:rPr>
              <w:t>DC_1A_n105A</w:t>
            </w:r>
          </w:p>
          <w:p w14:paraId="3A30F411" w14:textId="77777777" w:rsidR="00F73E12" w:rsidRPr="007B6BD5" w:rsidRDefault="00F73E12" w:rsidP="00BE35EC">
            <w:pPr>
              <w:pStyle w:val="TAC"/>
              <w:keepNext w:val="0"/>
              <w:keepLines w:val="0"/>
              <w:rPr>
                <w:lang w:eastAsia="sv-SE"/>
              </w:rPr>
            </w:pPr>
            <w:r w:rsidRPr="007B6BD5">
              <w:rPr>
                <w:lang w:eastAsia="sv-SE"/>
              </w:rPr>
              <w:t>DC_3A_n40A</w:t>
            </w:r>
          </w:p>
          <w:p w14:paraId="031009B8" w14:textId="77777777" w:rsidR="00F73E12" w:rsidRPr="007B6BD5" w:rsidRDefault="00F73E12" w:rsidP="00BE35EC">
            <w:pPr>
              <w:pStyle w:val="TAC"/>
              <w:keepNext w:val="0"/>
              <w:keepLines w:val="0"/>
              <w:rPr>
                <w:lang w:eastAsia="sv-SE"/>
              </w:rPr>
            </w:pPr>
            <w:r w:rsidRPr="007B6BD5">
              <w:rPr>
                <w:lang w:eastAsia="sv-SE"/>
              </w:rPr>
              <w:t>DC_3A_n105A</w:t>
            </w:r>
          </w:p>
          <w:p w14:paraId="19518DA5" w14:textId="77777777" w:rsidR="00F73E12" w:rsidRPr="007B6BD5" w:rsidRDefault="00F73E12" w:rsidP="00BE35EC">
            <w:pPr>
              <w:pStyle w:val="TAC"/>
              <w:keepNext w:val="0"/>
              <w:keepLines w:val="0"/>
              <w:rPr>
                <w:lang w:eastAsia="sv-SE"/>
              </w:rPr>
            </w:pPr>
            <w:r w:rsidRPr="007B6BD5">
              <w:rPr>
                <w:lang w:eastAsia="sv-SE"/>
              </w:rPr>
              <w:t>DC_7A_n40A</w:t>
            </w:r>
          </w:p>
          <w:p w14:paraId="68B3B674" w14:textId="77777777" w:rsidR="00F73E12" w:rsidRPr="007B6BD5" w:rsidRDefault="00F73E12" w:rsidP="00BE35EC">
            <w:pPr>
              <w:pStyle w:val="TAC"/>
              <w:keepNext w:val="0"/>
              <w:keepLines w:val="0"/>
              <w:rPr>
                <w:lang w:eastAsia="sv-SE"/>
              </w:rPr>
            </w:pPr>
            <w:r w:rsidRPr="007B6BD5">
              <w:rPr>
                <w:lang w:eastAsia="sv-SE"/>
              </w:rPr>
              <w:t>DC_7A_n105A</w:t>
            </w:r>
          </w:p>
        </w:tc>
      </w:tr>
      <w:tr w:rsidR="00F73E12" w:rsidRPr="007B6BD5" w14:paraId="7B61779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332C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DC_1A-3A-7A_n75A-n78A</w:t>
            </w:r>
          </w:p>
          <w:p w14:paraId="6A201B8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6CCC704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79FBCE5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DC_3A_n78A</w:t>
            </w:r>
          </w:p>
          <w:p w14:paraId="4C27161A"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DC_3C_n78A</w:t>
            </w:r>
          </w:p>
          <w:p w14:paraId="1287B61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tc>
      </w:tr>
      <w:tr w:rsidR="00F73E12" w:rsidRPr="007B6BD5" w14:paraId="35542BD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365AA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7141E2A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07A052B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DC_1A_n105A</w:t>
            </w:r>
          </w:p>
          <w:p w14:paraId="2C93207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DC_3A_n78A</w:t>
            </w:r>
          </w:p>
          <w:p w14:paraId="235115C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DC_3A_n105A</w:t>
            </w:r>
          </w:p>
          <w:p w14:paraId="78BC3A2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680F7DA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DC_7A_n105A</w:t>
            </w:r>
          </w:p>
        </w:tc>
      </w:tr>
      <w:tr w:rsidR="00F73E12" w:rsidRPr="007B6BD5" w14:paraId="693DE40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22851C" w14:textId="77777777" w:rsidR="00F73E12" w:rsidRPr="007B6BD5" w:rsidRDefault="00F73E12" w:rsidP="00BE35EC">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3C59713E"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E5A2AEB"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DC_1A_n41A</w:t>
            </w:r>
          </w:p>
          <w:p w14:paraId="742D5993"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DC_3A_n1A</w:t>
            </w:r>
          </w:p>
          <w:p w14:paraId="0AD2654D"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DC_3A_n41A</w:t>
            </w:r>
          </w:p>
          <w:p w14:paraId="4484E90E"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DC_8A_n1A</w:t>
            </w:r>
          </w:p>
          <w:p w14:paraId="39ED8CC3" w14:textId="77777777" w:rsidR="00F73E12" w:rsidRPr="007B6BD5" w:rsidRDefault="00F73E12" w:rsidP="00BE35EC">
            <w:pPr>
              <w:spacing w:after="0"/>
              <w:jc w:val="center"/>
              <w:rPr>
                <w:rFonts w:ascii="Arial" w:hAnsi="Arial"/>
                <w:sz w:val="18"/>
                <w:lang w:eastAsia="sv-SE"/>
              </w:rPr>
            </w:pPr>
            <w:r w:rsidRPr="00B57DDC">
              <w:rPr>
                <w:rFonts w:ascii="Arial" w:hAnsi="Arial"/>
                <w:sz w:val="18"/>
                <w:lang w:eastAsia="sv-SE"/>
              </w:rPr>
              <w:t>DC_8A_n41A</w:t>
            </w:r>
          </w:p>
        </w:tc>
      </w:tr>
      <w:tr w:rsidR="00F73E12" w:rsidRPr="007B6BD5" w14:paraId="6857388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622D40" w14:textId="77777777" w:rsidR="00F73E12" w:rsidRPr="007B6BD5" w:rsidRDefault="00F73E12" w:rsidP="00BE35EC">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7F6EAD03"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3F05834"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DC_1A_n41A</w:t>
            </w:r>
          </w:p>
          <w:p w14:paraId="4674B65B"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DC_3A_n1A</w:t>
            </w:r>
          </w:p>
          <w:p w14:paraId="06849761"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DC_3A_n41A</w:t>
            </w:r>
          </w:p>
          <w:p w14:paraId="27B0214F"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DC_8A_n1A</w:t>
            </w:r>
          </w:p>
          <w:p w14:paraId="2AFA889A" w14:textId="77777777" w:rsidR="00F73E12" w:rsidRPr="007B6BD5" w:rsidRDefault="00F73E12" w:rsidP="00BE35EC">
            <w:pPr>
              <w:spacing w:after="0"/>
              <w:jc w:val="center"/>
              <w:rPr>
                <w:rFonts w:ascii="Arial" w:hAnsi="Arial"/>
                <w:sz w:val="18"/>
                <w:lang w:eastAsia="sv-SE"/>
              </w:rPr>
            </w:pPr>
            <w:r w:rsidRPr="00B57DDC">
              <w:rPr>
                <w:rFonts w:ascii="Arial" w:hAnsi="Arial"/>
                <w:sz w:val="18"/>
                <w:lang w:eastAsia="sv-SE"/>
              </w:rPr>
              <w:t>DC_8A_n41A</w:t>
            </w:r>
          </w:p>
        </w:tc>
      </w:tr>
      <w:tr w:rsidR="00F73E12" w:rsidRPr="007B6BD5" w14:paraId="121A7D9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1C420" w14:textId="77777777" w:rsidR="00F73E12" w:rsidRPr="007B6BD5" w:rsidRDefault="00F73E12" w:rsidP="00BE35EC">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2B6DFB55"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54FC186"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DC_1A_n78A</w:t>
            </w:r>
          </w:p>
          <w:p w14:paraId="4FBFFCC2"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DC_3A_n1A</w:t>
            </w:r>
          </w:p>
          <w:p w14:paraId="13507878"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DC_3A_n78A</w:t>
            </w:r>
          </w:p>
          <w:p w14:paraId="112A4CD8"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DC_8A_n1A</w:t>
            </w:r>
          </w:p>
          <w:p w14:paraId="1ED2A541" w14:textId="77777777" w:rsidR="00F73E12" w:rsidRPr="007B6BD5" w:rsidRDefault="00F73E12" w:rsidP="00BE35EC">
            <w:pPr>
              <w:spacing w:after="0"/>
              <w:jc w:val="center"/>
              <w:rPr>
                <w:rFonts w:ascii="Arial" w:hAnsi="Arial"/>
                <w:sz w:val="18"/>
                <w:lang w:eastAsia="sv-SE"/>
              </w:rPr>
            </w:pPr>
            <w:r w:rsidRPr="00B57DDC">
              <w:rPr>
                <w:rFonts w:ascii="Arial" w:hAnsi="Arial"/>
                <w:sz w:val="18"/>
                <w:lang w:eastAsia="sv-SE"/>
              </w:rPr>
              <w:t>DC_8A_n78A</w:t>
            </w:r>
          </w:p>
        </w:tc>
      </w:tr>
      <w:tr w:rsidR="00F73E12" w:rsidRPr="007B6BD5" w14:paraId="51D8B69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0CE91" w14:textId="77777777" w:rsidR="00F73E12" w:rsidRPr="007B6BD5" w:rsidRDefault="00F73E12" w:rsidP="00BE35EC">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01159CE"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4AF1876"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DC_1A_n78A</w:t>
            </w:r>
          </w:p>
          <w:p w14:paraId="7C4A64E5"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DC_3A_n1A</w:t>
            </w:r>
          </w:p>
          <w:p w14:paraId="4D0D92F6"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DC_3A_n78A</w:t>
            </w:r>
          </w:p>
          <w:p w14:paraId="1CCBC541" w14:textId="77777777" w:rsidR="00F73E12" w:rsidRPr="00B57DDC" w:rsidRDefault="00F73E12" w:rsidP="00BE35EC">
            <w:pPr>
              <w:spacing w:after="0"/>
              <w:jc w:val="center"/>
              <w:rPr>
                <w:rFonts w:ascii="Arial" w:hAnsi="Arial"/>
                <w:sz w:val="18"/>
                <w:lang w:eastAsia="sv-SE"/>
              </w:rPr>
            </w:pPr>
            <w:r w:rsidRPr="00B57DDC">
              <w:rPr>
                <w:rFonts w:ascii="Arial" w:hAnsi="Arial"/>
                <w:sz w:val="18"/>
                <w:lang w:eastAsia="sv-SE"/>
              </w:rPr>
              <w:t>DC_8A_n1A</w:t>
            </w:r>
          </w:p>
          <w:p w14:paraId="505B18F1" w14:textId="77777777" w:rsidR="00F73E12" w:rsidRPr="007B6BD5" w:rsidRDefault="00F73E12" w:rsidP="00BE35EC">
            <w:pPr>
              <w:spacing w:after="0"/>
              <w:jc w:val="center"/>
              <w:rPr>
                <w:rFonts w:ascii="Arial" w:hAnsi="Arial"/>
                <w:sz w:val="18"/>
                <w:lang w:eastAsia="sv-SE"/>
              </w:rPr>
            </w:pPr>
            <w:r w:rsidRPr="00B57DDC">
              <w:rPr>
                <w:rFonts w:ascii="Arial" w:hAnsi="Arial"/>
                <w:sz w:val="18"/>
                <w:lang w:eastAsia="sv-SE"/>
              </w:rPr>
              <w:t>DC_8A_n78A</w:t>
            </w:r>
          </w:p>
        </w:tc>
      </w:tr>
      <w:tr w:rsidR="00F73E12" w:rsidRPr="007B6BD5" w14:paraId="66C9E543" w14:textId="77777777" w:rsidTr="00BE35EC">
        <w:trPr>
          <w:jc w:val="center"/>
        </w:trPr>
        <w:tc>
          <w:tcPr>
            <w:tcW w:w="3397" w:type="dxa"/>
            <w:noWrap/>
            <w:vAlign w:val="center"/>
          </w:tcPr>
          <w:p w14:paraId="01E15497" w14:textId="77777777" w:rsidR="00F73E12" w:rsidRPr="007B6BD5" w:rsidRDefault="00F73E12" w:rsidP="00BE35EC">
            <w:pPr>
              <w:spacing w:after="0"/>
              <w:jc w:val="center"/>
              <w:rPr>
                <w:rFonts w:ascii="Arial" w:hAnsi="Arial"/>
                <w:sz w:val="18"/>
              </w:rPr>
            </w:pPr>
            <w:r w:rsidRPr="007B6BD5">
              <w:rPr>
                <w:rFonts w:ascii="Arial" w:hAnsi="Arial"/>
                <w:sz w:val="18"/>
              </w:rPr>
              <w:t>DC_1A-3A-8A_n7A-n78A</w:t>
            </w:r>
          </w:p>
        </w:tc>
        <w:tc>
          <w:tcPr>
            <w:tcW w:w="3544" w:type="dxa"/>
            <w:vAlign w:val="center"/>
          </w:tcPr>
          <w:p w14:paraId="3C76CBE5" w14:textId="77777777" w:rsidR="00F73E12" w:rsidRPr="007B6BD5" w:rsidRDefault="00F73E12" w:rsidP="00BE35EC">
            <w:pPr>
              <w:pStyle w:val="TAC"/>
              <w:keepNext w:val="0"/>
              <w:keepLines w:val="0"/>
            </w:pPr>
            <w:r w:rsidRPr="007B6BD5">
              <w:t>DC_1A_n7A</w:t>
            </w:r>
          </w:p>
          <w:p w14:paraId="3478DC06" w14:textId="77777777" w:rsidR="00F73E12" w:rsidRPr="007B6BD5" w:rsidRDefault="00F73E12" w:rsidP="00BE35EC">
            <w:pPr>
              <w:pStyle w:val="TAC"/>
              <w:keepNext w:val="0"/>
              <w:keepLines w:val="0"/>
            </w:pPr>
            <w:r w:rsidRPr="007B6BD5">
              <w:t>DC_1A_n78A</w:t>
            </w:r>
          </w:p>
          <w:p w14:paraId="1B9D95C4" w14:textId="77777777" w:rsidR="00F73E12" w:rsidRPr="007B6BD5" w:rsidRDefault="00F73E12" w:rsidP="00BE35EC">
            <w:pPr>
              <w:pStyle w:val="TAC"/>
              <w:keepNext w:val="0"/>
              <w:keepLines w:val="0"/>
            </w:pPr>
            <w:r w:rsidRPr="007B6BD5">
              <w:t>DC_3A_n7A</w:t>
            </w:r>
          </w:p>
          <w:p w14:paraId="078753E7" w14:textId="77777777" w:rsidR="00F73E12" w:rsidRPr="007B6BD5" w:rsidRDefault="00F73E12" w:rsidP="00BE35EC">
            <w:pPr>
              <w:pStyle w:val="TAC"/>
              <w:keepNext w:val="0"/>
              <w:keepLines w:val="0"/>
            </w:pPr>
            <w:r w:rsidRPr="007B6BD5">
              <w:t>DC_3A_n78A</w:t>
            </w:r>
          </w:p>
          <w:p w14:paraId="6DAA7445" w14:textId="77777777" w:rsidR="00F73E12" w:rsidRPr="007B6BD5" w:rsidRDefault="00F73E12" w:rsidP="00BE35EC">
            <w:pPr>
              <w:pStyle w:val="TAC"/>
              <w:keepNext w:val="0"/>
              <w:keepLines w:val="0"/>
            </w:pPr>
            <w:r w:rsidRPr="007B6BD5">
              <w:t>DC_8A_n7A</w:t>
            </w:r>
          </w:p>
          <w:p w14:paraId="3F3B737A" w14:textId="77777777" w:rsidR="00F73E12" w:rsidRPr="007B6BD5" w:rsidRDefault="00F73E12" w:rsidP="00BE35EC">
            <w:pPr>
              <w:spacing w:after="0"/>
              <w:jc w:val="center"/>
              <w:rPr>
                <w:rFonts w:ascii="Arial" w:hAnsi="Arial"/>
                <w:sz w:val="18"/>
              </w:rPr>
            </w:pPr>
            <w:r w:rsidRPr="007B6BD5">
              <w:rPr>
                <w:rFonts w:ascii="Arial" w:hAnsi="Arial"/>
                <w:sz w:val="18"/>
              </w:rPr>
              <w:t>DC_8A_n78A</w:t>
            </w:r>
          </w:p>
        </w:tc>
      </w:tr>
      <w:tr w:rsidR="00F73E12" w:rsidRPr="007B6BD5" w14:paraId="11121539" w14:textId="77777777" w:rsidTr="00BE35EC">
        <w:trPr>
          <w:jc w:val="center"/>
        </w:trPr>
        <w:tc>
          <w:tcPr>
            <w:tcW w:w="3397" w:type="dxa"/>
            <w:noWrap/>
            <w:vAlign w:val="center"/>
          </w:tcPr>
          <w:p w14:paraId="6A6D224A" w14:textId="77777777" w:rsidR="00F73E12" w:rsidRPr="007B6BD5" w:rsidRDefault="00F73E12" w:rsidP="00BE35EC">
            <w:pPr>
              <w:spacing w:after="0"/>
              <w:jc w:val="center"/>
              <w:rPr>
                <w:rFonts w:ascii="Arial" w:hAnsi="Arial"/>
                <w:sz w:val="18"/>
              </w:rPr>
            </w:pPr>
            <w:r w:rsidRPr="007B6BD5">
              <w:rPr>
                <w:rFonts w:ascii="Arial" w:hAnsi="Arial"/>
                <w:sz w:val="18"/>
              </w:rPr>
              <w:t>DC_1A-3A-8A-11A_n28A</w:t>
            </w:r>
          </w:p>
        </w:tc>
        <w:tc>
          <w:tcPr>
            <w:tcW w:w="3544" w:type="dxa"/>
            <w:vAlign w:val="center"/>
          </w:tcPr>
          <w:p w14:paraId="77C960BF"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039186DC"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00EF68FD" w14:textId="77777777" w:rsidR="00F73E12" w:rsidRPr="007B6BD5" w:rsidRDefault="00F73E12" w:rsidP="00BE35EC">
            <w:pPr>
              <w:spacing w:after="0"/>
              <w:jc w:val="center"/>
              <w:rPr>
                <w:rFonts w:ascii="Arial" w:hAnsi="Arial"/>
                <w:sz w:val="18"/>
              </w:rPr>
            </w:pPr>
            <w:r w:rsidRPr="007B6BD5">
              <w:rPr>
                <w:rFonts w:ascii="Arial" w:hAnsi="Arial"/>
                <w:sz w:val="18"/>
              </w:rPr>
              <w:t>DC_8A_n28A</w:t>
            </w:r>
          </w:p>
          <w:p w14:paraId="7B9B54D3" w14:textId="77777777" w:rsidR="00F73E12" w:rsidRPr="007B6BD5" w:rsidRDefault="00F73E12" w:rsidP="00BE35EC">
            <w:pPr>
              <w:spacing w:after="0"/>
              <w:jc w:val="center"/>
              <w:rPr>
                <w:rFonts w:ascii="Arial" w:hAnsi="Arial"/>
                <w:sz w:val="18"/>
              </w:rPr>
            </w:pPr>
            <w:r w:rsidRPr="007B6BD5">
              <w:rPr>
                <w:rFonts w:ascii="Arial" w:hAnsi="Arial"/>
                <w:sz w:val="18"/>
              </w:rPr>
              <w:t>DC_11A_n28A</w:t>
            </w:r>
          </w:p>
        </w:tc>
      </w:tr>
      <w:tr w:rsidR="00F73E12" w:rsidRPr="007B6BD5" w14:paraId="770EC047" w14:textId="77777777" w:rsidTr="00BE35EC">
        <w:trPr>
          <w:jc w:val="center"/>
        </w:trPr>
        <w:tc>
          <w:tcPr>
            <w:tcW w:w="3397" w:type="dxa"/>
            <w:noWrap/>
          </w:tcPr>
          <w:p w14:paraId="7DC4E03A" w14:textId="6527BA55" w:rsidR="00F73E12" w:rsidRPr="007B6BD5" w:rsidRDefault="00F73E12" w:rsidP="00BE35EC">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ins w:id="33" w:author="SoftBank T.Narita" w:date="2025-11-07T09:53:00Z" w16du:dateUtc="2025-11-07T00:53:00Z">
              <w:r w:rsidR="00AF43C7">
                <w:rPr>
                  <w:rFonts w:ascii="Arial" w:hAnsi="Arial"/>
                  <w:noProof/>
                  <w:sz w:val="18"/>
                  <w:vertAlign w:val="superscript"/>
                  <w:lang w:eastAsia="zh-CN"/>
                </w:rPr>
                <w:t>, 8</w:t>
              </w:r>
            </w:ins>
          </w:p>
        </w:tc>
        <w:tc>
          <w:tcPr>
            <w:tcW w:w="3544" w:type="dxa"/>
          </w:tcPr>
          <w:p w14:paraId="04DB1DF0" w14:textId="0A59EAD7" w:rsidR="00F73E12" w:rsidRPr="006355E0" w:rsidRDefault="00F73E12" w:rsidP="00BE35EC">
            <w:pPr>
              <w:keepNext/>
              <w:keepLines/>
              <w:spacing w:after="0"/>
              <w:jc w:val="center"/>
              <w:rPr>
                <w:rFonts w:ascii="Arial" w:hAnsi="Arial"/>
                <w:sz w:val="18"/>
              </w:rPr>
            </w:pPr>
            <w:r w:rsidRPr="006355E0">
              <w:rPr>
                <w:rFonts w:ascii="Arial" w:hAnsi="Arial"/>
                <w:sz w:val="18"/>
              </w:rPr>
              <w:t>DC_1A_n77A</w:t>
            </w:r>
            <w:ins w:id="34" w:author="SoftBank T.Narita" w:date="2025-11-07T09:53:00Z" w16du:dateUtc="2025-11-07T00:53:00Z">
              <w:r w:rsidR="00AF43C7" w:rsidRPr="00AF43C7">
                <w:rPr>
                  <w:rFonts w:ascii="Arial" w:hAnsi="Arial"/>
                  <w:sz w:val="18"/>
                  <w:vertAlign w:val="superscript"/>
                </w:rPr>
                <w:t>8</w:t>
              </w:r>
            </w:ins>
          </w:p>
          <w:p w14:paraId="6518463E" w14:textId="6BCC2E60" w:rsidR="00F73E12" w:rsidRPr="006355E0" w:rsidRDefault="00F73E12" w:rsidP="00BE35EC">
            <w:pPr>
              <w:keepNext/>
              <w:keepLines/>
              <w:spacing w:after="0"/>
              <w:jc w:val="center"/>
              <w:rPr>
                <w:rFonts w:ascii="Arial" w:hAnsi="Arial"/>
                <w:sz w:val="18"/>
              </w:rPr>
            </w:pPr>
            <w:r w:rsidRPr="006355E0">
              <w:rPr>
                <w:rFonts w:ascii="Arial" w:hAnsi="Arial"/>
                <w:sz w:val="18"/>
              </w:rPr>
              <w:t>DC_3A_n77A</w:t>
            </w:r>
            <w:ins w:id="35" w:author="SoftBank T.Narita" w:date="2025-11-07T09:53:00Z" w16du:dateUtc="2025-11-07T00:53:00Z">
              <w:r w:rsidR="00AF43C7" w:rsidRPr="00AF43C7">
                <w:rPr>
                  <w:rFonts w:ascii="Arial" w:hAnsi="Arial"/>
                  <w:sz w:val="18"/>
                  <w:vertAlign w:val="superscript"/>
                </w:rPr>
                <w:t>8</w:t>
              </w:r>
            </w:ins>
          </w:p>
          <w:p w14:paraId="6F4BB25B" w14:textId="22D57511" w:rsidR="00F73E12" w:rsidRPr="006355E0" w:rsidRDefault="00F73E12" w:rsidP="00BE35EC">
            <w:pPr>
              <w:keepNext/>
              <w:keepLines/>
              <w:spacing w:after="0"/>
              <w:jc w:val="center"/>
              <w:rPr>
                <w:rFonts w:ascii="Arial" w:hAnsi="Arial"/>
                <w:sz w:val="18"/>
              </w:rPr>
            </w:pPr>
            <w:r w:rsidRPr="006355E0">
              <w:rPr>
                <w:rFonts w:ascii="Arial" w:hAnsi="Arial"/>
                <w:sz w:val="18"/>
              </w:rPr>
              <w:t>DC_8A_n77A</w:t>
            </w:r>
            <w:ins w:id="36" w:author="SoftBank T.Narita" w:date="2025-11-07T09:53:00Z" w16du:dateUtc="2025-11-07T00:53:00Z">
              <w:r w:rsidR="00AF43C7" w:rsidRPr="00AF43C7">
                <w:rPr>
                  <w:rFonts w:ascii="Arial" w:hAnsi="Arial"/>
                  <w:sz w:val="18"/>
                  <w:vertAlign w:val="superscript"/>
                </w:rPr>
                <w:t>8</w:t>
              </w:r>
            </w:ins>
          </w:p>
          <w:p w14:paraId="4606343C" w14:textId="77777777" w:rsidR="00F73E12" w:rsidRPr="007B6BD5" w:rsidRDefault="00F73E12" w:rsidP="00BE35EC">
            <w:pPr>
              <w:spacing w:after="0"/>
              <w:jc w:val="center"/>
              <w:rPr>
                <w:rFonts w:ascii="Arial" w:hAnsi="Arial"/>
                <w:sz w:val="18"/>
              </w:rPr>
            </w:pPr>
            <w:r w:rsidRPr="006355E0">
              <w:rPr>
                <w:rFonts w:ascii="Arial" w:hAnsi="Arial"/>
                <w:sz w:val="18"/>
              </w:rPr>
              <w:t>DC_11A_n77A</w:t>
            </w:r>
          </w:p>
        </w:tc>
      </w:tr>
      <w:tr w:rsidR="00F73E12" w:rsidRPr="007B6BD5" w14:paraId="4458C002" w14:textId="77777777" w:rsidTr="00BE35EC">
        <w:trPr>
          <w:jc w:val="center"/>
        </w:trPr>
        <w:tc>
          <w:tcPr>
            <w:tcW w:w="3397" w:type="dxa"/>
            <w:noWrap/>
          </w:tcPr>
          <w:p w14:paraId="0BF365DF" w14:textId="77777777" w:rsidR="00F73E12" w:rsidRPr="006355E0" w:rsidRDefault="00F73E12" w:rsidP="00BE35EC">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1397DC14" w14:textId="77777777" w:rsidR="00F73E12" w:rsidRPr="007B6BD5" w:rsidRDefault="00F73E12" w:rsidP="00BE35EC">
            <w:pPr>
              <w:spacing w:after="0"/>
              <w:jc w:val="center"/>
              <w:rPr>
                <w:rFonts w:ascii="Arial" w:hAnsi="Arial"/>
                <w:sz w:val="18"/>
              </w:rPr>
            </w:pPr>
            <w:r w:rsidRPr="006355E0">
              <w:rPr>
                <w:rFonts w:ascii="Arial" w:hAnsi="Arial"/>
                <w:sz w:val="18"/>
              </w:rPr>
              <w:t>DC_1A-3A-8A-11A_n77(3A)</w:t>
            </w:r>
          </w:p>
        </w:tc>
        <w:tc>
          <w:tcPr>
            <w:tcW w:w="3544" w:type="dxa"/>
          </w:tcPr>
          <w:p w14:paraId="43E2AA5B"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DC_1A_n77A</w:t>
            </w:r>
          </w:p>
          <w:p w14:paraId="69AE3CA6"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DC_3A_n77A</w:t>
            </w:r>
          </w:p>
          <w:p w14:paraId="5C59931B"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DC_8A_n77A</w:t>
            </w:r>
          </w:p>
          <w:p w14:paraId="736D54BD" w14:textId="77777777" w:rsidR="00F73E12" w:rsidRPr="007B6BD5" w:rsidRDefault="00F73E12" w:rsidP="00BE35EC">
            <w:pPr>
              <w:spacing w:after="0"/>
              <w:jc w:val="center"/>
              <w:rPr>
                <w:rFonts w:ascii="Arial" w:hAnsi="Arial"/>
                <w:sz w:val="18"/>
              </w:rPr>
            </w:pPr>
            <w:r w:rsidRPr="006355E0">
              <w:rPr>
                <w:rFonts w:ascii="Arial" w:hAnsi="Arial"/>
                <w:sz w:val="18"/>
              </w:rPr>
              <w:t>DC_11A_n77A</w:t>
            </w:r>
          </w:p>
        </w:tc>
      </w:tr>
      <w:tr w:rsidR="00F73E12" w:rsidRPr="007B6BD5" w14:paraId="202BA4B8" w14:textId="77777777" w:rsidTr="00BE35EC">
        <w:trPr>
          <w:jc w:val="center"/>
        </w:trPr>
        <w:tc>
          <w:tcPr>
            <w:tcW w:w="3397" w:type="dxa"/>
            <w:noWrap/>
            <w:vAlign w:val="center"/>
          </w:tcPr>
          <w:p w14:paraId="1BCAF567" w14:textId="77777777" w:rsidR="00F73E12" w:rsidRPr="006355E0" w:rsidRDefault="00F73E12" w:rsidP="00BE35EC">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543540BD" w14:textId="77777777" w:rsidR="00F73E12" w:rsidRPr="004E5BBF" w:rsidRDefault="00F73E12" w:rsidP="00BE35EC">
            <w:pPr>
              <w:spacing w:after="0"/>
              <w:jc w:val="center"/>
              <w:rPr>
                <w:rFonts w:ascii="Arial" w:hAnsi="Arial"/>
                <w:sz w:val="18"/>
              </w:rPr>
            </w:pPr>
            <w:r w:rsidRPr="004E5BBF">
              <w:rPr>
                <w:rFonts w:ascii="Arial" w:hAnsi="Arial"/>
                <w:sz w:val="18"/>
              </w:rPr>
              <w:t>DC_1A_n28A</w:t>
            </w:r>
          </w:p>
          <w:p w14:paraId="1A018813" w14:textId="77777777" w:rsidR="00F73E12" w:rsidRPr="004E5BBF" w:rsidRDefault="00F73E12" w:rsidP="00BE35EC">
            <w:pPr>
              <w:spacing w:after="0"/>
              <w:jc w:val="center"/>
              <w:rPr>
                <w:rFonts w:ascii="Arial" w:hAnsi="Arial"/>
                <w:sz w:val="18"/>
              </w:rPr>
            </w:pPr>
            <w:r w:rsidRPr="004E5BBF">
              <w:rPr>
                <w:rFonts w:ascii="Arial" w:hAnsi="Arial"/>
                <w:sz w:val="18"/>
              </w:rPr>
              <w:t>DC_3A_n28A</w:t>
            </w:r>
          </w:p>
          <w:p w14:paraId="47CE0C94" w14:textId="77777777" w:rsidR="00F73E12" w:rsidRPr="004E5BBF" w:rsidRDefault="00F73E12" w:rsidP="00BE35EC">
            <w:pPr>
              <w:spacing w:after="0"/>
              <w:jc w:val="center"/>
              <w:rPr>
                <w:rFonts w:ascii="Arial" w:hAnsi="Arial"/>
                <w:sz w:val="18"/>
              </w:rPr>
            </w:pPr>
            <w:r w:rsidRPr="004E5BBF">
              <w:rPr>
                <w:rFonts w:ascii="Arial" w:hAnsi="Arial"/>
                <w:sz w:val="18"/>
              </w:rPr>
              <w:t>DC_8A_n28A</w:t>
            </w:r>
          </w:p>
          <w:p w14:paraId="46C57523" w14:textId="77777777" w:rsidR="00F73E12" w:rsidRPr="006355E0" w:rsidRDefault="00F73E12" w:rsidP="00BE35EC">
            <w:pPr>
              <w:keepNext/>
              <w:keepLines/>
              <w:spacing w:after="0"/>
              <w:jc w:val="center"/>
              <w:rPr>
                <w:rFonts w:ascii="Arial" w:hAnsi="Arial"/>
                <w:sz w:val="18"/>
              </w:rPr>
            </w:pPr>
            <w:r w:rsidRPr="004E5BBF">
              <w:rPr>
                <w:rFonts w:ascii="Arial" w:hAnsi="Arial"/>
                <w:sz w:val="18"/>
              </w:rPr>
              <w:t>DC_20A_n28A</w:t>
            </w:r>
          </w:p>
        </w:tc>
      </w:tr>
      <w:tr w:rsidR="00F73E12" w:rsidRPr="007B6BD5" w14:paraId="4EB23E2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5AFAFD" w14:textId="77777777" w:rsidR="00F73E12" w:rsidRPr="007B6BD5" w:rsidRDefault="00F73E12" w:rsidP="00BE35EC">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4E5B9513"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2A72D996"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1312279C" w14:textId="77777777" w:rsidR="00F73E12" w:rsidRPr="007B6BD5" w:rsidRDefault="00F73E12" w:rsidP="00BE35EC">
            <w:pPr>
              <w:spacing w:after="0"/>
              <w:jc w:val="center"/>
              <w:rPr>
                <w:rFonts w:ascii="Arial" w:hAnsi="Arial"/>
                <w:sz w:val="18"/>
              </w:rPr>
            </w:pPr>
            <w:r w:rsidRPr="007B6BD5">
              <w:rPr>
                <w:rFonts w:ascii="Arial" w:hAnsi="Arial"/>
                <w:sz w:val="18"/>
              </w:rPr>
              <w:t>DC_8A_n78A</w:t>
            </w:r>
          </w:p>
          <w:p w14:paraId="3A865687" w14:textId="77777777" w:rsidR="00F73E12" w:rsidRPr="007B6BD5" w:rsidRDefault="00F73E12" w:rsidP="00BE35EC">
            <w:pPr>
              <w:spacing w:after="0"/>
              <w:jc w:val="center"/>
              <w:rPr>
                <w:rFonts w:ascii="Arial" w:hAnsi="Arial"/>
                <w:sz w:val="18"/>
              </w:rPr>
            </w:pPr>
            <w:r w:rsidRPr="007B6BD5">
              <w:rPr>
                <w:rFonts w:ascii="Arial" w:hAnsi="Arial"/>
                <w:sz w:val="18"/>
              </w:rPr>
              <w:t>DC_20A_n78A</w:t>
            </w:r>
          </w:p>
        </w:tc>
      </w:tr>
      <w:tr w:rsidR="00F73E12" w:rsidRPr="007B6BD5" w14:paraId="3E150D8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63D99" w14:textId="77777777" w:rsidR="00F73E12" w:rsidRDefault="00F73E12" w:rsidP="00BE35EC">
            <w:pPr>
              <w:spacing w:after="0"/>
              <w:jc w:val="center"/>
              <w:rPr>
                <w:rFonts w:ascii="Arial" w:hAnsi="Arial"/>
                <w:sz w:val="18"/>
              </w:rPr>
            </w:pPr>
            <w:r w:rsidRPr="009D6C37">
              <w:rPr>
                <w:rFonts w:ascii="Arial" w:hAnsi="Arial"/>
                <w:sz w:val="18"/>
              </w:rPr>
              <w:t>DC_1A-3A-8A-28A_n40A</w:t>
            </w:r>
          </w:p>
          <w:p w14:paraId="3575E69B" w14:textId="77777777" w:rsidR="00F73E12" w:rsidRDefault="00F73E12" w:rsidP="00BE35EC">
            <w:pPr>
              <w:spacing w:after="0"/>
              <w:jc w:val="center"/>
              <w:rPr>
                <w:rFonts w:ascii="Arial" w:hAnsi="Arial"/>
                <w:sz w:val="18"/>
              </w:rPr>
            </w:pPr>
            <w:r w:rsidRPr="009D6C37">
              <w:rPr>
                <w:rFonts w:ascii="Arial" w:hAnsi="Arial"/>
                <w:sz w:val="18"/>
              </w:rPr>
              <w:t>DC_1A-3A-8A-28C_n40A</w:t>
            </w:r>
          </w:p>
          <w:p w14:paraId="071CA1DA" w14:textId="77777777" w:rsidR="00F73E12" w:rsidRDefault="00F73E12" w:rsidP="00BE35EC">
            <w:pPr>
              <w:spacing w:after="0"/>
              <w:jc w:val="center"/>
              <w:rPr>
                <w:rFonts w:ascii="Arial" w:hAnsi="Arial"/>
                <w:sz w:val="18"/>
              </w:rPr>
            </w:pPr>
            <w:r w:rsidRPr="009D6C37">
              <w:rPr>
                <w:rFonts w:ascii="Arial" w:hAnsi="Arial"/>
                <w:sz w:val="18"/>
              </w:rPr>
              <w:t>DC_1A-3C-8A-28A_n40A</w:t>
            </w:r>
          </w:p>
          <w:p w14:paraId="7079DDFE" w14:textId="77777777" w:rsidR="00F73E12" w:rsidRPr="007B6BD5" w:rsidRDefault="00F73E12" w:rsidP="00BE35EC">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0E464327" w14:textId="77777777" w:rsidR="00F73E12" w:rsidRPr="009D6C37" w:rsidRDefault="00F73E12" w:rsidP="00BE35EC">
            <w:pPr>
              <w:spacing w:after="0"/>
              <w:jc w:val="center"/>
              <w:rPr>
                <w:rFonts w:ascii="Arial" w:hAnsi="Arial"/>
                <w:sz w:val="18"/>
              </w:rPr>
            </w:pPr>
            <w:r w:rsidRPr="009D6C37">
              <w:rPr>
                <w:rFonts w:ascii="Arial" w:hAnsi="Arial"/>
                <w:sz w:val="18"/>
              </w:rPr>
              <w:t>DC_1A_n40A</w:t>
            </w:r>
          </w:p>
          <w:p w14:paraId="388AD59B" w14:textId="77777777" w:rsidR="00F73E12" w:rsidRPr="009D6C37" w:rsidRDefault="00F73E12" w:rsidP="00BE35EC">
            <w:pPr>
              <w:spacing w:after="0"/>
              <w:jc w:val="center"/>
              <w:rPr>
                <w:rFonts w:ascii="Arial" w:hAnsi="Arial"/>
                <w:sz w:val="18"/>
              </w:rPr>
            </w:pPr>
            <w:r w:rsidRPr="009D6C37">
              <w:rPr>
                <w:rFonts w:ascii="Arial" w:hAnsi="Arial"/>
                <w:sz w:val="18"/>
              </w:rPr>
              <w:t>DC_3A_n40A</w:t>
            </w:r>
          </w:p>
          <w:p w14:paraId="41317C1E" w14:textId="77777777" w:rsidR="00F73E12" w:rsidRPr="009D6C37" w:rsidRDefault="00F73E12" w:rsidP="00BE35EC">
            <w:pPr>
              <w:spacing w:after="0"/>
              <w:jc w:val="center"/>
              <w:rPr>
                <w:rFonts w:ascii="Arial" w:hAnsi="Arial"/>
                <w:sz w:val="18"/>
              </w:rPr>
            </w:pPr>
            <w:r w:rsidRPr="009D6C37">
              <w:rPr>
                <w:rFonts w:ascii="Arial" w:hAnsi="Arial"/>
                <w:sz w:val="18"/>
              </w:rPr>
              <w:t>DC_8A_n40A</w:t>
            </w:r>
          </w:p>
          <w:p w14:paraId="22735874" w14:textId="77777777" w:rsidR="00F73E12" w:rsidRPr="007B6BD5" w:rsidRDefault="00F73E12" w:rsidP="00BE35EC">
            <w:pPr>
              <w:spacing w:after="0"/>
              <w:jc w:val="center"/>
              <w:rPr>
                <w:rFonts w:ascii="Arial" w:hAnsi="Arial"/>
                <w:sz w:val="18"/>
              </w:rPr>
            </w:pPr>
            <w:r w:rsidRPr="009D6C37">
              <w:rPr>
                <w:rFonts w:ascii="Arial" w:hAnsi="Arial"/>
                <w:sz w:val="18"/>
              </w:rPr>
              <w:t>DC_28A_n40A</w:t>
            </w:r>
          </w:p>
        </w:tc>
      </w:tr>
      <w:tr w:rsidR="00F73E12" w:rsidRPr="007B6BD5" w14:paraId="461AB0A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B55833" w14:textId="77777777" w:rsidR="00F73E12" w:rsidRPr="006B05FD" w:rsidRDefault="00F73E12" w:rsidP="00BE35EC">
            <w:pPr>
              <w:spacing w:after="0"/>
              <w:jc w:val="center"/>
              <w:rPr>
                <w:rFonts w:ascii="Arial" w:hAnsi="Arial"/>
                <w:sz w:val="18"/>
                <w:lang w:eastAsia="sv-SE"/>
              </w:rPr>
            </w:pPr>
            <w:r w:rsidRPr="006B05FD">
              <w:rPr>
                <w:rFonts w:ascii="Arial" w:hAnsi="Arial"/>
                <w:sz w:val="18"/>
                <w:lang w:eastAsia="sv-SE"/>
              </w:rPr>
              <w:t>DC_1A-3A-8A-28A_n71A</w:t>
            </w:r>
          </w:p>
          <w:p w14:paraId="70057A09" w14:textId="77777777" w:rsidR="00F73E12" w:rsidRPr="009D6C37" w:rsidRDefault="00F73E12" w:rsidP="00BE35EC">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1D279F7C" w14:textId="77777777" w:rsidR="00F73E12" w:rsidRPr="00E43AD3" w:rsidRDefault="00F73E12" w:rsidP="00BE35EC">
            <w:pPr>
              <w:spacing w:after="0"/>
              <w:jc w:val="center"/>
              <w:rPr>
                <w:rFonts w:ascii="Arial" w:hAnsi="Arial"/>
                <w:sz w:val="18"/>
                <w:lang w:eastAsia="sv-SE"/>
              </w:rPr>
            </w:pPr>
            <w:r w:rsidRPr="00E43AD3">
              <w:rPr>
                <w:rFonts w:ascii="Arial" w:hAnsi="Arial"/>
                <w:sz w:val="18"/>
                <w:lang w:eastAsia="sv-SE"/>
              </w:rPr>
              <w:t>DC_1A_n71A</w:t>
            </w:r>
          </w:p>
          <w:p w14:paraId="141E2766" w14:textId="77777777" w:rsidR="00F73E12" w:rsidRPr="00E43AD3" w:rsidRDefault="00F73E12" w:rsidP="00BE35EC">
            <w:pPr>
              <w:spacing w:after="0"/>
              <w:jc w:val="center"/>
              <w:rPr>
                <w:rFonts w:ascii="Arial" w:hAnsi="Arial"/>
                <w:sz w:val="18"/>
                <w:lang w:eastAsia="sv-SE"/>
              </w:rPr>
            </w:pPr>
            <w:r w:rsidRPr="00E43AD3">
              <w:rPr>
                <w:rFonts w:ascii="Arial" w:hAnsi="Arial"/>
                <w:sz w:val="18"/>
                <w:lang w:eastAsia="sv-SE"/>
              </w:rPr>
              <w:t>DC_3A_n71A</w:t>
            </w:r>
          </w:p>
          <w:p w14:paraId="63DA353E" w14:textId="77777777" w:rsidR="00F73E12" w:rsidRPr="00E43AD3" w:rsidRDefault="00F73E12" w:rsidP="00BE35EC">
            <w:pPr>
              <w:spacing w:after="0"/>
              <w:jc w:val="center"/>
              <w:rPr>
                <w:rFonts w:ascii="Arial" w:hAnsi="Arial"/>
                <w:sz w:val="18"/>
                <w:lang w:eastAsia="sv-SE"/>
              </w:rPr>
            </w:pPr>
            <w:r w:rsidRPr="00E43AD3">
              <w:rPr>
                <w:rFonts w:ascii="Arial" w:hAnsi="Arial"/>
                <w:sz w:val="18"/>
                <w:lang w:eastAsia="sv-SE"/>
              </w:rPr>
              <w:t>DC_8A_n71A</w:t>
            </w:r>
          </w:p>
          <w:p w14:paraId="45396669" w14:textId="77777777" w:rsidR="00F73E12" w:rsidRPr="009D6C37" w:rsidRDefault="00F73E12" w:rsidP="00BE35EC">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F73E12" w:rsidRPr="007B6BD5" w14:paraId="0B6EE2F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F7965E" w14:textId="77777777" w:rsidR="00F73E12" w:rsidRPr="00890E6F" w:rsidRDefault="00F73E12" w:rsidP="00BE35EC">
            <w:pPr>
              <w:spacing w:after="0"/>
              <w:jc w:val="center"/>
              <w:rPr>
                <w:rFonts w:ascii="Arial" w:hAnsi="Arial"/>
                <w:sz w:val="18"/>
                <w:lang w:eastAsia="sv-SE"/>
              </w:rPr>
            </w:pPr>
            <w:r w:rsidRPr="00890E6F">
              <w:rPr>
                <w:rFonts w:ascii="Arial" w:hAnsi="Arial"/>
                <w:sz w:val="18"/>
                <w:lang w:eastAsia="sv-SE"/>
              </w:rPr>
              <w:t>DC_1A-3A-8A-28A_n77A</w:t>
            </w:r>
          </w:p>
          <w:p w14:paraId="1D504142" w14:textId="77777777" w:rsidR="00F73E12" w:rsidRPr="00890E6F" w:rsidRDefault="00F73E12" w:rsidP="00BE35EC">
            <w:pPr>
              <w:spacing w:after="0"/>
              <w:jc w:val="center"/>
              <w:rPr>
                <w:rFonts w:ascii="Arial" w:hAnsi="Arial"/>
                <w:sz w:val="18"/>
                <w:lang w:eastAsia="sv-SE"/>
              </w:rPr>
            </w:pPr>
            <w:r w:rsidRPr="00890E6F">
              <w:rPr>
                <w:rFonts w:ascii="Arial" w:hAnsi="Arial"/>
                <w:sz w:val="18"/>
                <w:lang w:eastAsia="sv-SE"/>
              </w:rPr>
              <w:t>DC_1A-3A-8A-28C_n77A</w:t>
            </w:r>
          </w:p>
          <w:p w14:paraId="2AE441CB" w14:textId="77777777" w:rsidR="00F73E12" w:rsidRPr="00890E6F" w:rsidRDefault="00F73E12" w:rsidP="00BE35EC">
            <w:pPr>
              <w:spacing w:after="0"/>
              <w:jc w:val="center"/>
              <w:rPr>
                <w:rFonts w:ascii="Arial" w:hAnsi="Arial"/>
                <w:sz w:val="18"/>
                <w:lang w:eastAsia="sv-SE"/>
              </w:rPr>
            </w:pPr>
            <w:r w:rsidRPr="00890E6F">
              <w:rPr>
                <w:rFonts w:ascii="Arial" w:hAnsi="Arial"/>
                <w:sz w:val="18"/>
                <w:lang w:eastAsia="sv-SE"/>
              </w:rPr>
              <w:t>DC_1A-3C-8A-28A_n77A</w:t>
            </w:r>
          </w:p>
          <w:p w14:paraId="11BCC0CC" w14:textId="77777777" w:rsidR="00F73E12" w:rsidRPr="007B6BD5" w:rsidRDefault="00F73E12" w:rsidP="00BE35EC">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113D007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C48A5F5"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A138D15"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1B1839D2" w14:textId="77777777" w:rsidR="00F73E12" w:rsidRPr="007B6BD5" w:rsidRDefault="00F73E12" w:rsidP="00BE35EC">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F73E12" w:rsidRPr="007B6BD5" w14:paraId="0144C51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4ED20" w14:textId="77777777" w:rsidR="00F73E12" w:rsidRPr="00890E6F" w:rsidRDefault="00F73E12" w:rsidP="00BE35EC">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3009B998" w14:textId="77777777" w:rsidR="00F73E12" w:rsidRPr="00890E6F" w:rsidRDefault="00F73E12" w:rsidP="00BE35EC">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0021D550" w14:textId="77777777" w:rsidR="00F73E12" w:rsidRPr="00890E6F" w:rsidRDefault="00F73E12" w:rsidP="00BE35EC">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2D01106A" w14:textId="77777777" w:rsidR="00F73E12" w:rsidRPr="00890E6F" w:rsidRDefault="00F73E12" w:rsidP="00BE35EC">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1CDF8EC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47740E4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A53976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03E4F2D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F73E12" w:rsidRPr="007B6BD5" w14:paraId="1DA7C61A" w14:textId="77777777" w:rsidTr="00BE35EC">
        <w:trPr>
          <w:jc w:val="center"/>
        </w:trPr>
        <w:tc>
          <w:tcPr>
            <w:tcW w:w="3397" w:type="dxa"/>
            <w:noWrap/>
          </w:tcPr>
          <w:p w14:paraId="464A2341" w14:textId="77777777" w:rsidR="00F73E12" w:rsidRDefault="00F73E12" w:rsidP="00BE35EC">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25373FEB" w14:textId="77777777" w:rsidR="00F73E12" w:rsidRPr="007B6BD5" w:rsidRDefault="00F73E12" w:rsidP="00BE35EC">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539BEE5D" w14:textId="77777777" w:rsidR="00F73E12" w:rsidRDefault="00F73E12" w:rsidP="00BE35EC">
            <w:pPr>
              <w:keepNext/>
              <w:keepLines/>
              <w:spacing w:after="0"/>
              <w:jc w:val="center"/>
              <w:rPr>
                <w:rFonts w:ascii="Arial" w:hAnsi="Arial"/>
                <w:sz w:val="18"/>
              </w:rPr>
            </w:pPr>
            <w:r>
              <w:rPr>
                <w:rFonts w:ascii="Arial" w:hAnsi="Arial"/>
                <w:sz w:val="18"/>
              </w:rPr>
              <w:t>DC_1A_n28A</w:t>
            </w:r>
          </w:p>
          <w:p w14:paraId="20145761" w14:textId="77777777" w:rsidR="00F73E12" w:rsidRDefault="00F73E12" w:rsidP="00BE35EC">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4768E5CD" w14:textId="77777777" w:rsidR="00F73E12" w:rsidRDefault="00F73E12" w:rsidP="00BE35EC">
            <w:pPr>
              <w:keepNext/>
              <w:keepLines/>
              <w:spacing w:after="0"/>
              <w:jc w:val="center"/>
              <w:rPr>
                <w:rFonts w:ascii="Arial" w:eastAsia="DengXian" w:hAnsi="Arial"/>
                <w:sz w:val="18"/>
                <w:lang w:eastAsia="zh-CN"/>
              </w:rPr>
            </w:pPr>
            <w:r>
              <w:rPr>
                <w:rFonts w:ascii="Arial" w:hAnsi="Arial"/>
                <w:sz w:val="18"/>
              </w:rPr>
              <w:t>DC_3A_n28A</w:t>
            </w:r>
          </w:p>
          <w:p w14:paraId="1E44C0D7" w14:textId="77777777" w:rsidR="00F73E12" w:rsidRPr="004F16D8" w:rsidRDefault="00F73E12" w:rsidP="00BE35EC">
            <w:pPr>
              <w:keepNext/>
              <w:keepLines/>
              <w:spacing w:after="0"/>
              <w:jc w:val="center"/>
              <w:rPr>
                <w:rFonts w:ascii="Arial" w:eastAsia="DengXian" w:hAnsi="Arial"/>
                <w:sz w:val="18"/>
                <w:lang w:eastAsia="zh-CN"/>
              </w:rPr>
            </w:pPr>
            <w:r w:rsidRPr="00E90C3E">
              <w:rPr>
                <w:rFonts w:ascii="Arial" w:hAnsi="Arial"/>
                <w:sz w:val="18"/>
              </w:rPr>
              <w:t>DC_3C_n28A</w:t>
            </w:r>
          </w:p>
          <w:p w14:paraId="4EA6CA00" w14:textId="77777777" w:rsidR="00F73E12" w:rsidRDefault="00F73E12" w:rsidP="00BE35EC">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FA0504B" w14:textId="77777777" w:rsidR="00F73E12" w:rsidRPr="004F16D8" w:rsidRDefault="00F73E12" w:rsidP="00BE35EC">
            <w:pPr>
              <w:keepNext/>
              <w:keepLines/>
              <w:spacing w:after="0"/>
              <w:jc w:val="center"/>
              <w:rPr>
                <w:rFonts w:ascii="Arial" w:eastAsia="DengXian" w:hAnsi="Arial"/>
                <w:sz w:val="18"/>
                <w:lang w:eastAsia="zh-CN"/>
              </w:rPr>
            </w:pPr>
            <w:r w:rsidRPr="00E90C3E">
              <w:rPr>
                <w:rFonts w:ascii="Arial" w:hAnsi="Arial"/>
                <w:sz w:val="18"/>
              </w:rPr>
              <w:t>DC_3C_n28A</w:t>
            </w:r>
          </w:p>
          <w:p w14:paraId="74353578" w14:textId="77777777" w:rsidR="00F73E12" w:rsidRDefault="00F73E12" w:rsidP="00BE35EC">
            <w:pPr>
              <w:keepNext/>
              <w:keepLines/>
              <w:spacing w:after="0"/>
              <w:jc w:val="center"/>
              <w:rPr>
                <w:rFonts w:ascii="Arial" w:hAnsi="Arial"/>
                <w:sz w:val="18"/>
              </w:rPr>
            </w:pPr>
            <w:r>
              <w:rPr>
                <w:rFonts w:ascii="Arial" w:hAnsi="Arial"/>
                <w:sz w:val="18"/>
              </w:rPr>
              <w:t>DC_8A_n28A</w:t>
            </w:r>
          </w:p>
          <w:p w14:paraId="38512FE9" w14:textId="77777777" w:rsidR="00F73E12" w:rsidRPr="007B6BD5" w:rsidRDefault="00F73E12" w:rsidP="00BE35EC">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F73E12" w:rsidRPr="007B6BD5" w14:paraId="4EC47AD2" w14:textId="77777777" w:rsidTr="00BE35EC">
        <w:trPr>
          <w:jc w:val="center"/>
        </w:trPr>
        <w:tc>
          <w:tcPr>
            <w:tcW w:w="3397" w:type="dxa"/>
            <w:noWrap/>
          </w:tcPr>
          <w:p w14:paraId="48679FB9" w14:textId="77777777" w:rsidR="00F73E12" w:rsidRDefault="00F73E12" w:rsidP="00BE35EC">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4A675299" w14:textId="77777777" w:rsidR="00F73E12" w:rsidRPr="007B6BD5" w:rsidRDefault="00F73E12" w:rsidP="00BE35EC">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tcPr>
          <w:p w14:paraId="78D8A1F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DC_1A_n28A</w:t>
            </w:r>
          </w:p>
          <w:p w14:paraId="29CAF154"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DC_1A_n77A</w:t>
            </w:r>
          </w:p>
          <w:p w14:paraId="6998E094" w14:textId="77777777" w:rsidR="00F73E12" w:rsidRDefault="00F73E12" w:rsidP="00BE35EC">
            <w:pPr>
              <w:keepNext/>
              <w:keepLines/>
              <w:spacing w:after="0"/>
              <w:jc w:val="center"/>
              <w:rPr>
                <w:rFonts w:ascii="Arial" w:hAnsi="Arial"/>
                <w:sz w:val="18"/>
              </w:rPr>
            </w:pPr>
            <w:r w:rsidRPr="006355E0">
              <w:rPr>
                <w:rFonts w:ascii="Arial" w:hAnsi="Arial"/>
                <w:sz w:val="18"/>
              </w:rPr>
              <w:t>DC_3A_n28A</w:t>
            </w:r>
          </w:p>
          <w:p w14:paraId="28EC8F65" w14:textId="77777777" w:rsidR="00F73E12" w:rsidRPr="006355E0" w:rsidRDefault="00F73E12" w:rsidP="00BE35EC">
            <w:pPr>
              <w:keepNext/>
              <w:keepLines/>
              <w:spacing w:after="0"/>
              <w:jc w:val="center"/>
              <w:rPr>
                <w:rFonts w:ascii="Arial" w:hAnsi="Arial"/>
                <w:sz w:val="18"/>
              </w:rPr>
            </w:pPr>
            <w:r w:rsidRPr="005014D1">
              <w:rPr>
                <w:rFonts w:ascii="Arial" w:hAnsi="Arial"/>
                <w:sz w:val="18"/>
              </w:rPr>
              <w:t>DC_3C_n28A</w:t>
            </w:r>
          </w:p>
          <w:p w14:paraId="1645D250" w14:textId="77777777" w:rsidR="00F73E12" w:rsidRDefault="00F73E12" w:rsidP="00BE35EC">
            <w:pPr>
              <w:keepNext/>
              <w:keepLines/>
              <w:spacing w:after="0"/>
              <w:jc w:val="center"/>
              <w:rPr>
                <w:rFonts w:ascii="Arial" w:hAnsi="Arial"/>
                <w:sz w:val="18"/>
              </w:rPr>
            </w:pPr>
            <w:r w:rsidRPr="006355E0">
              <w:rPr>
                <w:rFonts w:ascii="Arial" w:hAnsi="Arial"/>
                <w:sz w:val="18"/>
              </w:rPr>
              <w:t>DC_3A_n77A</w:t>
            </w:r>
          </w:p>
          <w:p w14:paraId="0FA1F885" w14:textId="77777777" w:rsidR="00F73E12" w:rsidRPr="006355E0" w:rsidRDefault="00F73E12" w:rsidP="00BE35EC">
            <w:pPr>
              <w:keepNext/>
              <w:keepLines/>
              <w:spacing w:after="0"/>
              <w:jc w:val="center"/>
              <w:rPr>
                <w:rFonts w:ascii="Arial" w:hAnsi="Arial"/>
                <w:sz w:val="18"/>
              </w:rPr>
            </w:pPr>
            <w:r w:rsidRPr="005014D1">
              <w:rPr>
                <w:rFonts w:ascii="Arial" w:hAnsi="Arial"/>
                <w:sz w:val="18"/>
              </w:rPr>
              <w:t>DC_3C_n77A</w:t>
            </w:r>
          </w:p>
          <w:p w14:paraId="53C7B54C"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DC_8A_n28A</w:t>
            </w:r>
          </w:p>
          <w:p w14:paraId="2F82FA2E" w14:textId="77777777" w:rsidR="00F73E12" w:rsidRPr="007B6BD5" w:rsidRDefault="00F73E12" w:rsidP="00BE35EC">
            <w:pPr>
              <w:spacing w:after="0"/>
              <w:jc w:val="center"/>
              <w:rPr>
                <w:rFonts w:ascii="Arial" w:hAnsi="Arial"/>
                <w:sz w:val="18"/>
              </w:rPr>
            </w:pPr>
            <w:r w:rsidRPr="006355E0">
              <w:rPr>
                <w:rFonts w:ascii="Arial" w:hAnsi="Arial"/>
                <w:sz w:val="18"/>
              </w:rPr>
              <w:t>DC_8A_n77A</w:t>
            </w:r>
          </w:p>
        </w:tc>
      </w:tr>
      <w:tr w:rsidR="00F73E12" w:rsidRPr="007B6BD5" w14:paraId="1A39E919" w14:textId="77777777" w:rsidTr="00BE35EC">
        <w:trPr>
          <w:jc w:val="center"/>
        </w:trPr>
        <w:tc>
          <w:tcPr>
            <w:tcW w:w="3397" w:type="dxa"/>
            <w:noWrap/>
            <w:vAlign w:val="center"/>
          </w:tcPr>
          <w:p w14:paraId="62A8A866" w14:textId="77777777" w:rsidR="00F73E12" w:rsidRPr="007B6BD5" w:rsidRDefault="00F73E12" w:rsidP="00BE35EC">
            <w:pPr>
              <w:spacing w:after="0"/>
              <w:jc w:val="center"/>
              <w:rPr>
                <w:rFonts w:ascii="Arial" w:hAnsi="Arial"/>
                <w:sz w:val="18"/>
              </w:rPr>
            </w:pPr>
            <w:r w:rsidRPr="007B6BD5">
              <w:rPr>
                <w:rFonts w:ascii="Arial" w:hAnsi="Arial"/>
                <w:sz w:val="18"/>
              </w:rPr>
              <w:t>DC_1A-3A-8A-28A_n78A</w:t>
            </w:r>
          </w:p>
        </w:tc>
        <w:tc>
          <w:tcPr>
            <w:tcW w:w="3544" w:type="dxa"/>
            <w:vAlign w:val="center"/>
          </w:tcPr>
          <w:p w14:paraId="7B513049"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74B65B8D"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12E313CE" w14:textId="77777777" w:rsidR="00F73E12" w:rsidRPr="007B6BD5" w:rsidRDefault="00F73E12" w:rsidP="00BE35EC">
            <w:pPr>
              <w:spacing w:after="0"/>
              <w:jc w:val="center"/>
              <w:rPr>
                <w:rFonts w:ascii="Arial" w:hAnsi="Arial"/>
                <w:sz w:val="18"/>
              </w:rPr>
            </w:pPr>
            <w:r w:rsidRPr="007B6BD5">
              <w:rPr>
                <w:rFonts w:ascii="Arial" w:hAnsi="Arial"/>
                <w:sz w:val="18"/>
              </w:rPr>
              <w:t>DC_8A_n78A</w:t>
            </w:r>
          </w:p>
          <w:p w14:paraId="2C7B88C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DC_28A_n78A</w:t>
            </w:r>
          </w:p>
        </w:tc>
      </w:tr>
      <w:tr w:rsidR="00F73E12" w:rsidRPr="007B6BD5" w14:paraId="47FCF940" w14:textId="77777777" w:rsidTr="00BE35EC">
        <w:trPr>
          <w:jc w:val="center"/>
        </w:trPr>
        <w:tc>
          <w:tcPr>
            <w:tcW w:w="3397" w:type="dxa"/>
            <w:noWrap/>
            <w:vAlign w:val="center"/>
          </w:tcPr>
          <w:p w14:paraId="3AB0122A" w14:textId="77777777" w:rsidR="00F73E12" w:rsidRDefault="00F73E12" w:rsidP="00BE35EC">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0FB5A3F0" w14:textId="77777777" w:rsidR="00F73E12" w:rsidRPr="007B6BD5" w:rsidRDefault="00F73E12" w:rsidP="00BE35EC">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465ED70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DC_1A_n28A</w:t>
            </w:r>
          </w:p>
          <w:p w14:paraId="3F6BDAC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27B580E1" w14:textId="77777777" w:rsidR="00F73E12" w:rsidRDefault="00F73E12" w:rsidP="00BE35EC">
            <w:pPr>
              <w:spacing w:after="0"/>
              <w:jc w:val="center"/>
              <w:rPr>
                <w:rFonts w:ascii="Arial" w:hAnsi="Arial"/>
                <w:sz w:val="18"/>
                <w:lang w:eastAsia="zh-CN"/>
              </w:rPr>
            </w:pPr>
            <w:r w:rsidRPr="007B6BD5">
              <w:rPr>
                <w:rFonts w:ascii="Arial" w:hAnsi="Arial"/>
                <w:sz w:val="18"/>
                <w:lang w:eastAsia="zh-CN"/>
              </w:rPr>
              <w:t>DC_3A_n28A</w:t>
            </w:r>
          </w:p>
          <w:p w14:paraId="791DF720" w14:textId="77777777" w:rsidR="00F73E12" w:rsidRPr="007B6BD5" w:rsidRDefault="00F73E12" w:rsidP="00BE35EC">
            <w:pPr>
              <w:spacing w:after="0"/>
              <w:jc w:val="center"/>
              <w:rPr>
                <w:rFonts w:ascii="Arial" w:hAnsi="Arial"/>
                <w:sz w:val="18"/>
              </w:rPr>
            </w:pPr>
            <w:r w:rsidRPr="00E90C3E">
              <w:rPr>
                <w:rFonts w:ascii="Arial" w:hAnsi="Arial"/>
                <w:sz w:val="18"/>
              </w:rPr>
              <w:t>DC_3C_n28A</w:t>
            </w:r>
          </w:p>
          <w:p w14:paraId="0D9E7A18" w14:textId="77777777" w:rsidR="00F73E12" w:rsidRDefault="00F73E12" w:rsidP="00BE35EC">
            <w:pPr>
              <w:spacing w:after="0"/>
              <w:jc w:val="center"/>
              <w:rPr>
                <w:rFonts w:ascii="Arial" w:hAnsi="Arial"/>
                <w:sz w:val="18"/>
                <w:lang w:eastAsia="zh-CN"/>
              </w:rPr>
            </w:pPr>
            <w:r w:rsidRPr="007B6BD5">
              <w:rPr>
                <w:rFonts w:ascii="Arial" w:hAnsi="Arial"/>
                <w:sz w:val="18"/>
                <w:lang w:eastAsia="zh-CN"/>
              </w:rPr>
              <w:t>DC_3A_n78A</w:t>
            </w:r>
          </w:p>
          <w:p w14:paraId="13BE9AC0" w14:textId="77777777" w:rsidR="00F73E12" w:rsidRPr="007B6BD5" w:rsidRDefault="00F73E12" w:rsidP="00BE35EC">
            <w:pPr>
              <w:spacing w:after="0"/>
              <w:jc w:val="center"/>
              <w:rPr>
                <w:rFonts w:ascii="Arial" w:hAnsi="Arial"/>
                <w:sz w:val="18"/>
                <w:lang w:eastAsia="zh-CN"/>
              </w:rPr>
            </w:pPr>
            <w:r w:rsidRPr="00E90C3E">
              <w:rPr>
                <w:rFonts w:ascii="Arial" w:hAnsi="Arial"/>
                <w:sz w:val="18"/>
              </w:rPr>
              <w:t>DC_3C_n78A</w:t>
            </w:r>
          </w:p>
          <w:p w14:paraId="12437BCA"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DC_8A_n28A</w:t>
            </w:r>
          </w:p>
          <w:p w14:paraId="41F0A529"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DC_8A_n78A</w:t>
            </w:r>
          </w:p>
        </w:tc>
      </w:tr>
      <w:tr w:rsidR="00F73E12" w:rsidRPr="007B6BD5" w14:paraId="087BC4D2" w14:textId="77777777" w:rsidTr="00BE35EC">
        <w:trPr>
          <w:jc w:val="center"/>
        </w:trPr>
        <w:tc>
          <w:tcPr>
            <w:tcW w:w="3397" w:type="dxa"/>
            <w:noWrap/>
            <w:vAlign w:val="center"/>
          </w:tcPr>
          <w:p w14:paraId="4EF2E08B" w14:textId="77777777" w:rsidR="00F73E12" w:rsidRDefault="00F73E12" w:rsidP="00BE35EC">
            <w:pPr>
              <w:spacing w:after="0"/>
              <w:jc w:val="center"/>
              <w:rPr>
                <w:rFonts w:ascii="Arial" w:hAnsi="Arial"/>
                <w:sz w:val="18"/>
              </w:rPr>
            </w:pPr>
            <w:r w:rsidRPr="007B218C">
              <w:rPr>
                <w:rFonts w:ascii="Arial" w:hAnsi="Arial"/>
                <w:sz w:val="18"/>
              </w:rPr>
              <w:t>DC_1A-3A-8A_n28A-n78(2A)</w:t>
            </w:r>
          </w:p>
          <w:p w14:paraId="569D1B99" w14:textId="77777777" w:rsidR="00F73E12" w:rsidRPr="007B6BD5" w:rsidRDefault="00F73E12" w:rsidP="00BE35EC">
            <w:pPr>
              <w:spacing w:after="0"/>
              <w:jc w:val="center"/>
              <w:rPr>
                <w:rFonts w:ascii="Arial" w:hAnsi="Arial"/>
                <w:sz w:val="18"/>
              </w:rPr>
            </w:pPr>
            <w:r w:rsidRPr="004A6604">
              <w:rPr>
                <w:rFonts w:ascii="Arial" w:hAnsi="Arial"/>
                <w:sz w:val="18"/>
              </w:rPr>
              <w:t>DC_1A-3C-8A_n28A-n78(2A)</w:t>
            </w:r>
          </w:p>
        </w:tc>
        <w:tc>
          <w:tcPr>
            <w:tcW w:w="3544" w:type="dxa"/>
            <w:vAlign w:val="center"/>
          </w:tcPr>
          <w:p w14:paraId="64389405" w14:textId="77777777" w:rsidR="00F73E12" w:rsidRDefault="00F73E12" w:rsidP="00BE35EC">
            <w:pPr>
              <w:spacing w:after="0"/>
              <w:jc w:val="center"/>
              <w:rPr>
                <w:rFonts w:ascii="Arial" w:hAnsi="Arial"/>
                <w:sz w:val="18"/>
              </w:rPr>
            </w:pPr>
            <w:r w:rsidRPr="007B218C">
              <w:rPr>
                <w:rFonts w:ascii="Arial" w:hAnsi="Arial"/>
                <w:sz w:val="18"/>
              </w:rPr>
              <w:t>DC_1A_n28A</w:t>
            </w:r>
          </w:p>
          <w:p w14:paraId="6993830B" w14:textId="77777777" w:rsidR="00F73E12" w:rsidRPr="007B218C" w:rsidRDefault="00F73E12" w:rsidP="00BE35EC">
            <w:pPr>
              <w:spacing w:after="0"/>
              <w:jc w:val="center"/>
              <w:rPr>
                <w:rFonts w:ascii="Arial" w:hAnsi="Arial"/>
                <w:sz w:val="18"/>
              </w:rPr>
            </w:pPr>
            <w:r w:rsidRPr="007B218C">
              <w:rPr>
                <w:rFonts w:ascii="Arial" w:hAnsi="Arial"/>
                <w:sz w:val="18"/>
              </w:rPr>
              <w:t>DC_1A_n78A</w:t>
            </w:r>
          </w:p>
          <w:p w14:paraId="5B17272B" w14:textId="77777777" w:rsidR="00F73E12" w:rsidRDefault="00F73E12" w:rsidP="00BE35EC">
            <w:pPr>
              <w:spacing w:after="0"/>
              <w:jc w:val="center"/>
              <w:rPr>
                <w:rFonts w:ascii="Arial" w:hAnsi="Arial"/>
                <w:sz w:val="18"/>
              </w:rPr>
            </w:pPr>
            <w:r w:rsidRPr="007B218C">
              <w:rPr>
                <w:rFonts w:ascii="Arial" w:hAnsi="Arial"/>
                <w:sz w:val="18"/>
              </w:rPr>
              <w:t>DC_3A_n28A</w:t>
            </w:r>
          </w:p>
          <w:p w14:paraId="22468539" w14:textId="77777777" w:rsidR="00F73E12" w:rsidRPr="007B218C" w:rsidRDefault="00F73E12" w:rsidP="00BE35EC">
            <w:pPr>
              <w:spacing w:after="0"/>
              <w:jc w:val="center"/>
              <w:rPr>
                <w:rFonts w:ascii="Arial" w:hAnsi="Arial"/>
                <w:sz w:val="18"/>
              </w:rPr>
            </w:pPr>
            <w:r w:rsidRPr="004A6604">
              <w:rPr>
                <w:rFonts w:ascii="Arial" w:hAnsi="Arial"/>
                <w:sz w:val="18"/>
              </w:rPr>
              <w:t>DC_3C_n28A</w:t>
            </w:r>
          </w:p>
          <w:p w14:paraId="0671A511" w14:textId="77777777" w:rsidR="00F73E12" w:rsidRPr="007B218C" w:rsidRDefault="00F73E12" w:rsidP="00BE35EC">
            <w:pPr>
              <w:spacing w:after="0"/>
              <w:jc w:val="center"/>
              <w:rPr>
                <w:rFonts w:ascii="Arial" w:hAnsi="Arial"/>
                <w:sz w:val="18"/>
              </w:rPr>
            </w:pPr>
            <w:r w:rsidRPr="007B218C">
              <w:rPr>
                <w:rFonts w:ascii="Arial" w:hAnsi="Arial"/>
                <w:sz w:val="18"/>
              </w:rPr>
              <w:t>DC_3A_n78A</w:t>
            </w:r>
          </w:p>
          <w:p w14:paraId="50D629FB" w14:textId="77777777" w:rsidR="00F73E12" w:rsidRDefault="00F73E12" w:rsidP="00BE35EC">
            <w:pPr>
              <w:spacing w:after="0"/>
              <w:jc w:val="center"/>
              <w:rPr>
                <w:rFonts w:ascii="Arial" w:hAnsi="Arial"/>
                <w:sz w:val="18"/>
              </w:rPr>
            </w:pPr>
            <w:r w:rsidRPr="004A6604">
              <w:rPr>
                <w:rFonts w:ascii="Arial" w:hAnsi="Arial"/>
                <w:sz w:val="18"/>
              </w:rPr>
              <w:t>DC_3C_n78A</w:t>
            </w:r>
          </w:p>
          <w:p w14:paraId="431573DA" w14:textId="77777777" w:rsidR="00F73E12" w:rsidRPr="007B218C" w:rsidRDefault="00F73E12" w:rsidP="00BE35EC">
            <w:pPr>
              <w:spacing w:after="0"/>
              <w:jc w:val="center"/>
              <w:rPr>
                <w:rFonts w:ascii="Arial" w:hAnsi="Arial"/>
                <w:sz w:val="18"/>
              </w:rPr>
            </w:pPr>
            <w:r w:rsidRPr="007B218C">
              <w:rPr>
                <w:rFonts w:ascii="Arial" w:hAnsi="Arial"/>
                <w:sz w:val="18"/>
              </w:rPr>
              <w:t>DC_8A_n28A</w:t>
            </w:r>
          </w:p>
          <w:p w14:paraId="290A3ABA" w14:textId="77777777" w:rsidR="00F73E12" w:rsidRPr="007B6BD5" w:rsidRDefault="00F73E12" w:rsidP="00BE35EC">
            <w:pPr>
              <w:spacing w:after="0"/>
              <w:jc w:val="center"/>
              <w:rPr>
                <w:rFonts w:ascii="Arial" w:hAnsi="Arial"/>
                <w:sz w:val="18"/>
                <w:lang w:eastAsia="zh-CN"/>
              </w:rPr>
            </w:pPr>
            <w:r w:rsidRPr="007B218C">
              <w:rPr>
                <w:rFonts w:ascii="Arial" w:hAnsi="Arial"/>
                <w:sz w:val="18"/>
              </w:rPr>
              <w:t>DC_8A_n78A</w:t>
            </w:r>
          </w:p>
        </w:tc>
      </w:tr>
      <w:tr w:rsidR="00F73E12" w:rsidRPr="007B6BD5" w14:paraId="288F6172" w14:textId="77777777" w:rsidTr="00BE35EC">
        <w:trPr>
          <w:jc w:val="center"/>
        </w:trPr>
        <w:tc>
          <w:tcPr>
            <w:tcW w:w="3397" w:type="dxa"/>
            <w:noWrap/>
            <w:vAlign w:val="center"/>
          </w:tcPr>
          <w:p w14:paraId="0F3A5833" w14:textId="77777777" w:rsidR="00F73E12" w:rsidRPr="007B6BD5" w:rsidRDefault="00F73E12" w:rsidP="00BE35EC">
            <w:pPr>
              <w:spacing w:after="0"/>
              <w:jc w:val="center"/>
              <w:rPr>
                <w:rFonts w:ascii="Arial" w:hAnsi="Arial"/>
                <w:sz w:val="18"/>
              </w:rPr>
            </w:pPr>
            <w:r w:rsidRPr="007B6BD5">
              <w:rPr>
                <w:rFonts w:ascii="Arial" w:hAnsi="Arial"/>
                <w:sz w:val="18"/>
              </w:rPr>
              <w:t>DC_1A-3A-8A-32A_n78A</w:t>
            </w:r>
          </w:p>
        </w:tc>
        <w:tc>
          <w:tcPr>
            <w:tcW w:w="3544" w:type="dxa"/>
            <w:vAlign w:val="center"/>
          </w:tcPr>
          <w:p w14:paraId="4C5660F0"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28D1AACF"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0E9295F4" w14:textId="77777777" w:rsidR="00F73E12" w:rsidRPr="007B6BD5" w:rsidRDefault="00F73E12" w:rsidP="00BE35EC">
            <w:pPr>
              <w:spacing w:after="0"/>
              <w:jc w:val="center"/>
              <w:rPr>
                <w:rFonts w:ascii="Arial" w:hAnsi="Arial"/>
                <w:sz w:val="18"/>
                <w:lang w:eastAsia="zh-CN"/>
              </w:rPr>
            </w:pPr>
            <w:r w:rsidRPr="007B6BD5">
              <w:rPr>
                <w:rFonts w:ascii="Arial" w:hAnsi="Arial"/>
                <w:sz w:val="18"/>
              </w:rPr>
              <w:lastRenderedPageBreak/>
              <w:t>DC_8A_n78A</w:t>
            </w:r>
          </w:p>
        </w:tc>
      </w:tr>
      <w:tr w:rsidR="00F73E12" w:rsidRPr="007B6BD5" w14:paraId="684AA402" w14:textId="77777777" w:rsidTr="00BE35EC">
        <w:trPr>
          <w:jc w:val="center"/>
        </w:trPr>
        <w:tc>
          <w:tcPr>
            <w:tcW w:w="3397" w:type="dxa"/>
            <w:noWrap/>
            <w:vAlign w:val="center"/>
          </w:tcPr>
          <w:p w14:paraId="1F9A27E9" w14:textId="77777777" w:rsidR="00F73E12" w:rsidRDefault="00F73E12" w:rsidP="00BE35EC">
            <w:pPr>
              <w:spacing w:after="0"/>
              <w:jc w:val="center"/>
              <w:rPr>
                <w:rFonts w:ascii="Arial" w:hAnsi="Arial"/>
                <w:sz w:val="18"/>
                <w:lang w:eastAsia="sv-SE"/>
              </w:rPr>
            </w:pPr>
            <w:r w:rsidRPr="00DB69DB">
              <w:rPr>
                <w:rFonts w:ascii="Arial" w:hAnsi="Arial"/>
                <w:sz w:val="18"/>
                <w:lang w:eastAsia="sv-SE"/>
              </w:rPr>
              <w:lastRenderedPageBreak/>
              <w:t>DC_1A-3A-8A_n40A-n77A</w:t>
            </w:r>
          </w:p>
          <w:p w14:paraId="77F9D2C8" w14:textId="77777777" w:rsidR="00F73E12" w:rsidRPr="007B6BD5" w:rsidRDefault="00F73E12" w:rsidP="00BE35EC">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46184B40" w14:textId="77777777" w:rsidR="00F73E12" w:rsidRPr="00DB69DB" w:rsidRDefault="00F73E12" w:rsidP="00BE35EC">
            <w:pPr>
              <w:spacing w:after="0"/>
              <w:jc w:val="center"/>
              <w:rPr>
                <w:rFonts w:ascii="Arial" w:hAnsi="Arial"/>
                <w:sz w:val="18"/>
                <w:lang w:eastAsia="sv-SE"/>
              </w:rPr>
            </w:pPr>
            <w:r w:rsidRPr="00DB69DB">
              <w:rPr>
                <w:rFonts w:ascii="Arial" w:hAnsi="Arial"/>
                <w:sz w:val="18"/>
                <w:lang w:eastAsia="sv-SE"/>
              </w:rPr>
              <w:t>DC_1A_n40A</w:t>
            </w:r>
          </w:p>
          <w:p w14:paraId="2D0BB530" w14:textId="77777777" w:rsidR="00F73E12" w:rsidRPr="00DB69DB" w:rsidRDefault="00F73E12" w:rsidP="00BE35EC">
            <w:pPr>
              <w:spacing w:after="0"/>
              <w:jc w:val="center"/>
              <w:rPr>
                <w:rFonts w:ascii="Arial" w:hAnsi="Arial"/>
                <w:sz w:val="18"/>
                <w:lang w:eastAsia="sv-SE"/>
              </w:rPr>
            </w:pPr>
            <w:r w:rsidRPr="00DB69DB">
              <w:rPr>
                <w:rFonts w:ascii="Arial" w:hAnsi="Arial"/>
                <w:sz w:val="18"/>
                <w:lang w:eastAsia="sv-SE"/>
              </w:rPr>
              <w:t>DC_1A_n77A</w:t>
            </w:r>
          </w:p>
          <w:p w14:paraId="3532AB3C" w14:textId="77777777" w:rsidR="00F73E12" w:rsidRPr="00DB69DB" w:rsidRDefault="00F73E12" w:rsidP="00BE35EC">
            <w:pPr>
              <w:spacing w:after="0"/>
              <w:jc w:val="center"/>
              <w:rPr>
                <w:rFonts w:ascii="Arial" w:hAnsi="Arial"/>
                <w:sz w:val="18"/>
                <w:lang w:eastAsia="sv-SE"/>
              </w:rPr>
            </w:pPr>
            <w:r w:rsidRPr="00DB69DB">
              <w:rPr>
                <w:rFonts w:ascii="Arial" w:hAnsi="Arial"/>
                <w:sz w:val="18"/>
                <w:lang w:eastAsia="sv-SE"/>
              </w:rPr>
              <w:t>DC_3A_n40A</w:t>
            </w:r>
          </w:p>
          <w:p w14:paraId="73DFEA7F" w14:textId="77777777" w:rsidR="00F73E12" w:rsidRPr="00DB69DB" w:rsidRDefault="00F73E12" w:rsidP="00BE35EC">
            <w:pPr>
              <w:spacing w:after="0"/>
              <w:jc w:val="center"/>
              <w:rPr>
                <w:rFonts w:ascii="Arial" w:hAnsi="Arial"/>
                <w:sz w:val="18"/>
                <w:lang w:eastAsia="sv-SE"/>
              </w:rPr>
            </w:pPr>
            <w:r w:rsidRPr="00DB69DB">
              <w:rPr>
                <w:rFonts w:ascii="Arial" w:hAnsi="Arial"/>
                <w:sz w:val="18"/>
                <w:lang w:eastAsia="sv-SE"/>
              </w:rPr>
              <w:t>DC_3A_n77A</w:t>
            </w:r>
          </w:p>
          <w:p w14:paraId="7033F1D6" w14:textId="77777777" w:rsidR="00F73E12" w:rsidRPr="00DB69DB" w:rsidRDefault="00F73E12" w:rsidP="00BE35EC">
            <w:pPr>
              <w:spacing w:after="0"/>
              <w:jc w:val="center"/>
              <w:rPr>
                <w:rFonts w:ascii="Arial" w:hAnsi="Arial"/>
                <w:sz w:val="18"/>
                <w:lang w:eastAsia="sv-SE"/>
              </w:rPr>
            </w:pPr>
            <w:r w:rsidRPr="00DB69DB">
              <w:rPr>
                <w:rFonts w:ascii="Arial" w:hAnsi="Arial"/>
                <w:sz w:val="18"/>
                <w:lang w:eastAsia="sv-SE"/>
              </w:rPr>
              <w:t>DC_8A_n40A</w:t>
            </w:r>
          </w:p>
          <w:p w14:paraId="13D18792" w14:textId="77777777" w:rsidR="00F73E12" w:rsidRPr="007B6BD5" w:rsidRDefault="00F73E12" w:rsidP="00BE35EC">
            <w:pPr>
              <w:spacing w:after="0"/>
              <w:jc w:val="center"/>
              <w:rPr>
                <w:rFonts w:ascii="Arial" w:hAnsi="Arial"/>
                <w:sz w:val="18"/>
              </w:rPr>
            </w:pPr>
            <w:r w:rsidRPr="00DB69DB">
              <w:rPr>
                <w:rFonts w:ascii="Arial" w:hAnsi="Arial"/>
                <w:sz w:val="18"/>
                <w:lang w:eastAsia="sv-SE"/>
              </w:rPr>
              <w:t>DC_8A_n77A</w:t>
            </w:r>
          </w:p>
        </w:tc>
      </w:tr>
      <w:tr w:rsidR="00F73E12" w:rsidRPr="007B6BD5" w14:paraId="6528E567" w14:textId="77777777" w:rsidTr="00BE35EC">
        <w:trPr>
          <w:jc w:val="center"/>
        </w:trPr>
        <w:tc>
          <w:tcPr>
            <w:tcW w:w="3397" w:type="dxa"/>
            <w:noWrap/>
            <w:vAlign w:val="center"/>
          </w:tcPr>
          <w:p w14:paraId="1282D4DE" w14:textId="77777777" w:rsidR="00F73E12" w:rsidRPr="007B6BD5" w:rsidRDefault="00F73E12" w:rsidP="00BE35EC">
            <w:pPr>
              <w:spacing w:after="0"/>
              <w:jc w:val="center"/>
              <w:rPr>
                <w:rFonts w:ascii="Arial" w:hAnsi="Arial"/>
                <w:sz w:val="18"/>
              </w:rPr>
            </w:pPr>
            <w:r w:rsidRPr="00BC0AF3">
              <w:rPr>
                <w:rFonts w:ascii="Arial" w:hAnsi="Arial"/>
                <w:sz w:val="18"/>
              </w:rPr>
              <w:t>DC_1A-3A-8A-38A_n28A</w:t>
            </w:r>
          </w:p>
        </w:tc>
        <w:tc>
          <w:tcPr>
            <w:tcW w:w="3544" w:type="dxa"/>
            <w:vAlign w:val="center"/>
          </w:tcPr>
          <w:p w14:paraId="402D10F4" w14:textId="77777777" w:rsidR="00F73E12" w:rsidRPr="00BC0AF3" w:rsidRDefault="00F73E12" w:rsidP="00BE35EC">
            <w:pPr>
              <w:spacing w:after="0"/>
              <w:jc w:val="center"/>
              <w:rPr>
                <w:rFonts w:ascii="Arial" w:hAnsi="Arial"/>
                <w:sz w:val="18"/>
              </w:rPr>
            </w:pPr>
            <w:r w:rsidRPr="00BC0AF3">
              <w:rPr>
                <w:rFonts w:ascii="Arial" w:hAnsi="Arial"/>
                <w:sz w:val="18"/>
              </w:rPr>
              <w:t>DC_1A_n28A</w:t>
            </w:r>
          </w:p>
          <w:p w14:paraId="1BF04559" w14:textId="77777777" w:rsidR="00F73E12" w:rsidRPr="00BC0AF3" w:rsidRDefault="00F73E12" w:rsidP="00BE35EC">
            <w:pPr>
              <w:spacing w:after="0"/>
              <w:jc w:val="center"/>
              <w:rPr>
                <w:rFonts w:ascii="Arial" w:hAnsi="Arial"/>
                <w:sz w:val="18"/>
              </w:rPr>
            </w:pPr>
            <w:r w:rsidRPr="00BC0AF3">
              <w:rPr>
                <w:rFonts w:ascii="Arial" w:hAnsi="Arial"/>
                <w:sz w:val="18"/>
              </w:rPr>
              <w:t>DC_3A_n28A</w:t>
            </w:r>
          </w:p>
          <w:p w14:paraId="6BA11F9A" w14:textId="77777777" w:rsidR="00F73E12" w:rsidRPr="00BC0AF3" w:rsidRDefault="00F73E12" w:rsidP="00BE35EC">
            <w:pPr>
              <w:spacing w:after="0"/>
              <w:jc w:val="center"/>
              <w:rPr>
                <w:rFonts w:ascii="Arial" w:hAnsi="Arial"/>
                <w:sz w:val="18"/>
              </w:rPr>
            </w:pPr>
            <w:r w:rsidRPr="00BC0AF3">
              <w:rPr>
                <w:rFonts w:ascii="Arial" w:hAnsi="Arial"/>
                <w:sz w:val="18"/>
              </w:rPr>
              <w:t>DC_8A_n28A</w:t>
            </w:r>
          </w:p>
          <w:p w14:paraId="1F464099" w14:textId="77777777" w:rsidR="00F73E12" w:rsidRPr="007B6BD5" w:rsidRDefault="00F73E12" w:rsidP="00BE35EC">
            <w:pPr>
              <w:spacing w:after="0"/>
              <w:jc w:val="center"/>
              <w:rPr>
                <w:rFonts w:ascii="Arial" w:hAnsi="Arial"/>
                <w:sz w:val="18"/>
              </w:rPr>
            </w:pPr>
            <w:r w:rsidRPr="00BC0AF3">
              <w:rPr>
                <w:rFonts w:ascii="Arial" w:hAnsi="Arial"/>
                <w:sz w:val="18"/>
              </w:rPr>
              <w:t>DC_38A_n28A</w:t>
            </w:r>
          </w:p>
        </w:tc>
      </w:tr>
      <w:tr w:rsidR="00F73E12" w:rsidRPr="007B6BD5" w14:paraId="0A780BE0" w14:textId="77777777" w:rsidTr="00BE35EC">
        <w:trPr>
          <w:jc w:val="center"/>
        </w:trPr>
        <w:tc>
          <w:tcPr>
            <w:tcW w:w="3397" w:type="dxa"/>
            <w:noWrap/>
            <w:vAlign w:val="center"/>
          </w:tcPr>
          <w:p w14:paraId="6CF5869E" w14:textId="77777777" w:rsidR="00F73E12" w:rsidRPr="007B6BD5" w:rsidRDefault="00F73E12" w:rsidP="00BE35EC">
            <w:pPr>
              <w:spacing w:after="0"/>
              <w:jc w:val="center"/>
              <w:rPr>
                <w:rFonts w:ascii="Arial" w:hAnsi="Arial"/>
                <w:sz w:val="18"/>
              </w:rPr>
            </w:pPr>
            <w:r w:rsidRPr="007550E7">
              <w:rPr>
                <w:rFonts w:ascii="Arial" w:hAnsi="Arial"/>
                <w:sz w:val="18"/>
              </w:rPr>
              <w:t>DC_1A-3A-8A-38A_n78A</w:t>
            </w:r>
          </w:p>
        </w:tc>
        <w:tc>
          <w:tcPr>
            <w:tcW w:w="3544" w:type="dxa"/>
            <w:vAlign w:val="center"/>
          </w:tcPr>
          <w:p w14:paraId="223A5250" w14:textId="77777777" w:rsidR="00F73E12" w:rsidRPr="003104E9" w:rsidRDefault="00F73E12" w:rsidP="00BE35EC">
            <w:pPr>
              <w:spacing w:after="0"/>
              <w:jc w:val="center"/>
              <w:rPr>
                <w:rFonts w:ascii="Arial" w:hAnsi="Arial"/>
                <w:sz w:val="18"/>
              </w:rPr>
            </w:pPr>
            <w:r w:rsidRPr="003104E9">
              <w:rPr>
                <w:rFonts w:ascii="Arial" w:hAnsi="Arial"/>
                <w:sz w:val="18"/>
              </w:rPr>
              <w:t>DC_1A_n78A</w:t>
            </w:r>
          </w:p>
          <w:p w14:paraId="327484BB" w14:textId="77777777" w:rsidR="00F73E12" w:rsidRPr="003104E9" w:rsidRDefault="00F73E12" w:rsidP="00BE35EC">
            <w:pPr>
              <w:spacing w:after="0"/>
              <w:jc w:val="center"/>
              <w:rPr>
                <w:rFonts w:ascii="Arial" w:hAnsi="Arial"/>
                <w:sz w:val="18"/>
              </w:rPr>
            </w:pPr>
            <w:r w:rsidRPr="003104E9">
              <w:rPr>
                <w:rFonts w:ascii="Arial" w:hAnsi="Arial"/>
                <w:sz w:val="18"/>
              </w:rPr>
              <w:t>DC_3A_n78A</w:t>
            </w:r>
          </w:p>
          <w:p w14:paraId="3B14C038" w14:textId="77777777" w:rsidR="00F73E12" w:rsidRPr="003104E9" w:rsidRDefault="00F73E12" w:rsidP="00BE35EC">
            <w:pPr>
              <w:spacing w:after="0"/>
              <w:jc w:val="center"/>
              <w:rPr>
                <w:rFonts w:ascii="Arial" w:hAnsi="Arial"/>
                <w:sz w:val="18"/>
              </w:rPr>
            </w:pPr>
            <w:r w:rsidRPr="003104E9">
              <w:rPr>
                <w:rFonts w:ascii="Arial" w:hAnsi="Arial"/>
                <w:sz w:val="18"/>
              </w:rPr>
              <w:t>DC_8A_n78A</w:t>
            </w:r>
          </w:p>
          <w:p w14:paraId="261EE65C" w14:textId="77777777" w:rsidR="00F73E12" w:rsidRPr="007B6BD5" w:rsidRDefault="00F73E12" w:rsidP="00BE35EC">
            <w:pPr>
              <w:spacing w:after="0"/>
              <w:jc w:val="center"/>
              <w:rPr>
                <w:rFonts w:ascii="Arial" w:hAnsi="Arial"/>
                <w:sz w:val="18"/>
              </w:rPr>
            </w:pPr>
            <w:r w:rsidRPr="003104E9">
              <w:rPr>
                <w:rFonts w:ascii="Arial" w:hAnsi="Arial"/>
                <w:sz w:val="18"/>
              </w:rPr>
              <w:t>DC_38A_n78A</w:t>
            </w:r>
          </w:p>
        </w:tc>
      </w:tr>
      <w:tr w:rsidR="00F73E12" w:rsidRPr="007B6BD5" w14:paraId="6BF2BAB6" w14:textId="77777777" w:rsidTr="00BE35EC">
        <w:trPr>
          <w:jc w:val="center"/>
        </w:trPr>
        <w:tc>
          <w:tcPr>
            <w:tcW w:w="3397" w:type="dxa"/>
            <w:noWrap/>
            <w:vAlign w:val="center"/>
          </w:tcPr>
          <w:p w14:paraId="3A6C498C" w14:textId="77777777" w:rsidR="00F73E12" w:rsidRPr="007B6BD5" w:rsidRDefault="00F73E12" w:rsidP="00BE35EC">
            <w:pPr>
              <w:spacing w:after="0"/>
              <w:jc w:val="center"/>
              <w:rPr>
                <w:rFonts w:ascii="Arial" w:hAnsi="Arial"/>
                <w:sz w:val="18"/>
              </w:rPr>
            </w:pPr>
            <w:r w:rsidRPr="000F38AA">
              <w:rPr>
                <w:rFonts w:ascii="Arial" w:hAnsi="Arial"/>
                <w:sz w:val="18"/>
              </w:rPr>
              <w:t>DC_1A-3A-8A-40A_n28A</w:t>
            </w:r>
          </w:p>
        </w:tc>
        <w:tc>
          <w:tcPr>
            <w:tcW w:w="3544" w:type="dxa"/>
            <w:vAlign w:val="center"/>
          </w:tcPr>
          <w:p w14:paraId="674E4A09" w14:textId="77777777" w:rsidR="00F73E12" w:rsidRPr="000F38AA" w:rsidRDefault="00F73E12" w:rsidP="00BE35EC">
            <w:pPr>
              <w:spacing w:after="0"/>
              <w:jc w:val="center"/>
              <w:rPr>
                <w:rFonts w:ascii="Arial" w:hAnsi="Arial"/>
                <w:sz w:val="18"/>
              </w:rPr>
            </w:pPr>
            <w:r w:rsidRPr="000F38AA">
              <w:rPr>
                <w:rFonts w:ascii="Arial" w:hAnsi="Arial"/>
                <w:sz w:val="18"/>
              </w:rPr>
              <w:t>DC_1A_n28A</w:t>
            </w:r>
          </w:p>
          <w:p w14:paraId="417B34BB" w14:textId="77777777" w:rsidR="00F73E12" w:rsidRPr="000F38AA" w:rsidRDefault="00F73E12" w:rsidP="00BE35EC">
            <w:pPr>
              <w:spacing w:after="0"/>
              <w:jc w:val="center"/>
              <w:rPr>
                <w:rFonts w:ascii="Arial" w:hAnsi="Arial"/>
                <w:sz w:val="18"/>
              </w:rPr>
            </w:pPr>
            <w:r w:rsidRPr="000F38AA">
              <w:rPr>
                <w:rFonts w:ascii="Arial" w:hAnsi="Arial"/>
                <w:sz w:val="18"/>
              </w:rPr>
              <w:t>DC_3A_n28A</w:t>
            </w:r>
          </w:p>
          <w:p w14:paraId="2EA2AE45" w14:textId="77777777" w:rsidR="00F73E12" w:rsidRPr="000F38AA" w:rsidRDefault="00F73E12" w:rsidP="00BE35EC">
            <w:pPr>
              <w:spacing w:after="0"/>
              <w:jc w:val="center"/>
              <w:rPr>
                <w:rFonts w:ascii="Arial" w:hAnsi="Arial"/>
                <w:sz w:val="18"/>
              </w:rPr>
            </w:pPr>
            <w:r w:rsidRPr="000F38AA">
              <w:rPr>
                <w:rFonts w:ascii="Arial" w:hAnsi="Arial"/>
                <w:sz w:val="18"/>
              </w:rPr>
              <w:t>DC_8A_n28A</w:t>
            </w:r>
          </w:p>
          <w:p w14:paraId="320459B8" w14:textId="77777777" w:rsidR="00F73E12" w:rsidRPr="007B6BD5" w:rsidRDefault="00F73E12" w:rsidP="00BE35EC">
            <w:pPr>
              <w:spacing w:after="0"/>
              <w:jc w:val="center"/>
              <w:rPr>
                <w:rFonts w:ascii="Arial" w:hAnsi="Arial"/>
                <w:sz w:val="18"/>
              </w:rPr>
            </w:pPr>
            <w:r w:rsidRPr="000F38AA">
              <w:rPr>
                <w:rFonts w:ascii="Arial" w:hAnsi="Arial"/>
                <w:sz w:val="18"/>
              </w:rPr>
              <w:t>DC_40A_n28A</w:t>
            </w:r>
          </w:p>
        </w:tc>
      </w:tr>
      <w:tr w:rsidR="00F73E12" w:rsidRPr="007B6BD5" w14:paraId="57A233D6" w14:textId="77777777" w:rsidTr="00BE35EC">
        <w:trPr>
          <w:jc w:val="center"/>
        </w:trPr>
        <w:tc>
          <w:tcPr>
            <w:tcW w:w="3397" w:type="dxa"/>
            <w:noWrap/>
            <w:vAlign w:val="center"/>
          </w:tcPr>
          <w:p w14:paraId="59F1D446" w14:textId="77777777" w:rsidR="00F73E12" w:rsidRDefault="00F73E12" w:rsidP="00BE35EC">
            <w:pPr>
              <w:spacing w:after="0"/>
              <w:jc w:val="center"/>
              <w:rPr>
                <w:rFonts w:ascii="Arial" w:hAnsi="Arial"/>
                <w:sz w:val="18"/>
                <w:lang w:eastAsia="sv-SE"/>
              </w:rPr>
            </w:pPr>
            <w:r w:rsidRPr="009418BC">
              <w:rPr>
                <w:rFonts w:ascii="Arial" w:hAnsi="Arial"/>
                <w:sz w:val="18"/>
                <w:lang w:eastAsia="sv-SE"/>
              </w:rPr>
              <w:t>DC_1A-3A-8A_n40A-n71A</w:t>
            </w:r>
          </w:p>
          <w:p w14:paraId="2D695A85" w14:textId="77777777" w:rsidR="00F73E12" w:rsidRPr="007B6BD5" w:rsidRDefault="00F73E12" w:rsidP="00BE35EC">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3DC27908" w14:textId="77777777" w:rsidR="00F73E12" w:rsidRPr="009418BC" w:rsidRDefault="00F73E12" w:rsidP="00BE35EC">
            <w:pPr>
              <w:spacing w:after="0"/>
              <w:jc w:val="center"/>
              <w:rPr>
                <w:rFonts w:ascii="Arial" w:hAnsi="Arial"/>
                <w:sz w:val="18"/>
                <w:lang w:eastAsia="sv-SE"/>
              </w:rPr>
            </w:pPr>
            <w:r w:rsidRPr="009418BC">
              <w:rPr>
                <w:rFonts w:ascii="Arial" w:hAnsi="Arial"/>
                <w:sz w:val="18"/>
                <w:lang w:eastAsia="sv-SE"/>
              </w:rPr>
              <w:t>DC_1A_n40A</w:t>
            </w:r>
          </w:p>
          <w:p w14:paraId="68AA0424" w14:textId="77777777" w:rsidR="00F73E12" w:rsidRPr="009418BC" w:rsidRDefault="00F73E12" w:rsidP="00BE35EC">
            <w:pPr>
              <w:spacing w:after="0"/>
              <w:jc w:val="center"/>
              <w:rPr>
                <w:rFonts w:ascii="Arial" w:hAnsi="Arial"/>
                <w:sz w:val="18"/>
                <w:lang w:eastAsia="sv-SE"/>
              </w:rPr>
            </w:pPr>
            <w:r w:rsidRPr="009418BC">
              <w:rPr>
                <w:rFonts w:ascii="Arial" w:hAnsi="Arial"/>
                <w:sz w:val="18"/>
                <w:lang w:eastAsia="sv-SE"/>
              </w:rPr>
              <w:t>DC_1A_n71A</w:t>
            </w:r>
          </w:p>
          <w:p w14:paraId="5D6DC9EB" w14:textId="77777777" w:rsidR="00F73E12" w:rsidRPr="009418BC" w:rsidRDefault="00F73E12" w:rsidP="00BE35EC">
            <w:pPr>
              <w:spacing w:after="0"/>
              <w:jc w:val="center"/>
              <w:rPr>
                <w:rFonts w:ascii="Arial" w:hAnsi="Arial"/>
                <w:sz w:val="18"/>
                <w:lang w:eastAsia="sv-SE"/>
              </w:rPr>
            </w:pPr>
            <w:r w:rsidRPr="009418BC">
              <w:rPr>
                <w:rFonts w:ascii="Arial" w:hAnsi="Arial"/>
                <w:sz w:val="18"/>
                <w:lang w:eastAsia="sv-SE"/>
              </w:rPr>
              <w:t>DC_3A_n40A</w:t>
            </w:r>
          </w:p>
          <w:p w14:paraId="57E82B57" w14:textId="77777777" w:rsidR="00F73E12" w:rsidRPr="009418BC" w:rsidRDefault="00F73E12" w:rsidP="00BE35EC">
            <w:pPr>
              <w:spacing w:after="0"/>
              <w:jc w:val="center"/>
              <w:rPr>
                <w:rFonts w:ascii="Arial" w:hAnsi="Arial"/>
                <w:sz w:val="18"/>
                <w:lang w:eastAsia="sv-SE"/>
              </w:rPr>
            </w:pPr>
            <w:r w:rsidRPr="009418BC">
              <w:rPr>
                <w:rFonts w:ascii="Arial" w:hAnsi="Arial"/>
                <w:sz w:val="18"/>
                <w:lang w:eastAsia="sv-SE"/>
              </w:rPr>
              <w:t>DC_3A_n71A</w:t>
            </w:r>
          </w:p>
          <w:p w14:paraId="00D382D3" w14:textId="77777777" w:rsidR="00F73E12" w:rsidRPr="009418BC" w:rsidRDefault="00F73E12" w:rsidP="00BE35EC">
            <w:pPr>
              <w:spacing w:after="0"/>
              <w:jc w:val="center"/>
              <w:rPr>
                <w:rFonts w:ascii="Arial" w:hAnsi="Arial"/>
                <w:sz w:val="18"/>
                <w:lang w:eastAsia="sv-SE"/>
              </w:rPr>
            </w:pPr>
            <w:r w:rsidRPr="009418BC">
              <w:rPr>
                <w:rFonts w:ascii="Arial" w:hAnsi="Arial"/>
                <w:sz w:val="18"/>
                <w:lang w:eastAsia="sv-SE"/>
              </w:rPr>
              <w:t>DC_8A_n40A</w:t>
            </w:r>
          </w:p>
          <w:p w14:paraId="4D4E8070" w14:textId="77777777" w:rsidR="00F73E12" w:rsidRPr="007B6BD5" w:rsidRDefault="00F73E12" w:rsidP="00BE35EC">
            <w:pPr>
              <w:spacing w:after="0"/>
              <w:jc w:val="center"/>
              <w:rPr>
                <w:rFonts w:ascii="Arial" w:hAnsi="Arial"/>
                <w:sz w:val="18"/>
              </w:rPr>
            </w:pPr>
            <w:r w:rsidRPr="009418BC">
              <w:rPr>
                <w:rFonts w:ascii="Arial" w:hAnsi="Arial"/>
                <w:sz w:val="18"/>
                <w:lang w:eastAsia="sv-SE"/>
              </w:rPr>
              <w:t>DC_8A_n71A</w:t>
            </w:r>
          </w:p>
        </w:tc>
      </w:tr>
      <w:tr w:rsidR="00F73E12" w:rsidRPr="007B6BD5" w14:paraId="3FF08C59" w14:textId="77777777" w:rsidTr="00BE35EC">
        <w:trPr>
          <w:jc w:val="center"/>
        </w:trPr>
        <w:tc>
          <w:tcPr>
            <w:tcW w:w="3397" w:type="dxa"/>
            <w:noWrap/>
            <w:vAlign w:val="center"/>
          </w:tcPr>
          <w:p w14:paraId="04AB744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DC_1A-3A-8A-40A_n78A</w:t>
            </w:r>
          </w:p>
          <w:p w14:paraId="4099ACD4" w14:textId="77777777" w:rsidR="00F73E12" w:rsidRPr="007B6BD5" w:rsidRDefault="00F73E12" w:rsidP="00BE35EC">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6288085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17B5152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DC_3A_n78A</w:t>
            </w:r>
          </w:p>
          <w:p w14:paraId="18FA26D5"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DC_8A_n78A</w:t>
            </w:r>
          </w:p>
          <w:p w14:paraId="4FB077CB" w14:textId="77777777" w:rsidR="00F73E12" w:rsidRPr="007B6BD5" w:rsidRDefault="00F73E12" w:rsidP="00BE35EC">
            <w:pPr>
              <w:spacing w:after="0"/>
              <w:jc w:val="center"/>
              <w:rPr>
                <w:rFonts w:ascii="Arial" w:hAnsi="Arial"/>
                <w:sz w:val="18"/>
              </w:rPr>
            </w:pPr>
            <w:r w:rsidRPr="007B6BD5">
              <w:rPr>
                <w:rFonts w:ascii="Arial" w:hAnsi="Arial"/>
                <w:sz w:val="18"/>
                <w:lang w:eastAsia="sv-SE"/>
              </w:rPr>
              <w:t>DC_40A_n78A</w:t>
            </w:r>
          </w:p>
        </w:tc>
      </w:tr>
      <w:tr w:rsidR="00F73E12" w:rsidRPr="007B6BD5" w14:paraId="29F610A4" w14:textId="77777777" w:rsidTr="00BE35EC">
        <w:trPr>
          <w:jc w:val="center"/>
        </w:trPr>
        <w:tc>
          <w:tcPr>
            <w:tcW w:w="3397" w:type="dxa"/>
            <w:noWrap/>
            <w:vAlign w:val="center"/>
          </w:tcPr>
          <w:p w14:paraId="0A4517D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DC_1A-3A-8A-40A_n78(2A)</w:t>
            </w:r>
          </w:p>
          <w:p w14:paraId="17B1317C"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03C41E5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15CDB81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DC_3A_n78A</w:t>
            </w:r>
          </w:p>
          <w:p w14:paraId="101C303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DC_8A_n78A</w:t>
            </w:r>
          </w:p>
          <w:p w14:paraId="24714F25" w14:textId="77777777" w:rsidR="00F73E12" w:rsidRPr="007B6BD5" w:rsidRDefault="00F73E12" w:rsidP="00BE35EC">
            <w:pPr>
              <w:spacing w:after="0"/>
              <w:jc w:val="center"/>
              <w:rPr>
                <w:rFonts w:ascii="Arial" w:hAnsi="Arial"/>
                <w:sz w:val="18"/>
              </w:rPr>
            </w:pPr>
            <w:r w:rsidRPr="007B6BD5">
              <w:rPr>
                <w:rFonts w:ascii="Arial" w:hAnsi="Arial"/>
                <w:sz w:val="18"/>
                <w:lang w:eastAsia="sv-SE"/>
              </w:rPr>
              <w:t>DC_40A_n78A</w:t>
            </w:r>
          </w:p>
        </w:tc>
      </w:tr>
      <w:tr w:rsidR="00F73E12" w:rsidRPr="007B6BD5" w14:paraId="6EA5E70B" w14:textId="77777777" w:rsidTr="00BE35EC">
        <w:trPr>
          <w:jc w:val="center"/>
        </w:trPr>
        <w:tc>
          <w:tcPr>
            <w:tcW w:w="3397" w:type="dxa"/>
            <w:noWrap/>
          </w:tcPr>
          <w:p w14:paraId="5FE92105" w14:textId="77777777" w:rsidR="00F73E12" w:rsidRPr="008864C6" w:rsidRDefault="00F73E12" w:rsidP="00BE35EC">
            <w:pPr>
              <w:spacing w:after="0"/>
              <w:jc w:val="center"/>
            </w:pPr>
            <w:r w:rsidRPr="008864C6">
              <w:rPr>
                <w:rFonts w:ascii="Arial" w:hAnsi="Arial"/>
                <w:sz w:val="18"/>
              </w:rPr>
              <w:t>DC_1A-3A-8A-41A_n1A</w:t>
            </w:r>
          </w:p>
          <w:p w14:paraId="0DA49490" w14:textId="77777777" w:rsidR="00F73E12" w:rsidRPr="007B6BD5" w:rsidRDefault="00F73E12" w:rsidP="00BE35EC">
            <w:pPr>
              <w:spacing w:after="0"/>
              <w:jc w:val="center"/>
              <w:rPr>
                <w:rFonts w:ascii="Arial" w:hAnsi="Arial"/>
                <w:sz w:val="18"/>
              </w:rPr>
            </w:pPr>
            <w:r w:rsidRPr="00B12AA9">
              <w:rPr>
                <w:rFonts w:ascii="Arial" w:hAnsi="Arial"/>
                <w:sz w:val="18"/>
              </w:rPr>
              <w:t>DC_1A-3A-8A-41C_n1A</w:t>
            </w:r>
          </w:p>
        </w:tc>
        <w:tc>
          <w:tcPr>
            <w:tcW w:w="3544" w:type="dxa"/>
            <w:vAlign w:val="center"/>
          </w:tcPr>
          <w:p w14:paraId="7DE40052" w14:textId="77777777" w:rsidR="00F73E12" w:rsidRPr="008864C6" w:rsidRDefault="00F73E12" w:rsidP="00BE35EC">
            <w:pPr>
              <w:spacing w:after="0"/>
              <w:jc w:val="center"/>
            </w:pPr>
            <w:r w:rsidRPr="008864C6">
              <w:rPr>
                <w:rFonts w:ascii="Arial" w:hAnsi="Arial"/>
                <w:sz w:val="18"/>
              </w:rPr>
              <w:t>DC_1A_n1A</w:t>
            </w:r>
            <w:r w:rsidRPr="00B12AA9">
              <w:rPr>
                <w:rFonts w:ascii="Arial" w:hAnsi="Arial"/>
                <w:sz w:val="18"/>
                <w:vertAlign w:val="superscript"/>
              </w:rPr>
              <w:t>4</w:t>
            </w:r>
          </w:p>
          <w:p w14:paraId="2EED49D8" w14:textId="77777777" w:rsidR="00F73E12" w:rsidRPr="008864C6" w:rsidRDefault="00F73E12" w:rsidP="00BE35EC">
            <w:pPr>
              <w:spacing w:after="0"/>
              <w:jc w:val="center"/>
            </w:pPr>
            <w:r w:rsidRPr="008864C6">
              <w:rPr>
                <w:rFonts w:ascii="Arial" w:hAnsi="Arial"/>
                <w:sz w:val="18"/>
              </w:rPr>
              <w:t>DC_3A_n1A</w:t>
            </w:r>
          </w:p>
          <w:p w14:paraId="6036A747" w14:textId="77777777" w:rsidR="00F73E12" w:rsidRPr="008864C6" w:rsidRDefault="00F73E12" w:rsidP="00BE35EC">
            <w:pPr>
              <w:spacing w:after="0"/>
              <w:jc w:val="center"/>
            </w:pPr>
            <w:r w:rsidRPr="008864C6">
              <w:rPr>
                <w:rFonts w:ascii="Arial" w:hAnsi="Arial"/>
                <w:sz w:val="18"/>
              </w:rPr>
              <w:t>DC_8A_n1A</w:t>
            </w:r>
          </w:p>
          <w:p w14:paraId="2BBC3765" w14:textId="77777777" w:rsidR="00F73E12" w:rsidRPr="007B6BD5" w:rsidRDefault="00F73E12" w:rsidP="00BE35EC">
            <w:pPr>
              <w:spacing w:after="0"/>
              <w:jc w:val="center"/>
              <w:rPr>
                <w:rFonts w:ascii="Arial" w:hAnsi="Arial"/>
                <w:sz w:val="18"/>
              </w:rPr>
            </w:pPr>
            <w:r w:rsidRPr="00B12AA9">
              <w:rPr>
                <w:rFonts w:ascii="Arial" w:hAnsi="Arial"/>
                <w:sz w:val="18"/>
              </w:rPr>
              <w:t>DC_41A_n1A</w:t>
            </w:r>
          </w:p>
        </w:tc>
      </w:tr>
      <w:tr w:rsidR="00F73E12" w:rsidRPr="007B6BD5" w14:paraId="0A45E2D4" w14:textId="77777777" w:rsidTr="00BE35EC">
        <w:trPr>
          <w:jc w:val="center"/>
        </w:trPr>
        <w:tc>
          <w:tcPr>
            <w:tcW w:w="3397" w:type="dxa"/>
            <w:noWrap/>
          </w:tcPr>
          <w:p w14:paraId="6D9D8A87" w14:textId="77777777" w:rsidR="00F73E12" w:rsidRPr="007B6BD5" w:rsidRDefault="00F73E12" w:rsidP="00BE35EC">
            <w:pPr>
              <w:spacing w:after="0"/>
              <w:jc w:val="center"/>
              <w:rPr>
                <w:rFonts w:ascii="Arial" w:hAnsi="Arial"/>
                <w:sz w:val="18"/>
              </w:rPr>
            </w:pPr>
            <w:r w:rsidRPr="00B12AA9">
              <w:rPr>
                <w:rFonts w:ascii="Arial" w:hAnsi="Arial"/>
                <w:sz w:val="18"/>
              </w:rPr>
              <w:t>DC_1A-3A-3A-8A-41A_n1A</w:t>
            </w:r>
          </w:p>
        </w:tc>
        <w:tc>
          <w:tcPr>
            <w:tcW w:w="3544" w:type="dxa"/>
            <w:vAlign w:val="center"/>
          </w:tcPr>
          <w:p w14:paraId="4FD84EB5" w14:textId="77777777" w:rsidR="00F73E12" w:rsidRDefault="00F73E12" w:rsidP="00BE35EC">
            <w:pPr>
              <w:pStyle w:val="TAC"/>
            </w:pPr>
            <w:r>
              <w:t>DC_1A_n1A</w:t>
            </w:r>
            <w:r w:rsidRPr="00B12AA9">
              <w:rPr>
                <w:vertAlign w:val="superscript"/>
              </w:rPr>
              <w:t>4</w:t>
            </w:r>
          </w:p>
          <w:p w14:paraId="385064B9" w14:textId="77777777" w:rsidR="00F73E12" w:rsidRDefault="00F73E12" w:rsidP="00BE35EC">
            <w:pPr>
              <w:pStyle w:val="TAC"/>
            </w:pPr>
            <w:r>
              <w:t>DC_3A_n1A</w:t>
            </w:r>
          </w:p>
          <w:p w14:paraId="7F34E76B" w14:textId="77777777" w:rsidR="00F73E12" w:rsidRDefault="00F73E12" w:rsidP="00BE35EC">
            <w:pPr>
              <w:pStyle w:val="TAC"/>
            </w:pPr>
            <w:r>
              <w:t>DC_8A_n1A</w:t>
            </w:r>
          </w:p>
          <w:p w14:paraId="2B9EE863" w14:textId="77777777" w:rsidR="00F73E12" w:rsidRPr="007B6BD5" w:rsidRDefault="00F73E12" w:rsidP="00BE35EC">
            <w:pPr>
              <w:spacing w:after="0"/>
              <w:jc w:val="center"/>
              <w:rPr>
                <w:rFonts w:ascii="Arial" w:hAnsi="Arial"/>
                <w:sz w:val="18"/>
              </w:rPr>
            </w:pPr>
            <w:r w:rsidRPr="00B12AA9">
              <w:rPr>
                <w:rFonts w:ascii="Arial" w:hAnsi="Arial"/>
                <w:sz w:val="18"/>
              </w:rPr>
              <w:t>DC_41A_n1A</w:t>
            </w:r>
          </w:p>
        </w:tc>
      </w:tr>
      <w:tr w:rsidR="00F73E12" w:rsidRPr="007B6BD5" w14:paraId="4D564FFC" w14:textId="77777777" w:rsidTr="00BE35EC">
        <w:trPr>
          <w:jc w:val="center"/>
        </w:trPr>
        <w:tc>
          <w:tcPr>
            <w:tcW w:w="3397" w:type="dxa"/>
            <w:noWrap/>
          </w:tcPr>
          <w:p w14:paraId="361B8FB8" w14:textId="77777777" w:rsidR="00F73E12" w:rsidRPr="007B6BD5" w:rsidRDefault="00F73E12" w:rsidP="00BE35EC">
            <w:pPr>
              <w:pStyle w:val="TAC"/>
            </w:pPr>
            <w:r w:rsidRPr="00F36225">
              <w:t>DC_1A-3A-8A-41A_n41A</w:t>
            </w:r>
          </w:p>
        </w:tc>
        <w:tc>
          <w:tcPr>
            <w:tcW w:w="3544" w:type="dxa"/>
            <w:vAlign w:val="center"/>
          </w:tcPr>
          <w:p w14:paraId="5A65623B" w14:textId="77777777" w:rsidR="00F73E12" w:rsidRPr="00F36225" w:rsidRDefault="00F73E12" w:rsidP="00BE35EC">
            <w:pPr>
              <w:pStyle w:val="TAC"/>
            </w:pPr>
            <w:r w:rsidRPr="00F36225">
              <w:t>DC_1A_n41A</w:t>
            </w:r>
          </w:p>
          <w:p w14:paraId="7E7649D8" w14:textId="77777777" w:rsidR="00F73E12" w:rsidRPr="00F36225" w:rsidRDefault="00F73E12" w:rsidP="00BE35EC">
            <w:pPr>
              <w:pStyle w:val="TAC"/>
            </w:pPr>
            <w:r w:rsidRPr="00F36225">
              <w:t>DC_3A_n41A</w:t>
            </w:r>
          </w:p>
          <w:p w14:paraId="1AFBF090" w14:textId="77777777" w:rsidR="00F73E12" w:rsidRDefault="00F73E12" w:rsidP="00BE35EC">
            <w:pPr>
              <w:pStyle w:val="TAC"/>
            </w:pPr>
            <w:r w:rsidRPr="00F36225">
              <w:t xml:space="preserve">DC_8A_n41A </w:t>
            </w:r>
          </w:p>
          <w:p w14:paraId="4E4878FD" w14:textId="77777777" w:rsidR="00F73E12" w:rsidRPr="007B6BD5" w:rsidRDefault="00F73E12" w:rsidP="00BE35EC">
            <w:pPr>
              <w:pStyle w:val="TAC"/>
            </w:pPr>
            <w:r w:rsidRPr="00F36225">
              <w:t>DC_41A_n41A</w:t>
            </w:r>
          </w:p>
        </w:tc>
      </w:tr>
      <w:tr w:rsidR="00F73E12" w:rsidRPr="007B6BD5" w14:paraId="5145222E" w14:textId="77777777" w:rsidTr="00BE35EC">
        <w:trPr>
          <w:jc w:val="center"/>
        </w:trPr>
        <w:tc>
          <w:tcPr>
            <w:tcW w:w="3397" w:type="dxa"/>
            <w:noWrap/>
          </w:tcPr>
          <w:p w14:paraId="03475ABB" w14:textId="77777777" w:rsidR="00F73E12" w:rsidRPr="00F36225" w:rsidRDefault="00F73E12" w:rsidP="00BE35EC">
            <w:pPr>
              <w:pStyle w:val="TAC"/>
            </w:pPr>
            <w:r w:rsidRPr="00B57DDC">
              <w:t>DC_1A-3A-3A-8A-41A_n41A</w:t>
            </w:r>
          </w:p>
        </w:tc>
        <w:tc>
          <w:tcPr>
            <w:tcW w:w="3544" w:type="dxa"/>
            <w:vAlign w:val="center"/>
          </w:tcPr>
          <w:p w14:paraId="637065CA" w14:textId="77777777" w:rsidR="00F73E12" w:rsidRPr="00F36225" w:rsidRDefault="00F73E12" w:rsidP="00BE35EC">
            <w:pPr>
              <w:pStyle w:val="TAC"/>
            </w:pPr>
            <w:r w:rsidRPr="00F36225">
              <w:t>DC_1A_n41A</w:t>
            </w:r>
          </w:p>
          <w:p w14:paraId="69FDD684" w14:textId="77777777" w:rsidR="00F73E12" w:rsidRPr="00F36225" w:rsidRDefault="00F73E12" w:rsidP="00BE35EC">
            <w:pPr>
              <w:pStyle w:val="TAC"/>
            </w:pPr>
            <w:r w:rsidRPr="00F36225">
              <w:t>DC_3A_n41A</w:t>
            </w:r>
          </w:p>
          <w:p w14:paraId="4A1B7885" w14:textId="77777777" w:rsidR="00F73E12" w:rsidRDefault="00F73E12" w:rsidP="00BE35EC">
            <w:pPr>
              <w:pStyle w:val="TAC"/>
            </w:pPr>
            <w:r w:rsidRPr="00F36225">
              <w:t xml:space="preserve">DC_8A_n41A </w:t>
            </w:r>
          </w:p>
          <w:p w14:paraId="1AEB55BE" w14:textId="77777777" w:rsidR="00F73E12" w:rsidRPr="00F36225" w:rsidRDefault="00F73E12" w:rsidP="00BE35EC">
            <w:pPr>
              <w:pStyle w:val="TAC"/>
            </w:pPr>
            <w:r w:rsidRPr="00F36225">
              <w:t>DC_41A_n41A</w:t>
            </w:r>
          </w:p>
        </w:tc>
      </w:tr>
      <w:tr w:rsidR="00F73E12" w:rsidRPr="007B6BD5" w14:paraId="00AB37B0" w14:textId="77777777" w:rsidTr="00BE35EC">
        <w:trPr>
          <w:jc w:val="center"/>
        </w:trPr>
        <w:tc>
          <w:tcPr>
            <w:tcW w:w="3397" w:type="dxa"/>
            <w:noWrap/>
          </w:tcPr>
          <w:p w14:paraId="643D157A" w14:textId="77777777" w:rsidR="00F73E12" w:rsidRDefault="00F73E12" w:rsidP="00BE35EC">
            <w:pPr>
              <w:pStyle w:val="TAC"/>
            </w:pPr>
            <w:r w:rsidRPr="00F36225">
              <w:t>DC_1A-3A-8A-41A_n78A</w:t>
            </w:r>
          </w:p>
          <w:p w14:paraId="166DD033" w14:textId="77777777" w:rsidR="00F73E12" w:rsidRPr="007B6BD5" w:rsidRDefault="00F73E12" w:rsidP="00BE35EC">
            <w:pPr>
              <w:pStyle w:val="TAC"/>
            </w:pPr>
            <w:r w:rsidRPr="00F36225">
              <w:t>DC_1A-3A-8A-41C_n78A</w:t>
            </w:r>
          </w:p>
        </w:tc>
        <w:tc>
          <w:tcPr>
            <w:tcW w:w="3544" w:type="dxa"/>
            <w:vAlign w:val="center"/>
          </w:tcPr>
          <w:p w14:paraId="0DD8F711" w14:textId="77777777" w:rsidR="00F73E12" w:rsidRPr="00F36225" w:rsidRDefault="00F73E12" w:rsidP="00BE35EC">
            <w:pPr>
              <w:pStyle w:val="TAC"/>
            </w:pPr>
            <w:r w:rsidRPr="00F36225">
              <w:t>DC_1A_n78A</w:t>
            </w:r>
          </w:p>
          <w:p w14:paraId="578B060A" w14:textId="77777777" w:rsidR="00F73E12" w:rsidRPr="00F36225" w:rsidRDefault="00F73E12" w:rsidP="00BE35EC">
            <w:pPr>
              <w:pStyle w:val="TAC"/>
            </w:pPr>
            <w:r w:rsidRPr="00F36225">
              <w:t>DC_3A_n78A</w:t>
            </w:r>
          </w:p>
          <w:p w14:paraId="0B7396B0" w14:textId="77777777" w:rsidR="00F73E12" w:rsidRPr="00F36225" w:rsidRDefault="00F73E12" w:rsidP="00BE35EC">
            <w:pPr>
              <w:pStyle w:val="TAC"/>
            </w:pPr>
            <w:r w:rsidRPr="00F36225">
              <w:t>DC_8A_n78A</w:t>
            </w:r>
          </w:p>
          <w:p w14:paraId="6C688460" w14:textId="77777777" w:rsidR="00F73E12" w:rsidRPr="007B6BD5" w:rsidRDefault="00F73E12" w:rsidP="00BE35EC">
            <w:pPr>
              <w:pStyle w:val="TAC"/>
            </w:pPr>
            <w:r w:rsidRPr="00F36225">
              <w:t>DC_41A_n78A</w:t>
            </w:r>
          </w:p>
        </w:tc>
      </w:tr>
      <w:tr w:rsidR="00F73E12" w:rsidRPr="007B6BD5" w14:paraId="024E2746" w14:textId="77777777" w:rsidTr="00BE35EC">
        <w:trPr>
          <w:jc w:val="center"/>
        </w:trPr>
        <w:tc>
          <w:tcPr>
            <w:tcW w:w="3397" w:type="dxa"/>
            <w:noWrap/>
            <w:vAlign w:val="center"/>
          </w:tcPr>
          <w:p w14:paraId="43840220" w14:textId="77777777" w:rsidR="00F73E12" w:rsidRPr="007B6BD5" w:rsidRDefault="00F73E12" w:rsidP="00BE35EC">
            <w:pPr>
              <w:pStyle w:val="TAC"/>
            </w:pPr>
            <w:r w:rsidRPr="00FC21AA">
              <w:t>DC_1A-3A-8A_n41A-n78A</w:t>
            </w:r>
          </w:p>
        </w:tc>
        <w:tc>
          <w:tcPr>
            <w:tcW w:w="3544" w:type="dxa"/>
            <w:vAlign w:val="center"/>
          </w:tcPr>
          <w:p w14:paraId="3A525F64" w14:textId="77777777" w:rsidR="00F73E12" w:rsidRPr="00FC21AA" w:rsidRDefault="00F73E12" w:rsidP="00BE35EC">
            <w:pPr>
              <w:pStyle w:val="TAC"/>
            </w:pPr>
            <w:r w:rsidRPr="00FC21AA">
              <w:t>DC_1A_n41A</w:t>
            </w:r>
          </w:p>
          <w:p w14:paraId="05225580" w14:textId="77777777" w:rsidR="00F73E12" w:rsidRPr="00FC21AA" w:rsidRDefault="00F73E12" w:rsidP="00BE35EC">
            <w:pPr>
              <w:pStyle w:val="TAC"/>
            </w:pPr>
            <w:r w:rsidRPr="00FC21AA">
              <w:t>DC_3A_n41A</w:t>
            </w:r>
          </w:p>
          <w:p w14:paraId="1136BEA2" w14:textId="77777777" w:rsidR="00F73E12" w:rsidRPr="00FC21AA" w:rsidRDefault="00F73E12" w:rsidP="00BE35EC">
            <w:pPr>
              <w:pStyle w:val="TAC"/>
            </w:pPr>
            <w:r w:rsidRPr="00FC21AA">
              <w:t>DC_8A_n41A</w:t>
            </w:r>
          </w:p>
          <w:p w14:paraId="7C3C09FD" w14:textId="77777777" w:rsidR="00F73E12" w:rsidRPr="00FC21AA" w:rsidRDefault="00F73E12" w:rsidP="00BE35EC">
            <w:pPr>
              <w:pStyle w:val="TAC"/>
            </w:pPr>
            <w:r w:rsidRPr="00FC21AA">
              <w:t>DC_1A_n78A</w:t>
            </w:r>
          </w:p>
          <w:p w14:paraId="26583782" w14:textId="77777777" w:rsidR="00F73E12" w:rsidRPr="00FC21AA" w:rsidRDefault="00F73E12" w:rsidP="00BE35EC">
            <w:pPr>
              <w:pStyle w:val="TAC"/>
            </w:pPr>
            <w:r w:rsidRPr="00FC21AA">
              <w:t>DC_3A_n78A</w:t>
            </w:r>
          </w:p>
          <w:p w14:paraId="21562ECD" w14:textId="77777777" w:rsidR="00F73E12" w:rsidRPr="007B6BD5" w:rsidRDefault="00F73E12" w:rsidP="00BE35EC">
            <w:pPr>
              <w:pStyle w:val="TAC"/>
            </w:pPr>
            <w:r w:rsidRPr="00FC21AA">
              <w:t>DC_8A_n78A</w:t>
            </w:r>
          </w:p>
        </w:tc>
      </w:tr>
      <w:tr w:rsidR="00F73E12" w:rsidRPr="007B6BD5" w14:paraId="45CA5075" w14:textId="77777777" w:rsidTr="00BE35EC">
        <w:trPr>
          <w:jc w:val="center"/>
        </w:trPr>
        <w:tc>
          <w:tcPr>
            <w:tcW w:w="3397" w:type="dxa"/>
            <w:noWrap/>
            <w:vAlign w:val="center"/>
          </w:tcPr>
          <w:p w14:paraId="0B454FC5" w14:textId="77777777" w:rsidR="00F73E12" w:rsidRPr="007B6BD5" w:rsidRDefault="00F73E12" w:rsidP="00BE35EC">
            <w:pPr>
              <w:spacing w:after="0"/>
              <w:jc w:val="center"/>
              <w:rPr>
                <w:rFonts w:ascii="Arial" w:hAnsi="Arial"/>
                <w:sz w:val="18"/>
              </w:rPr>
            </w:pPr>
            <w:r w:rsidRPr="007B6BD5">
              <w:rPr>
                <w:rFonts w:ascii="Arial" w:hAnsi="Arial"/>
                <w:sz w:val="18"/>
              </w:rPr>
              <w:t>DC_1A-3A-8A-42A_n77A</w:t>
            </w:r>
          </w:p>
          <w:p w14:paraId="7D11F9E7" w14:textId="77777777" w:rsidR="00F73E12" w:rsidRPr="007B6BD5" w:rsidRDefault="00F73E12" w:rsidP="00BE35EC">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35AD12BD" w14:textId="77777777" w:rsidR="00F73E12" w:rsidRPr="007B6BD5" w:rsidRDefault="00F73E12" w:rsidP="00BE35EC">
            <w:pPr>
              <w:spacing w:after="0"/>
              <w:jc w:val="center"/>
              <w:rPr>
                <w:rFonts w:ascii="Arial" w:eastAsia="Calibri" w:hAnsi="Arial"/>
                <w:sz w:val="18"/>
                <w:szCs w:val="22"/>
              </w:rPr>
            </w:pPr>
            <w:r w:rsidRPr="007B6BD5">
              <w:rPr>
                <w:rFonts w:ascii="Arial" w:eastAsia="Calibri" w:hAnsi="Arial"/>
                <w:sz w:val="18"/>
                <w:szCs w:val="22"/>
              </w:rPr>
              <w:t>DC_1A_n77A</w:t>
            </w:r>
          </w:p>
          <w:p w14:paraId="4BB4A291" w14:textId="77777777" w:rsidR="00F73E12" w:rsidRPr="007B6BD5" w:rsidRDefault="00F73E12" w:rsidP="00BE35EC">
            <w:pPr>
              <w:spacing w:after="0"/>
              <w:jc w:val="center"/>
              <w:rPr>
                <w:rFonts w:ascii="Arial" w:eastAsia="Calibri" w:hAnsi="Arial"/>
                <w:sz w:val="18"/>
                <w:szCs w:val="22"/>
              </w:rPr>
            </w:pPr>
            <w:r w:rsidRPr="007B6BD5">
              <w:rPr>
                <w:rFonts w:ascii="Arial" w:eastAsia="Calibri" w:hAnsi="Arial"/>
                <w:sz w:val="18"/>
                <w:szCs w:val="22"/>
              </w:rPr>
              <w:t>DC_3A_n77A</w:t>
            </w:r>
          </w:p>
          <w:p w14:paraId="6BCD8092" w14:textId="77777777" w:rsidR="00F73E12" w:rsidRPr="007B6BD5" w:rsidRDefault="00F73E12" w:rsidP="00BE35EC">
            <w:pPr>
              <w:spacing w:after="0"/>
              <w:jc w:val="center"/>
              <w:rPr>
                <w:rFonts w:ascii="Arial" w:hAnsi="Arial"/>
                <w:sz w:val="18"/>
                <w:lang w:eastAsia="zh-CN"/>
              </w:rPr>
            </w:pPr>
            <w:r w:rsidRPr="007B6BD5">
              <w:rPr>
                <w:rFonts w:ascii="Arial" w:eastAsia="Calibri" w:hAnsi="Arial"/>
                <w:sz w:val="18"/>
                <w:szCs w:val="22"/>
              </w:rPr>
              <w:t>DC_8A_n77A</w:t>
            </w:r>
          </w:p>
        </w:tc>
      </w:tr>
      <w:tr w:rsidR="00F73E12" w:rsidRPr="007B6BD5" w14:paraId="0DE37B21" w14:textId="77777777" w:rsidTr="00BE35EC">
        <w:trPr>
          <w:jc w:val="center"/>
        </w:trPr>
        <w:tc>
          <w:tcPr>
            <w:tcW w:w="3397" w:type="dxa"/>
            <w:noWrap/>
            <w:vAlign w:val="center"/>
          </w:tcPr>
          <w:p w14:paraId="7D7D763C" w14:textId="77777777" w:rsidR="00F73E12" w:rsidRDefault="00F73E12" w:rsidP="00BE35EC">
            <w:pPr>
              <w:spacing w:after="0"/>
              <w:jc w:val="center"/>
              <w:rPr>
                <w:rFonts w:ascii="Arial" w:hAnsi="Arial"/>
                <w:sz w:val="18"/>
              </w:rPr>
            </w:pPr>
            <w:r>
              <w:rPr>
                <w:rFonts w:ascii="Arial" w:hAnsi="Arial"/>
                <w:sz w:val="18"/>
              </w:rPr>
              <w:t>DC_1A-3A-8A_n71A-</w:t>
            </w:r>
            <w:r w:rsidRPr="007B6BD5">
              <w:rPr>
                <w:rFonts w:ascii="Arial" w:hAnsi="Arial"/>
                <w:sz w:val="18"/>
              </w:rPr>
              <w:t>n77A</w:t>
            </w:r>
          </w:p>
          <w:p w14:paraId="512DE4EA" w14:textId="77777777" w:rsidR="00F73E12" w:rsidRPr="007B6BD5" w:rsidRDefault="00F73E12" w:rsidP="00BE35EC">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68B3CE48" w14:textId="77777777" w:rsidR="00F73E12" w:rsidRPr="00EF5DE0" w:rsidRDefault="00F73E12" w:rsidP="00BE35EC">
            <w:pPr>
              <w:spacing w:after="0"/>
              <w:jc w:val="center"/>
              <w:rPr>
                <w:rFonts w:ascii="Arial" w:hAnsi="Arial"/>
                <w:sz w:val="18"/>
              </w:rPr>
            </w:pPr>
            <w:r w:rsidRPr="00EF5DE0">
              <w:rPr>
                <w:rFonts w:ascii="Arial" w:hAnsi="Arial"/>
                <w:sz w:val="18"/>
              </w:rPr>
              <w:t>DC_1A_n71A</w:t>
            </w:r>
          </w:p>
          <w:p w14:paraId="54FD81DD" w14:textId="77777777" w:rsidR="00F73E12" w:rsidRPr="00EF5DE0" w:rsidRDefault="00F73E12" w:rsidP="00BE35EC">
            <w:pPr>
              <w:spacing w:after="0"/>
              <w:jc w:val="center"/>
              <w:rPr>
                <w:rFonts w:ascii="Arial" w:hAnsi="Arial"/>
                <w:sz w:val="18"/>
              </w:rPr>
            </w:pPr>
            <w:r w:rsidRPr="00EF5DE0">
              <w:rPr>
                <w:rFonts w:ascii="Arial" w:hAnsi="Arial"/>
                <w:sz w:val="18"/>
              </w:rPr>
              <w:t>DC_1A_n77A</w:t>
            </w:r>
          </w:p>
          <w:p w14:paraId="1C6BCFBB" w14:textId="77777777" w:rsidR="00F73E12" w:rsidRPr="00EF5DE0" w:rsidRDefault="00F73E12" w:rsidP="00BE35EC">
            <w:pPr>
              <w:spacing w:after="0"/>
              <w:jc w:val="center"/>
              <w:rPr>
                <w:rFonts w:ascii="Arial" w:hAnsi="Arial"/>
                <w:sz w:val="18"/>
              </w:rPr>
            </w:pPr>
            <w:r w:rsidRPr="00EF5DE0">
              <w:rPr>
                <w:rFonts w:ascii="Arial" w:hAnsi="Arial"/>
                <w:sz w:val="18"/>
              </w:rPr>
              <w:t>DC_3A_n71A</w:t>
            </w:r>
          </w:p>
          <w:p w14:paraId="6F0D079B" w14:textId="77777777" w:rsidR="00F73E12" w:rsidRPr="00EF5DE0" w:rsidRDefault="00F73E12" w:rsidP="00BE35EC">
            <w:pPr>
              <w:spacing w:after="0"/>
              <w:jc w:val="center"/>
              <w:rPr>
                <w:rFonts w:ascii="Arial" w:hAnsi="Arial"/>
                <w:sz w:val="18"/>
              </w:rPr>
            </w:pPr>
            <w:r w:rsidRPr="00EF5DE0">
              <w:rPr>
                <w:rFonts w:ascii="Arial" w:hAnsi="Arial"/>
                <w:sz w:val="18"/>
              </w:rPr>
              <w:t>DC_3A_n77A</w:t>
            </w:r>
          </w:p>
          <w:p w14:paraId="61E9BADF" w14:textId="77777777" w:rsidR="00F73E12" w:rsidRDefault="00F73E12" w:rsidP="00BE35EC">
            <w:pPr>
              <w:spacing w:after="0"/>
              <w:jc w:val="center"/>
              <w:rPr>
                <w:rFonts w:ascii="Arial" w:hAnsi="Arial"/>
                <w:sz w:val="18"/>
              </w:rPr>
            </w:pPr>
            <w:r w:rsidRPr="00EF5DE0">
              <w:rPr>
                <w:rFonts w:ascii="Arial" w:hAnsi="Arial"/>
                <w:sz w:val="18"/>
              </w:rPr>
              <w:lastRenderedPageBreak/>
              <w:t>DC_8A_n71A</w:t>
            </w:r>
          </w:p>
          <w:p w14:paraId="5EB2D6B3" w14:textId="77777777" w:rsidR="00F73E12" w:rsidRPr="003B60C1" w:rsidRDefault="00F73E12" w:rsidP="00BE35EC">
            <w:pPr>
              <w:spacing w:after="0"/>
              <w:jc w:val="center"/>
              <w:rPr>
                <w:rFonts w:ascii="Arial" w:hAnsi="Arial"/>
                <w:sz w:val="18"/>
              </w:rPr>
            </w:pPr>
            <w:r w:rsidRPr="00EF5DE0">
              <w:rPr>
                <w:rFonts w:ascii="Arial" w:hAnsi="Arial"/>
                <w:sz w:val="18"/>
              </w:rPr>
              <w:t>DC_8A_n77A</w:t>
            </w:r>
          </w:p>
        </w:tc>
      </w:tr>
      <w:tr w:rsidR="00F73E12" w:rsidRPr="007B6BD5" w14:paraId="3C29142C" w14:textId="77777777" w:rsidTr="00BE35EC">
        <w:trPr>
          <w:jc w:val="center"/>
        </w:trPr>
        <w:tc>
          <w:tcPr>
            <w:tcW w:w="3397" w:type="dxa"/>
            <w:noWrap/>
            <w:vAlign w:val="center"/>
          </w:tcPr>
          <w:p w14:paraId="6AF75C4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lastRenderedPageBreak/>
              <w:t>DC_1A-3A-8A_n77A-n79A</w:t>
            </w:r>
          </w:p>
        </w:tc>
        <w:tc>
          <w:tcPr>
            <w:tcW w:w="3544" w:type="dxa"/>
            <w:vAlign w:val="center"/>
          </w:tcPr>
          <w:p w14:paraId="2E9B1D74"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0FC5BDF1"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30146F03" w14:textId="77777777" w:rsidR="00F73E12" w:rsidRPr="007B6BD5" w:rsidRDefault="00F73E12" w:rsidP="00BE35EC">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1AF3A33A" w14:textId="77777777" w:rsidR="00F73E12" w:rsidRPr="007B6BD5" w:rsidRDefault="00F73E12" w:rsidP="00BE35EC">
            <w:pPr>
              <w:spacing w:after="0"/>
              <w:jc w:val="center"/>
              <w:rPr>
                <w:rFonts w:ascii="Arial" w:hAnsi="Arial"/>
                <w:sz w:val="18"/>
              </w:rPr>
            </w:pPr>
            <w:r w:rsidRPr="007B6BD5">
              <w:rPr>
                <w:rFonts w:ascii="Arial" w:hAnsi="Arial"/>
                <w:sz w:val="18"/>
              </w:rPr>
              <w:t>DC_3A_n79A</w:t>
            </w:r>
          </w:p>
          <w:p w14:paraId="0FC9B972" w14:textId="77777777" w:rsidR="00F73E12" w:rsidRPr="007B6BD5" w:rsidRDefault="00F73E12" w:rsidP="00BE35EC">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48DC07EE"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DC_8A_n79A</w:t>
            </w:r>
          </w:p>
        </w:tc>
      </w:tr>
      <w:tr w:rsidR="00F73E12" w:rsidRPr="007B6BD5" w14:paraId="3D21B4C9" w14:textId="77777777" w:rsidTr="00BE35EC">
        <w:trPr>
          <w:jc w:val="center"/>
        </w:trPr>
        <w:tc>
          <w:tcPr>
            <w:tcW w:w="3397" w:type="dxa"/>
            <w:noWrap/>
            <w:vAlign w:val="center"/>
          </w:tcPr>
          <w:p w14:paraId="0EF7A63E" w14:textId="4DE9C8D8" w:rsidR="00F73E12" w:rsidRPr="007B6BD5" w:rsidRDefault="00F73E12" w:rsidP="00BE35EC">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ins w:id="37" w:author="SoftBank T.Narita" w:date="2025-11-07T09:54:00Z" w16du:dateUtc="2025-11-07T00:54:00Z">
              <w:r w:rsidR="00AF43C7">
                <w:rPr>
                  <w:rFonts w:ascii="Arial" w:hAnsi="Arial"/>
                  <w:sz w:val="18"/>
                  <w:vertAlign w:val="superscript"/>
                  <w:lang w:eastAsia="zh-CN"/>
                </w:rPr>
                <w:t>, 8</w:t>
              </w:r>
            </w:ins>
          </w:p>
        </w:tc>
        <w:tc>
          <w:tcPr>
            <w:tcW w:w="3544" w:type="dxa"/>
            <w:vAlign w:val="center"/>
          </w:tcPr>
          <w:p w14:paraId="4DB14C3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25C60D49" w14:textId="275D192B"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ins w:id="38" w:author="SoftBank T.Narita" w:date="2025-11-07T09:54:00Z" w16du:dateUtc="2025-11-07T00:54:00Z">
              <w:r w:rsidR="00AF43C7" w:rsidRPr="00AF43C7">
                <w:rPr>
                  <w:rFonts w:ascii="Arial" w:hAnsi="Arial"/>
                  <w:sz w:val="18"/>
                  <w:vertAlign w:val="superscript"/>
                  <w:lang w:eastAsia="ja-JP"/>
                </w:rPr>
                <w:t>8</w:t>
              </w:r>
            </w:ins>
          </w:p>
          <w:p w14:paraId="39F8768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w:t>
            </w:r>
          </w:p>
          <w:p w14:paraId="0BE8A836" w14:textId="02D0C370"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ins w:id="39" w:author="SoftBank T.Narita" w:date="2025-11-07T09:54:00Z" w16du:dateUtc="2025-11-07T00:54:00Z">
              <w:r w:rsidR="00AF43C7" w:rsidRPr="00AF43C7">
                <w:rPr>
                  <w:rFonts w:ascii="Arial" w:hAnsi="Arial"/>
                  <w:sz w:val="18"/>
                  <w:vertAlign w:val="superscript"/>
                  <w:lang w:eastAsia="ja-JP"/>
                </w:rPr>
                <w:t>8</w:t>
              </w:r>
            </w:ins>
          </w:p>
          <w:p w14:paraId="7789E0C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7F8219B8"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DC_11A_n77A</w:t>
            </w:r>
          </w:p>
        </w:tc>
      </w:tr>
      <w:tr w:rsidR="00F73E12" w:rsidRPr="007B6BD5" w14:paraId="1EEBDA87" w14:textId="77777777" w:rsidTr="00BE35EC">
        <w:trPr>
          <w:jc w:val="center"/>
        </w:trPr>
        <w:tc>
          <w:tcPr>
            <w:tcW w:w="3397" w:type="dxa"/>
            <w:noWrap/>
            <w:vAlign w:val="center"/>
          </w:tcPr>
          <w:p w14:paraId="5121501F"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060B8B9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03F6903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2506A96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w:t>
            </w:r>
          </w:p>
          <w:p w14:paraId="0B9E9D9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5F100E9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060C3F7A"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DC_11A_n77A</w:t>
            </w:r>
          </w:p>
        </w:tc>
      </w:tr>
      <w:tr w:rsidR="00F73E12" w:rsidRPr="007B6BD5" w14:paraId="209AD83F" w14:textId="77777777" w:rsidTr="00BE35EC">
        <w:trPr>
          <w:jc w:val="center"/>
        </w:trPr>
        <w:tc>
          <w:tcPr>
            <w:tcW w:w="3397" w:type="dxa"/>
            <w:noWrap/>
            <w:vAlign w:val="center"/>
          </w:tcPr>
          <w:p w14:paraId="592B3127" w14:textId="77777777" w:rsidR="00F73E12" w:rsidRPr="007B6BD5" w:rsidRDefault="00F73E12" w:rsidP="00BE35EC">
            <w:pPr>
              <w:spacing w:after="0"/>
              <w:jc w:val="center"/>
              <w:rPr>
                <w:rFonts w:ascii="Arial" w:hAnsi="Arial"/>
                <w:sz w:val="18"/>
              </w:rPr>
            </w:pPr>
            <w:r w:rsidRPr="007B6BD5">
              <w:rPr>
                <w:rFonts w:ascii="Arial" w:hAnsi="Arial"/>
                <w:sz w:val="18"/>
              </w:rPr>
              <w:t>DC_1A-3A-18A_n3A-n41A</w:t>
            </w:r>
          </w:p>
        </w:tc>
        <w:tc>
          <w:tcPr>
            <w:tcW w:w="3544" w:type="dxa"/>
            <w:vAlign w:val="center"/>
          </w:tcPr>
          <w:p w14:paraId="69098347"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CFE1A07"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B395337"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513A2232"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E3EC15D"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088CE787" w14:textId="77777777" w:rsidR="00F73E12" w:rsidRPr="007B6BD5" w:rsidRDefault="00F73E12" w:rsidP="00BE35EC">
            <w:pPr>
              <w:spacing w:after="0"/>
              <w:jc w:val="center"/>
              <w:rPr>
                <w:rFonts w:ascii="Arial" w:hAnsi="Arial"/>
                <w:sz w:val="18"/>
                <w:lang w:eastAsia="ja-JP"/>
              </w:rPr>
            </w:pPr>
            <w:r w:rsidRPr="007B6BD5">
              <w:rPr>
                <w:rFonts w:ascii="Arial" w:hAnsi="Arial" w:cs="Arial"/>
                <w:bCs/>
                <w:sz w:val="18"/>
                <w:szCs w:val="18"/>
                <w:lang w:eastAsia="zh-CN"/>
              </w:rPr>
              <w:t>DC_18A_n41A</w:t>
            </w:r>
          </w:p>
        </w:tc>
      </w:tr>
      <w:tr w:rsidR="00F73E12" w:rsidRPr="007B6BD5" w14:paraId="33078695" w14:textId="77777777" w:rsidTr="00BE35EC">
        <w:trPr>
          <w:jc w:val="center"/>
        </w:trPr>
        <w:tc>
          <w:tcPr>
            <w:tcW w:w="3397" w:type="dxa"/>
            <w:noWrap/>
            <w:vAlign w:val="center"/>
          </w:tcPr>
          <w:p w14:paraId="6F66B72F"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528E7F28"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FB10FC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6B61A03"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3108FBA"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D66939B"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339949F"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73E12" w:rsidRPr="007B6BD5" w14:paraId="17B87DAC" w14:textId="77777777" w:rsidTr="00BE35EC">
        <w:trPr>
          <w:jc w:val="center"/>
        </w:trPr>
        <w:tc>
          <w:tcPr>
            <w:tcW w:w="3397" w:type="dxa"/>
            <w:noWrap/>
            <w:vAlign w:val="center"/>
          </w:tcPr>
          <w:p w14:paraId="42C2CE68" w14:textId="77777777" w:rsidR="00F73E12" w:rsidRPr="007B6BD5" w:rsidRDefault="00F73E12" w:rsidP="00BE35EC">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4675422C" w14:textId="77777777" w:rsidR="00F73E12" w:rsidRPr="007B6BD5" w:rsidRDefault="00F73E12" w:rsidP="00BE35E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787C63"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84892BD" w14:textId="77777777" w:rsidR="00F73E12" w:rsidRPr="007B6BD5" w:rsidRDefault="00F73E12" w:rsidP="00BE35EC">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3326662"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F8E6B89" w14:textId="77777777" w:rsidR="00F73E12" w:rsidRPr="007B6BD5" w:rsidRDefault="00F73E12" w:rsidP="00BE35E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5C02781" w14:textId="77777777" w:rsidR="00F73E12" w:rsidRPr="007B6BD5" w:rsidRDefault="00F73E12" w:rsidP="00BE35E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73E12" w:rsidRPr="007B6BD5" w14:paraId="0E6DED97" w14:textId="77777777" w:rsidTr="00BE35EC">
        <w:trPr>
          <w:jc w:val="center"/>
        </w:trPr>
        <w:tc>
          <w:tcPr>
            <w:tcW w:w="3397" w:type="dxa"/>
            <w:noWrap/>
            <w:vAlign w:val="center"/>
          </w:tcPr>
          <w:p w14:paraId="1BB9E1FD" w14:textId="77777777" w:rsidR="00F73E12" w:rsidRPr="007B6BD5" w:rsidRDefault="00F73E12" w:rsidP="00BE35EC">
            <w:pPr>
              <w:spacing w:after="0"/>
              <w:jc w:val="center"/>
              <w:rPr>
                <w:rFonts w:ascii="Arial" w:hAnsi="Arial"/>
                <w:bCs/>
                <w:sz w:val="16"/>
                <w:szCs w:val="16"/>
              </w:rPr>
            </w:pPr>
            <w:r w:rsidRPr="007B6BD5">
              <w:rPr>
                <w:rFonts w:ascii="Arial" w:hAnsi="Arial"/>
                <w:sz w:val="18"/>
              </w:rPr>
              <w:t>DC_1A-3A-18A_n28A-n41A</w:t>
            </w:r>
          </w:p>
        </w:tc>
        <w:tc>
          <w:tcPr>
            <w:tcW w:w="3544" w:type="dxa"/>
            <w:vAlign w:val="center"/>
          </w:tcPr>
          <w:p w14:paraId="451F6AB8"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614DFD71"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800C7C6"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0FCA3BD"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72254F7"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1B225043" w14:textId="77777777" w:rsidR="00F73E12" w:rsidRPr="007B6BD5" w:rsidRDefault="00F73E12" w:rsidP="00BE35EC">
            <w:pPr>
              <w:spacing w:after="0"/>
              <w:jc w:val="center"/>
              <w:rPr>
                <w:rFonts w:ascii="Arial" w:hAnsi="Arial"/>
                <w:sz w:val="16"/>
                <w:szCs w:val="16"/>
              </w:rPr>
            </w:pPr>
            <w:r w:rsidRPr="007B6BD5">
              <w:rPr>
                <w:rFonts w:ascii="Arial" w:hAnsi="Arial" w:cs="Arial"/>
                <w:bCs/>
                <w:sz w:val="18"/>
                <w:szCs w:val="18"/>
                <w:lang w:eastAsia="zh-CN"/>
              </w:rPr>
              <w:t>DC_18A_n41A</w:t>
            </w:r>
          </w:p>
        </w:tc>
      </w:tr>
      <w:tr w:rsidR="00F73E12" w:rsidRPr="007B6BD5" w14:paraId="5D472725" w14:textId="77777777" w:rsidTr="00BE35EC">
        <w:trPr>
          <w:jc w:val="center"/>
        </w:trPr>
        <w:tc>
          <w:tcPr>
            <w:tcW w:w="3397" w:type="dxa"/>
            <w:noWrap/>
            <w:vAlign w:val="center"/>
          </w:tcPr>
          <w:p w14:paraId="2A4065C4"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038CD49E"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CC55EA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ACD21C8"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A95CBD3"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FB93326"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EEBF5F3"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73E12" w:rsidRPr="007B6BD5" w14:paraId="52757D2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B5954E"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2D832B"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F0DB41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BC24A98"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7B46F3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01AEA65"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39EE9A1"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73E12" w:rsidRPr="007B6BD5" w14:paraId="6C9E3505" w14:textId="77777777" w:rsidTr="00BE35EC">
        <w:trPr>
          <w:jc w:val="center"/>
        </w:trPr>
        <w:tc>
          <w:tcPr>
            <w:tcW w:w="3397" w:type="dxa"/>
            <w:noWrap/>
            <w:vAlign w:val="center"/>
          </w:tcPr>
          <w:p w14:paraId="004F662A"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010F0BB0"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9401BC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B769C63"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05A612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64CD653"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CC715DB"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73E12" w:rsidRPr="007B6BD5" w14:paraId="064CCFA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64DF14" w14:textId="77777777" w:rsidR="00F73E12" w:rsidRPr="007B6BD5" w:rsidRDefault="00F73E12" w:rsidP="00BE35E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CEC913"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C04AA54"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A073CD8"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2B60CA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D0F2E04"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14:paraId="2A652BC4"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73E12" w:rsidRPr="007B6BD5" w14:paraId="02D661FD" w14:textId="77777777" w:rsidTr="00BE35EC">
        <w:trPr>
          <w:jc w:val="center"/>
        </w:trPr>
        <w:tc>
          <w:tcPr>
            <w:tcW w:w="3397" w:type="dxa"/>
            <w:noWrap/>
            <w:vAlign w:val="center"/>
          </w:tcPr>
          <w:p w14:paraId="4BC6FE27" w14:textId="77777777" w:rsidR="00F73E12" w:rsidRPr="007B6BD5" w:rsidRDefault="00F73E12" w:rsidP="00BE35EC">
            <w:pPr>
              <w:spacing w:after="0"/>
              <w:jc w:val="center"/>
              <w:rPr>
                <w:rFonts w:ascii="Arial" w:hAnsi="Arial"/>
                <w:bCs/>
                <w:sz w:val="16"/>
                <w:szCs w:val="16"/>
              </w:rPr>
            </w:pPr>
            <w:r w:rsidRPr="007B6BD5">
              <w:rPr>
                <w:rFonts w:ascii="Arial" w:hAnsi="Arial"/>
                <w:sz w:val="18"/>
              </w:rPr>
              <w:lastRenderedPageBreak/>
              <w:t>DC_1A-3A-18A_n41A-n77A</w:t>
            </w:r>
          </w:p>
        </w:tc>
        <w:tc>
          <w:tcPr>
            <w:tcW w:w="3544" w:type="dxa"/>
            <w:vAlign w:val="center"/>
          </w:tcPr>
          <w:p w14:paraId="2C10F8C2"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223F51B"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87EE359"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6E4C5AB"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1800005"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68DA3ED" w14:textId="77777777" w:rsidR="00F73E12" w:rsidRPr="007B6BD5" w:rsidRDefault="00F73E12" w:rsidP="00BE35EC">
            <w:pPr>
              <w:spacing w:after="0"/>
              <w:jc w:val="center"/>
              <w:rPr>
                <w:rFonts w:ascii="Arial" w:hAnsi="Arial"/>
                <w:sz w:val="16"/>
                <w:szCs w:val="16"/>
              </w:rPr>
            </w:pPr>
            <w:r w:rsidRPr="007B6BD5">
              <w:rPr>
                <w:rFonts w:ascii="Arial" w:hAnsi="Arial" w:cs="Arial"/>
                <w:bCs/>
                <w:sz w:val="18"/>
                <w:szCs w:val="18"/>
                <w:lang w:eastAsia="zh-CN"/>
              </w:rPr>
              <w:t>DC_18A_n77A</w:t>
            </w:r>
          </w:p>
        </w:tc>
      </w:tr>
      <w:tr w:rsidR="00F73E12" w:rsidRPr="007B6BD5" w14:paraId="37F8C531" w14:textId="77777777" w:rsidTr="00BE35EC">
        <w:trPr>
          <w:jc w:val="center"/>
        </w:trPr>
        <w:tc>
          <w:tcPr>
            <w:tcW w:w="3397" w:type="dxa"/>
            <w:noWrap/>
            <w:vAlign w:val="center"/>
          </w:tcPr>
          <w:p w14:paraId="7579E4CC" w14:textId="77777777" w:rsidR="00F73E12" w:rsidRPr="007B6BD5" w:rsidRDefault="00F73E12" w:rsidP="00BE35EC">
            <w:pPr>
              <w:spacing w:after="0"/>
              <w:jc w:val="center"/>
              <w:rPr>
                <w:rFonts w:ascii="Arial" w:hAnsi="Arial"/>
                <w:bCs/>
                <w:sz w:val="16"/>
                <w:szCs w:val="16"/>
              </w:rPr>
            </w:pPr>
            <w:r w:rsidRPr="007B6BD5">
              <w:rPr>
                <w:rFonts w:ascii="Arial" w:hAnsi="Arial"/>
                <w:sz w:val="18"/>
              </w:rPr>
              <w:t>DC_1A-3A-18A_n41A-n77(2A)</w:t>
            </w:r>
          </w:p>
        </w:tc>
        <w:tc>
          <w:tcPr>
            <w:tcW w:w="3544" w:type="dxa"/>
            <w:vAlign w:val="center"/>
          </w:tcPr>
          <w:p w14:paraId="604B67A9"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7D4B169"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5A6DC04"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D535B3F"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71E058E6"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6BF67AA" w14:textId="77777777" w:rsidR="00F73E12" w:rsidRPr="007B6BD5" w:rsidRDefault="00F73E12" w:rsidP="00BE35EC">
            <w:pPr>
              <w:spacing w:after="0"/>
              <w:jc w:val="center"/>
              <w:rPr>
                <w:rFonts w:ascii="Arial" w:hAnsi="Arial"/>
                <w:sz w:val="16"/>
                <w:szCs w:val="16"/>
              </w:rPr>
            </w:pPr>
            <w:r w:rsidRPr="007B6BD5">
              <w:rPr>
                <w:rFonts w:ascii="Arial" w:hAnsi="Arial" w:cs="Arial"/>
                <w:bCs/>
                <w:sz w:val="18"/>
                <w:szCs w:val="18"/>
                <w:lang w:eastAsia="zh-CN"/>
              </w:rPr>
              <w:t>DC_18A_n77A</w:t>
            </w:r>
          </w:p>
        </w:tc>
      </w:tr>
      <w:tr w:rsidR="00F73E12" w:rsidRPr="007B6BD5" w14:paraId="2C6BB8DB" w14:textId="77777777" w:rsidTr="00BE35EC">
        <w:trPr>
          <w:jc w:val="center"/>
        </w:trPr>
        <w:tc>
          <w:tcPr>
            <w:tcW w:w="3397" w:type="dxa"/>
            <w:noWrap/>
            <w:vAlign w:val="center"/>
          </w:tcPr>
          <w:p w14:paraId="5DB1B9DF" w14:textId="77777777" w:rsidR="00F73E12" w:rsidRPr="007B6BD5" w:rsidRDefault="00F73E12" w:rsidP="00BE35EC">
            <w:pPr>
              <w:spacing w:after="0"/>
              <w:jc w:val="center"/>
              <w:rPr>
                <w:rFonts w:ascii="Arial" w:hAnsi="Arial"/>
                <w:bCs/>
                <w:sz w:val="16"/>
                <w:szCs w:val="16"/>
              </w:rPr>
            </w:pPr>
            <w:r w:rsidRPr="007B6BD5">
              <w:rPr>
                <w:rFonts w:ascii="Arial" w:hAnsi="Arial"/>
                <w:sz w:val="18"/>
              </w:rPr>
              <w:t>DC_1A-3A-18A_n41A-n78A</w:t>
            </w:r>
          </w:p>
        </w:tc>
        <w:tc>
          <w:tcPr>
            <w:tcW w:w="3544" w:type="dxa"/>
            <w:vAlign w:val="center"/>
          </w:tcPr>
          <w:p w14:paraId="06348E63"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9470E6F"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6018115"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2C1C46B"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E9902C7"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F0C7830" w14:textId="77777777" w:rsidR="00F73E12" w:rsidRPr="007B6BD5" w:rsidRDefault="00F73E12" w:rsidP="00BE35EC">
            <w:pPr>
              <w:spacing w:after="0"/>
              <w:jc w:val="center"/>
              <w:rPr>
                <w:rFonts w:ascii="Arial" w:hAnsi="Arial"/>
                <w:sz w:val="16"/>
                <w:szCs w:val="16"/>
              </w:rPr>
            </w:pPr>
            <w:r w:rsidRPr="007B6BD5">
              <w:rPr>
                <w:rFonts w:ascii="Arial" w:hAnsi="Arial" w:cs="Arial"/>
                <w:bCs/>
                <w:sz w:val="18"/>
                <w:szCs w:val="18"/>
                <w:lang w:eastAsia="zh-CN"/>
              </w:rPr>
              <w:t>DC_18A_n78A</w:t>
            </w:r>
          </w:p>
        </w:tc>
      </w:tr>
      <w:tr w:rsidR="00F73E12" w:rsidRPr="007B6BD5" w14:paraId="74B4C1B8" w14:textId="77777777" w:rsidTr="00BE35EC">
        <w:trPr>
          <w:jc w:val="center"/>
        </w:trPr>
        <w:tc>
          <w:tcPr>
            <w:tcW w:w="3397" w:type="dxa"/>
            <w:noWrap/>
            <w:vAlign w:val="center"/>
          </w:tcPr>
          <w:p w14:paraId="3B9F8738" w14:textId="77777777" w:rsidR="00F73E12" w:rsidRPr="007B6BD5" w:rsidRDefault="00F73E12" w:rsidP="00BE35EC">
            <w:pPr>
              <w:spacing w:after="0"/>
              <w:jc w:val="center"/>
              <w:rPr>
                <w:rFonts w:ascii="Arial" w:hAnsi="Arial"/>
                <w:bCs/>
                <w:sz w:val="16"/>
                <w:szCs w:val="16"/>
              </w:rPr>
            </w:pPr>
            <w:r w:rsidRPr="007B6BD5">
              <w:rPr>
                <w:rFonts w:ascii="Arial" w:hAnsi="Arial"/>
                <w:sz w:val="18"/>
              </w:rPr>
              <w:t>DC_1A-3A-18A_n41A-n78(2A)</w:t>
            </w:r>
          </w:p>
        </w:tc>
        <w:tc>
          <w:tcPr>
            <w:tcW w:w="3544" w:type="dxa"/>
            <w:vAlign w:val="center"/>
          </w:tcPr>
          <w:p w14:paraId="72134B21"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9361E62"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5C3876EF"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D3786C9"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63AD6A9"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A4A0529" w14:textId="77777777" w:rsidR="00F73E12" w:rsidRPr="007B6BD5" w:rsidRDefault="00F73E12" w:rsidP="00BE35EC">
            <w:pPr>
              <w:spacing w:after="0"/>
              <w:jc w:val="center"/>
              <w:rPr>
                <w:rFonts w:ascii="Arial" w:hAnsi="Arial"/>
                <w:sz w:val="16"/>
                <w:szCs w:val="16"/>
              </w:rPr>
            </w:pPr>
            <w:r w:rsidRPr="007B6BD5">
              <w:rPr>
                <w:rFonts w:ascii="Arial" w:hAnsi="Arial" w:cs="Arial"/>
                <w:bCs/>
                <w:sz w:val="18"/>
                <w:szCs w:val="18"/>
                <w:lang w:eastAsia="zh-CN"/>
              </w:rPr>
              <w:t>DC_18A_n78A</w:t>
            </w:r>
          </w:p>
        </w:tc>
      </w:tr>
      <w:tr w:rsidR="00F73E12" w:rsidRPr="007B6BD5" w14:paraId="556B6BF6" w14:textId="77777777" w:rsidTr="00BE35EC">
        <w:trPr>
          <w:jc w:val="center"/>
        </w:trPr>
        <w:tc>
          <w:tcPr>
            <w:tcW w:w="3397" w:type="dxa"/>
            <w:noWrap/>
            <w:vAlign w:val="center"/>
          </w:tcPr>
          <w:p w14:paraId="5578A927" w14:textId="77777777" w:rsidR="00F73E12" w:rsidRPr="007B6BD5" w:rsidRDefault="00F73E12" w:rsidP="00BE35EC">
            <w:pPr>
              <w:spacing w:after="0"/>
              <w:jc w:val="center"/>
              <w:rPr>
                <w:rFonts w:ascii="Arial" w:hAnsi="Arial"/>
                <w:sz w:val="18"/>
              </w:rPr>
            </w:pPr>
            <w:r w:rsidRPr="007B6BD5">
              <w:rPr>
                <w:rFonts w:ascii="Arial" w:hAnsi="Arial"/>
                <w:sz w:val="18"/>
              </w:rPr>
              <w:t>DC_1A-3A-18A-42A_n77A</w:t>
            </w:r>
          </w:p>
          <w:p w14:paraId="10FE1A02"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7F387439"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33CFA312"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3FAFC6D3" w14:textId="77777777" w:rsidR="00F73E12" w:rsidRPr="007B6BD5" w:rsidRDefault="00F73E12" w:rsidP="00BE35EC">
            <w:pPr>
              <w:spacing w:after="0"/>
              <w:jc w:val="center"/>
              <w:rPr>
                <w:rFonts w:ascii="Arial" w:hAnsi="Arial"/>
                <w:sz w:val="18"/>
              </w:rPr>
            </w:pPr>
            <w:r w:rsidRPr="007B6BD5">
              <w:rPr>
                <w:rFonts w:ascii="Arial" w:hAnsi="Arial"/>
                <w:sz w:val="18"/>
              </w:rPr>
              <w:t>DC_18A_n77A</w:t>
            </w:r>
          </w:p>
        </w:tc>
      </w:tr>
      <w:tr w:rsidR="00F73E12" w:rsidRPr="007B6BD5" w14:paraId="06F735D4" w14:textId="77777777" w:rsidTr="00BE35EC">
        <w:trPr>
          <w:jc w:val="center"/>
        </w:trPr>
        <w:tc>
          <w:tcPr>
            <w:tcW w:w="3397" w:type="dxa"/>
            <w:noWrap/>
            <w:vAlign w:val="center"/>
          </w:tcPr>
          <w:p w14:paraId="15199802" w14:textId="77777777" w:rsidR="00F73E12" w:rsidRPr="007B6BD5" w:rsidRDefault="00F73E12" w:rsidP="00BE35EC">
            <w:pPr>
              <w:spacing w:after="0"/>
              <w:jc w:val="center"/>
              <w:rPr>
                <w:rFonts w:ascii="Arial" w:hAnsi="Arial"/>
                <w:sz w:val="18"/>
              </w:rPr>
            </w:pPr>
            <w:r w:rsidRPr="007B6BD5">
              <w:rPr>
                <w:rFonts w:ascii="Arial" w:hAnsi="Arial"/>
                <w:sz w:val="18"/>
              </w:rPr>
              <w:t>DC_1A-3A-18A-42A_n78A</w:t>
            </w:r>
          </w:p>
          <w:p w14:paraId="11E93DD3"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3BF58ADD"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55DD1780"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1DDB73D3" w14:textId="77777777" w:rsidR="00F73E12" w:rsidRPr="007B6BD5" w:rsidRDefault="00F73E12" w:rsidP="00BE35EC">
            <w:pPr>
              <w:spacing w:after="0"/>
              <w:jc w:val="center"/>
              <w:rPr>
                <w:rFonts w:ascii="Arial" w:hAnsi="Arial"/>
                <w:sz w:val="18"/>
              </w:rPr>
            </w:pPr>
            <w:r w:rsidRPr="007B6BD5">
              <w:rPr>
                <w:rFonts w:ascii="Arial" w:hAnsi="Arial"/>
                <w:sz w:val="18"/>
              </w:rPr>
              <w:t>DC_18A_n78A</w:t>
            </w:r>
          </w:p>
        </w:tc>
      </w:tr>
      <w:tr w:rsidR="00F73E12" w:rsidRPr="007B6BD5" w14:paraId="1C8FC7B4" w14:textId="77777777" w:rsidTr="00BE35EC">
        <w:trPr>
          <w:jc w:val="center"/>
        </w:trPr>
        <w:tc>
          <w:tcPr>
            <w:tcW w:w="3397" w:type="dxa"/>
            <w:noWrap/>
            <w:vAlign w:val="center"/>
          </w:tcPr>
          <w:p w14:paraId="54D8C721" w14:textId="77777777" w:rsidR="00F73E12" w:rsidRPr="007B6BD5" w:rsidRDefault="00F73E12" w:rsidP="00BE35EC">
            <w:pPr>
              <w:spacing w:after="0"/>
              <w:jc w:val="center"/>
              <w:rPr>
                <w:rFonts w:ascii="Arial" w:hAnsi="Arial"/>
                <w:sz w:val="18"/>
              </w:rPr>
            </w:pPr>
            <w:r w:rsidRPr="007B6BD5">
              <w:rPr>
                <w:rFonts w:ascii="Arial" w:hAnsi="Arial"/>
                <w:sz w:val="18"/>
              </w:rPr>
              <w:t>DC_1A-3A-18A-42A_n79A</w:t>
            </w:r>
          </w:p>
          <w:p w14:paraId="1B5C10E9"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36017EE8"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726E4FF6" w14:textId="77777777" w:rsidR="00F73E12" w:rsidRPr="007B6BD5" w:rsidRDefault="00F73E12" w:rsidP="00BE35EC">
            <w:pPr>
              <w:spacing w:after="0"/>
              <w:jc w:val="center"/>
              <w:rPr>
                <w:rFonts w:ascii="Arial" w:hAnsi="Arial"/>
                <w:sz w:val="18"/>
              </w:rPr>
            </w:pPr>
            <w:r w:rsidRPr="007B6BD5">
              <w:rPr>
                <w:rFonts w:ascii="Arial" w:hAnsi="Arial"/>
                <w:sz w:val="18"/>
              </w:rPr>
              <w:t>DC_3A_n79A</w:t>
            </w:r>
          </w:p>
          <w:p w14:paraId="0CFE8DBA" w14:textId="77777777" w:rsidR="00F73E12" w:rsidRPr="007B6BD5" w:rsidRDefault="00F73E12" w:rsidP="00BE35EC">
            <w:pPr>
              <w:spacing w:after="0"/>
              <w:jc w:val="center"/>
              <w:rPr>
                <w:rFonts w:ascii="Arial" w:hAnsi="Arial"/>
                <w:sz w:val="18"/>
              </w:rPr>
            </w:pPr>
            <w:r w:rsidRPr="007B6BD5">
              <w:rPr>
                <w:rFonts w:ascii="Arial" w:hAnsi="Arial"/>
                <w:sz w:val="18"/>
              </w:rPr>
              <w:t>DC_18A_n79A</w:t>
            </w:r>
          </w:p>
        </w:tc>
      </w:tr>
      <w:tr w:rsidR="00F73E12" w:rsidRPr="007B6BD5" w14:paraId="022670DB" w14:textId="77777777" w:rsidTr="00BE35EC">
        <w:trPr>
          <w:jc w:val="center"/>
        </w:trPr>
        <w:tc>
          <w:tcPr>
            <w:tcW w:w="3397" w:type="dxa"/>
            <w:noWrap/>
            <w:vAlign w:val="center"/>
          </w:tcPr>
          <w:p w14:paraId="52ED018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960A0A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3AFF6C13"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73E1ED17"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3D51838A" w14:textId="77777777" w:rsidR="00F73E12" w:rsidRPr="007B6BD5" w:rsidRDefault="00F73E12" w:rsidP="00BE35EC">
            <w:pPr>
              <w:spacing w:after="0"/>
              <w:jc w:val="center"/>
              <w:rPr>
                <w:rFonts w:ascii="Arial" w:hAnsi="Arial"/>
                <w:sz w:val="18"/>
              </w:rPr>
            </w:pPr>
            <w:r w:rsidRPr="007B6BD5">
              <w:rPr>
                <w:rFonts w:ascii="Arial" w:hAnsi="Arial"/>
                <w:sz w:val="18"/>
              </w:rPr>
              <w:t>DC_19A_n77A</w:t>
            </w:r>
          </w:p>
          <w:p w14:paraId="7B302C75" w14:textId="77777777" w:rsidR="00F73E12" w:rsidRPr="007B6BD5" w:rsidRDefault="00F73E12" w:rsidP="00BE35EC">
            <w:pPr>
              <w:spacing w:after="0"/>
              <w:jc w:val="center"/>
              <w:rPr>
                <w:rFonts w:ascii="Arial" w:hAnsi="Arial"/>
                <w:sz w:val="18"/>
              </w:rPr>
            </w:pPr>
            <w:r w:rsidRPr="007B6BD5">
              <w:rPr>
                <w:rFonts w:ascii="Arial" w:hAnsi="Arial"/>
                <w:sz w:val="18"/>
              </w:rPr>
              <w:t>DC_21A_n77A</w:t>
            </w:r>
          </w:p>
        </w:tc>
      </w:tr>
      <w:tr w:rsidR="00F73E12" w:rsidRPr="007B6BD5" w14:paraId="6F7E7AAC" w14:textId="77777777" w:rsidTr="00BE35EC">
        <w:trPr>
          <w:jc w:val="center"/>
        </w:trPr>
        <w:tc>
          <w:tcPr>
            <w:tcW w:w="3397" w:type="dxa"/>
            <w:noWrap/>
            <w:vAlign w:val="center"/>
          </w:tcPr>
          <w:p w14:paraId="17C427B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B33C2F6"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6BCB4C67"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713F00FA"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191576E0" w14:textId="77777777" w:rsidR="00F73E12" w:rsidRPr="007B6BD5" w:rsidRDefault="00F73E12" w:rsidP="00BE35EC">
            <w:pPr>
              <w:spacing w:after="0"/>
              <w:jc w:val="center"/>
              <w:rPr>
                <w:rFonts w:ascii="Arial" w:hAnsi="Arial"/>
                <w:sz w:val="18"/>
              </w:rPr>
            </w:pPr>
            <w:r w:rsidRPr="007B6BD5">
              <w:rPr>
                <w:rFonts w:ascii="Arial" w:hAnsi="Arial"/>
                <w:sz w:val="18"/>
              </w:rPr>
              <w:t>DC_19A_n78A</w:t>
            </w:r>
          </w:p>
          <w:p w14:paraId="677E332F" w14:textId="77777777" w:rsidR="00F73E12" w:rsidRPr="007B6BD5" w:rsidRDefault="00F73E12" w:rsidP="00BE35EC">
            <w:pPr>
              <w:spacing w:after="0"/>
              <w:jc w:val="center"/>
              <w:rPr>
                <w:rFonts w:ascii="Arial" w:hAnsi="Arial"/>
                <w:sz w:val="18"/>
              </w:rPr>
            </w:pPr>
            <w:r w:rsidRPr="007B6BD5">
              <w:rPr>
                <w:rFonts w:ascii="Arial" w:hAnsi="Arial"/>
                <w:sz w:val="18"/>
              </w:rPr>
              <w:t>DC_21A_n78A</w:t>
            </w:r>
          </w:p>
        </w:tc>
      </w:tr>
      <w:tr w:rsidR="00F73E12" w:rsidRPr="007B6BD5" w14:paraId="7D12925B" w14:textId="77777777" w:rsidTr="00BE35EC">
        <w:trPr>
          <w:jc w:val="center"/>
        </w:trPr>
        <w:tc>
          <w:tcPr>
            <w:tcW w:w="3397" w:type="dxa"/>
            <w:noWrap/>
            <w:vAlign w:val="center"/>
          </w:tcPr>
          <w:p w14:paraId="6235083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27888623"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3B8EBEFD"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6E41B451" w14:textId="77777777" w:rsidR="00F73E12" w:rsidRPr="007B6BD5" w:rsidRDefault="00F73E12" w:rsidP="00BE35EC">
            <w:pPr>
              <w:spacing w:after="0"/>
              <w:jc w:val="center"/>
              <w:rPr>
                <w:rFonts w:ascii="Arial" w:hAnsi="Arial"/>
                <w:sz w:val="18"/>
              </w:rPr>
            </w:pPr>
            <w:r w:rsidRPr="007B6BD5">
              <w:rPr>
                <w:rFonts w:ascii="Arial" w:hAnsi="Arial"/>
                <w:sz w:val="18"/>
              </w:rPr>
              <w:t>DC_3A_n79A</w:t>
            </w:r>
          </w:p>
          <w:p w14:paraId="69AF8168" w14:textId="77777777" w:rsidR="00F73E12" w:rsidRPr="007B6BD5" w:rsidRDefault="00F73E12" w:rsidP="00BE35EC">
            <w:pPr>
              <w:spacing w:after="0"/>
              <w:jc w:val="center"/>
              <w:rPr>
                <w:rFonts w:ascii="Arial" w:hAnsi="Arial"/>
                <w:sz w:val="18"/>
              </w:rPr>
            </w:pPr>
            <w:r w:rsidRPr="007B6BD5">
              <w:rPr>
                <w:rFonts w:ascii="Arial" w:hAnsi="Arial"/>
                <w:sz w:val="18"/>
              </w:rPr>
              <w:t>DC_19A_n79A</w:t>
            </w:r>
          </w:p>
          <w:p w14:paraId="0D0467E6" w14:textId="77777777" w:rsidR="00F73E12" w:rsidRPr="007B6BD5" w:rsidRDefault="00F73E12" w:rsidP="00BE35EC">
            <w:pPr>
              <w:spacing w:after="0"/>
              <w:jc w:val="center"/>
              <w:rPr>
                <w:rFonts w:ascii="Arial" w:hAnsi="Arial"/>
                <w:sz w:val="18"/>
              </w:rPr>
            </w:pPr>
            <w:r w:rsidRPr="007B6BD5">
              <w:rPr>
                <w:rFonts w:ascii="Arial" w:hAnsi="Arial"/>
                <w:sz w:val="18"/>
              </w:rPr>
              <w:t>DC_21A_n79A</w:t>
            </w:r>
          </w:p>
        </w:tc>
      </w:tr>
      <w:tr w:rsidR="00F73E12" w:rsidRPr="007B6BD5" w14:paraId="3769836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5A8E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3EADFC9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33BFEFB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55B340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E83C32" w14:textId="77777777" w:rsidR="00F73E12" w:rsidRPr="007B6BD5" w:rsidRDefault="00F73E12" w:rsidP="00BE35E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65A3ED4" w14:textId="77777777" w:rsidR="00F73E12" w:rsidRPr="007B6BD5" w:rsidRDefault="00F73E12" w:rsidP="00BE35E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F291DD1" w14:textId="77777777" w:rsidR="00F73E12" w:rsidRPr="007B6BD5" w:rsidRDefault="00F73E12" w:rsidP="00BE35EC">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F73E12" w:rsidRPr="007B6BD5" w14:paraId="550B46E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24A1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354198D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0906DC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2FD1568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F2031E" w14:textId="77777777" w:rsidR="00F73E12" w:rsidRPr="007B6BD5" w:rsidRDefault="00F73E12" w:rsidP="00BE35E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3B6E4999" w14:textId="77777777" w:rsidR="00F73E12" w:rsidRPr="007B6BD5" w:rsidRDefault="00F73E12" w:rsidP="00BE35E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110A5929" w14:textId="77777777" w:rsidR="00F73E12" w:rsidRPr="007B6BD5" w:rsidRDefault="00F73E12" w:rsidP="00BE35EC">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F73E12" w:rsidRPr="007B6BD5" w14:paraId="1D0CB5CE" w14:textId="77777777" w:rsidTr="00BE35EC">
        <w:trPr>
          <w:jc w:val="center"/>
        </w:trPr>
        <w:tc>
          <w:tcPr>
            <w:tcW w:w="3397" w:type="dxa"/>
            <w:noWrap/>
            <w:vAlign w:val="center"/>
          </w:tcPr>
          <w:p w14:paraId="2CAC9B16"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74C65C2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78CB2B9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2554732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33D2B8FF" w14:textId="77777777" w:rsidR="00F73E12" w:rsidRPr="007B6BD5" w:rsidRDefault="00F73E12" w:rsidP="00BE35E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60FE4F4" w14:textId="77777777" w:rsidR="00F73E12" w:rsidRPr="007B6BD5" w:rsidRDefault="00F73E12" w:rsidP="00BE35EC">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ACF4813" w14:textId="77777777" w:rsidR="00F73E12" w:rsidRPr="007B6BD5" w:rsidRDefault="00F73E12" w:rsidP="00BE35EC">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F73E12" w:rsidRPr="007B6BD5" w14:paraId="2ED81BAA" w14:textId="77777777" w:rsidTr="00BE35EC">
        <w:trPr>
          <w:jc w:val="center"/>
        </w:trPr>
        <w:tc>
          <w:tcPr>
            <w:tcW w:w="3397" w:type="dxa"/>
            <w:noWrap/>
            <w:vAlign w:val="center"/>
          </w:tcPr>
          <w:p w14:paraId="0BA75C75" w14:textId="77777777" w:rsidR="00F73E12" w:rsidRPr="007B6BD5" w:rsidRDefault="00F73E12" w:rsidP="00BE35EC">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2E92A5F5" w14:textId="77777777" w:rsidR="00F73E12" w:rsidRPr="00FC14DB" w:rsidRDefault="00F73E12" w:rsidP="00BE35EC">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4AF57D59" w14:textId="77777777" w:rsidR="00F73E12" w:rsidRPr="00FC14DB" w:rsidRDefault="00F73E12" w:rsidP="00BE35EC">
            <w:pPr>
              <w:spacing w:after="0"/>
              <w:jc w:val="center"/>
              <w:rPr>
                <w:rFonts w:ascii="Arial" w:hAnsi="Arial"/>
                <w:sz w:val="18"/>
              </w:rPr>
            </w:pPr>
            <w:r w:rsidRPr="00FC14DB">
              <w:rPr>
                <w:rFonts w:ascii="Arial" w:hAnsi="Arial"/>
                <w:sz w:val="18"/>
              </w:rPr>
              <w:t>DC_1A_n78A</w:t>
            </w:r>
          </w:p>
          <w:p w14:paraId="46D694E6" w14:textId="77777777" w:rsidR="00F73E12" w:rsidRPr="00FC14DB" w:rsidRDefault="00F73E12" w:rsidP="00BE35EC">
            <w:pPr>
              <w:spacing w:after="0"/>
              <w:jc w:val="center"/>
              <w:rPr>
                <w:rFonts w:ascii="Arial" w:hAnsi="Arial"/>
                <w:sz w:val="18"/>
              </w:rPr>
            </w:pPr>
            <w:r w:rsidRPr="00FC14DB">
              <w:rPr>
                <w:rFonts w:ascii="Arial" w:hAnsi="Arial"/>
                <w:sz w:val="18"/>
              </w:rPr>
              <w:t>DC_3A_n1A</w:t>
            </w:r>
          </w:p>
          <w:p w14:paraId="311B2607" w14:textId="77777777" w:rsidR="00F73E12" w:rsidRPr="00FC14DB" w:rsidRDefault="00F73E12" w:rsidP="00BE35EC">
            <w:pPr>
              <w:spacing w:after="0"/>
              <w:jc w:val="center"/>
              <w:rPr>
                <w:rFonts w:ascii="Arial" w:hAnsi="Arial"/>
                <w:sz w:val="18"/>
              </w:rPr>
            </w:pPr>
            <w:r w:rsidRPr="00FC14DB">
              <w:rPr>
                <w:rFonts w:ascii="Arial" w:hAnsi="Arial"/>
                <w:sz w:val="18"/>
              </w:rPr>
              <w:t>DC_3A_n78A</w:t>
            </w:r>
          </w:p>
          <w:p w14:paraId="798EB8A6" w14:textId="77777777" w:rsidR="00F73E12" w:rsidRPr="00FC14DB" w:rsidRDefault="00F73E12" w:rsidP="00BE35EC">
            <w:pPr>
              <w:spacing w:after="0"/>
              <w:jc w:val="center"/>
              <w:rPr>
                <w:rFonts w:ascii="Arial" w:hAnsi="Arial"/>
                <w:sz w:val="18"/>
              </w:rPr>
            </w:pPr>
            <w:r w:rsidRPr="00FC14DB">
              <w:rPr>
                <w:rFonts w:ascii="Arial" w:hAnsi="Arial"/>
                <w:sz w:val="18"/>
              </w:rPr>
              <w:t>DC_20A_n1A</w:t>
            </w:r>
          </w:p>
          <w:p w14:paraId="734EBDE6" w14:textId="77777777" w:rsidR="00F73E12" w:rsidRPr="007B6BD5" w:rsidRDefault="00F73E12" w:rsidP="00BE35EC">
            <w:pPr>
              <w:spacing w:after="0"/>
              <w:jc w:val="center"/>
              <w:rPr>
                <w:rFonts w:ascii="Arial" w:hAnsi="Arial"/>
                <w:sz w:val="18"/>
              </w:rPr>
            </w:pPr>
            <w:r w:rsidRPr="00FC14DB">
              <w:rPr>
                <w:rFonts w:ascii="Arial" w:hAnsi="Arial"/>
                <w:sz w:val="18"/>
              </w:rPr>
              <w:t>DC_20A_n78A</w:t>
            </w:r>
          </w:p>
        </w:tc>
      </w:tr>
      <w:tr w:rsidR="00F73E12" w:rsidRPr="007B6BD5" w14:paraId="736FB11A" w14:textId="77777777" w:rsidTr="00BE35EC">
        <w:trPr>
          <w:jc w:val="center"/>
        </w:trPr>
        <w:tc>
          <w:tcPr>
            <w:tcW w:w="3397" w:type="dxa"/>
            <w:noWrap/>
            <w:vAlign w:val="center"/>
          </w:tcPr>
          <w:p w14:paraId="33AA0D05"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1DC23E81" w14:textId="77777777" w:rsidR="00F73E12" w:rsidRPr="007B6BD5" w:rsidRDefault="00F73E12" w:rsidP="00BE35EC">
            <w:pPr>
              <w:spacing w:after="0"/>
              <w:jc w:val="center"/>
              <w:rPr>
                <w:rFonts w:ascii="Arial" w:hAnsi="Arial"/>
                <w:sz w:val="18"/>
              </w:rPr>
            </w:pPr>
            <w:r w:rsidRPr="007B6BD5">
              <w:rPr>
                <w:rFonts w:ascii="Arial" w:hAnsi="Arial" w:hint="eastAsia"/>
                <w:sz w:val="18"/>
              </w:rPr>
              <w:t>DC_1A_n7A</w:t>
            </w:r>
          </w:p>
          <w:p w14:paraId="3FE48B7E" w14:textId="77777777" w:rsidR="00F73E12" w:rsidRPr="007B6BD5" w:rsidRDefault="00F73E12" w:rsidP="00BE35EC">
            <w:pPr>
              <w:spacing w:after="0"/>
              <w:jc w:val="center"/>
              <w:rPr>
                <w:rFonts w:ascii="Arial" w:hAnsi="Arial"/>
                <w:sz w:val="18"/>
              </w:rPr>
            </w:pPr>
            <w:r w:rsidRPr="007B6BD5">
              <w:rPr>
                <w:rFonts w:ascii="Arial" w:hAnsi="Arial" w:hint="eastAsia"/>
                <w:sz w:val="18"/>
              </w:rPr>
              <w:lastRenderedPageBreak/>
              <w:t>DC_3A_n7A</w:t>
            </w:r>
          </w:p>
          <w:p w14:paraId="3DC83631" w14:textId="77777777" w:rsidR="00F73E12" w:rsidRPr="007B6BD5" w:rsidRDefault="00F73E12" w:rsidP="00BE35EC">
            <w:pPr>
              <w:spacing w:after="0"/>
              <w:jc w:val="center"/>
              <w:rPr>
                <w:rFonts w:ascii="Arial" w:hAnsi="Arial"/>
                <w:sz w:val="18"/>
              </w:rPr>
            </w:pPr>
            <w:r w:rsidRPr="007B6BD5">
              <w:rPr>
                <w:rFonts w:ascii="Arial" w:hAnsi="Arial" w:hint="eastAsia"/>
                <w:sz w:val="18"/>
              </w:rPr>
              <w:t>DC_20A_n7A</w:t>
            </w:r>
          </w:p>
          <w:p w14:paraId="44D3D256" w14:textId="77777777" w:rsidR="00F73E12" w:rsidRPr="007B6BD5" w:rsidRDefault="00F73E12" w:rsidP="00BE35EC">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D391399" w14:textId="77777777" w:rsidR="00F73E12" w:rsidRPr="007B6BD5" w:rsidRDefault="00F73E12" w:rsidP="00BE35EC">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61B18CB4" w14:textId="77777777" w:rsidR="00F73E12" w:rsidRPr="007B6BD5" w:rsidRDefault="00F73E12" w:rsidP="00BE35EC">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F73E12" w:rsidRPr="007B6BD5" w14:paraId="2FCED180" w14:textId="77777777" w:rsidTr="00BE35EC">
        <w:trPr>
          <w:jc w:val="center"/>
        </w:trPr>
        <w:tc>
          <w:tcPr>
            <w:tcW w:w="3397" w:type="dxa"/>
            <w:noWrap/>
            <w:vAlign w:val="center"/>
          </w:tcPr>
          <w:p w14:paraId="1EEA18E0"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15C9088B" w14:textId="77777777" w:rsidR="00F73E12" w:rsidRPr="007B6BD5" w:rsidRDefault="00F73E12" w:rsidP="00BE35EC">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5C5974B1" w14:textId="77777777" w:rsidR="00F73E12" w:rsidRPr="007B6BD5" w:rsidRDefault="00F73E12" w:rsidP="00BE35EC">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6EDE8CFB" w14:textId="77777777" w:rsidR="00F73E12" w:rsidRPr="007B6BD5" w:rsidRDefault="00F73E12" w:rsidP="00BE35EC">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AD35B7D" w14:textId="77777777" w:rsidR="00F73E12" w:rsidRPr="007B6BD5" w:rsidRDefault="00F73E12" w:rsidP="00BE35EC">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4969B03D" w14:textId="77777777" w:rsidR="00F73E12" w:rsidRPr="007B6BD5" w:rsidRDefault="00F73E12" w:rsidP="00BE35EC">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69AE84D" w14:textId="77777777" w:rsidR="00F73E12" w:rsidRPr="007B6BD5" w:rsidRDefault="00F73E12" w:rsidP="00BE35EC">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F73E12" w:rsidRPr="007B6BD5" w14:paraId="40B639CA" w14:textId="77777777" w:rsidTr="00BE35EC">
        <w:trPr>
          <w:jc w:val="center"/>
        </w:trPr>
        <w:tc>
          <w:tcPr>
            <w:tcW w:w="3397" w:type="dxa"/>
            <w:noWrap/>
          </w:tcPr>
          <w:p w14:paraId="2C47FB2F" w14:textId="77777777" w:rsidR="00F73E12" w:rsidRDefault="00F73E12" w:rsidP="00BE35EC">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607C1230" w14:textId="77777777" w:rsidR="00F73E12" w:rsidRPr="007B6BD5" w:rsidRDefault="00F73E12" w:rsidP="00BE35EC">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12D2ACA8" w14:textId="77777777" w:rsidR="00F73E12" w:rsidRPr="006355E0" w:rsidRDefault="00F73E12" w:rsidP="00BE35EC">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7366E1E" w14:textId="77777777" w:rsidR="00F73E12" w:rsidRDefault="00F73E12" w:rsidP="00BE35EC">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E2B3A82" w14:textId="77777777" w:rsidR="00F73E12" w:rsidRPr="006355E0" w:rsidRDefault="00F73E12" w:rsidP="00BE35EC">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B705D41" w14:textId="77777777" w:rsidR="00F73E12" w:rsidRPr="007B6BD5" w:rsidRDefault="00F73E12" w:rsidP="00BE35EC">
            <w:pPr>
              <w:spacing w:after="0"/>
              <w:jc w:val="center"/>
              <w:rPr>
                <w:rFonts w:ascii="Arial" w:hAnsi="Arial"/>
                <w:sz w:val="18"/>
              </w:rPr>
            </w:pPr>
            <w:r w:rsidRPr="006355E0">
              <w:rPr>
                <w:rFonts w:ascii="Arial" w:hAnsi="Arial" w:cs="Arial"/>
                <w:sz w:val="18"/>
                <w:lang w:eastAsia="zh-TW"/>
              </w:rPr>
              <w:t>DC_20A_n28A</w:t>
            </w:r>
          </w:p>
        </w:tc>
      </w:tr>
      <w:tr w:rsidR="00F73E12" w:rsidRPr="007B6BD5" w14:paraId="227163E0" w14:textId="77777777" w:rsidTr="00BE35EC">
        <w:trPr>
          <w:jc w:val="center"/>
        </w:trPr>
        <w:tc>
          <w:tcPr>
            <w:tcW w:w="3397" w:type="dxa"/>
            <w:noWrap/>
            <w:vAlign w:val="center"/>
          </w:tcPr>
          <w:p w14:paraId="29D3D68C"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3EDA7C5F"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5EE2153D"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22559F00"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49C194AC"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DC_28A_n78A</w:t>
            </w:r>
          </w:p>
        </w:tc>
      </w:tr>
      <w:tr w:rsidR="00F73E12" w:rsidRPr="007B6BD5" w14:paraId="7C9E7D84" w14:textId="77777777" w:rsidTr="00BE35EC">
        <w:trPr>
          <w:jc w:val="center"/>
        </w:trPr>
        <w:tc>
          <w:tcPr>
            <w:tcW w:w="3397" w:type="dxa"/>
            <w:noWrap/>
            <w:vAlign w:val="center"/>
          </w:tcPr>
          <w:p w14:paraId="73115699" w14:textId="77777777" w:rsidR="00F73E12" w:rsidRPr="007B6BD5" w:rsidRDefault="00F73E12" w:rsidP="00BE35EC">
            <w:pPr>
              <w:spacing w:after="0"/>
              <w:jc w:val="center"/>
              <w:rPr>
                <w:rFonts w:ascii="Arial" w:hAnsi="Arial"/>
                <w:sz w:val="18"/>
              </w:rPr>
            </w:pPr>
            <w:r w:rsidRPr="007B6BD5">
              <w:rPr>
                <w:rFonts w:ascii="Arial" w:hAnsi="Arial"/>
                <w:sz w:val="18"/>
              </w:rPr>
              <w:t>DC_1A-3A-3A-20A-28A_n78A</w:t>
            </w:r>
          </w:p>
        </w:tc>
        <w:tc>
          <w:tcPr>
            <w:tcW w:w="3544" w:type="dxa"/>
            <w:vAlign w:val="center"/>
          </w:tcPr>
          <w:p w14:paraId="7B341DB2"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19642815"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32626F31"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0550822C" w14:textId="77777777" w:rsidR="00F73E12" w:rsidRPr="007B6BD5" w:rsidRDefault="00F73E12" w:rsidP="00BE35EC">
            <w:pPr>
              <w:spacing w:after="0"/>
              <w:jc w:val="center"/>
              <w:rPr>
                <w:rFonts w:ascii="Arial" w:hAnsi="Arial"/>
                <w:sz w:val="18"/>
              </w:rPr>
            </w:pPr>
            <w:r w:rsidRPr="007B6BD5">
              <w:rPr>
                <w:rFonts w:ascii="Arial" w:hAnsi="Arial"/>
                <w:sz w:val="18"/>
              </w:rPr>
              <w:t>DC_28A_n78A</w:t>
            </w:r>
          </w:p>
        </w:tc>
      </w:tr>
      <w:tr w:rsidR="00F73E12" w:rsidRPr="007B6BD5" w14:paraId="27E71D1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21F3F" w14:textId="77777777" w:rsidR="00F73E12" w:rsidRPr="007B6BD5" w:rsidRDefault="00F73E12" w:rsidP="00BE35EC">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EB59C1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DC_1A_n28A</w:t>
            </w:r>
          </w:p>
          <w:p w14:paraId="4832D16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p>
          <w:p w14:paraId="609890E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DC_3A_n28A</w:t>
            </w:r>
          </w:p>
          <w:p w14:paraId="57FC772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p>
          <w:p w14:paraId="0B74606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DC_20A_n28A</w:t>
            </w:r>
          </w:p>
          <w:p w14:paraId="0AA2F03D"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DC_20A_n78A</w:t>
            </w:r>
          </w:p>
        </w:tc>
      </w:tr>
      <w:tr w:rsidR="00F73E12" w:rsidRPr="007B6BD5" w14:paraId="33424AD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52E4E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4F242F95"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A4253C7"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94BB4F"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DE27A26"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474E357"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F73E12" w:rsidRPr="007B6BD5" w14:paraId="249B0C02" w14:textId="77777777" w:rsidTr="00BE35EC">
        <w:trPr>
          <w:jc w:val="center"/>
        </w:trPr>
        <w:tc>
          <w:tcPr>
            <w:tcW w:w="3397" w:type="dxa"/>
            <w:noWrap/>
            <w:vAlign w:val="center"/>
          </w:tcPr>
          <w:p w14:paraId="113EB3FD" w14:textId="77777777" w:rsidR="00F73E12" w:rsidRPr="007B6BD5" w:rsidRDefault="00F73E12" w:rsidP="00BE35EC">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2D8BB120" w14:textId="77777777" w:rsidR="00F73E12" w:rsidRPr="007B6BD5" w:rsidRDefault="00F73E12" w:rsidP="00BE35EC">
            <w:pPr>
              <w:keepNext/>
              <w:spacing w:after="0"/>
              <w:jc w:val="center"/>
              <w:rPr>
                <w:rFonts w:ascii="Arial" w:hAnsi="Arial"/>
                <w:sz w:val="18"/>
              </w:rPr>
            </w:pPr>
            <w:r w:rsidRPr="007B6BD5">
              <w:rPr>
                <w:rFonts w:ascii="Arial" w:hAnsi="Arial"/>
                <w:sz w:val="18"/>
              </w:rPr>
              <w:t>DC_1A_n78A</w:t>
            </w:r>
          </w:p>
          <w:p w14:paraId="6316E5A6" w14:textId="77777777" w:rsidR="00F73E12" w:rsidRPr="007B6BD5" w:rsidRDefault="00F73E12" w:rsidP="00BE35EC">
            <w:pPr>
              <w:keepNext/>
              <w:spacing w:after="0"/>
              <w:jc w:val="center"/>
              <w:rPr>
                <w:rFonts w:ascii="Arial" w:hAnsi="Arial"/>
                <w:sz w:val="18"/>
              </w:rPr>
            </w:pPr>
            <w:r w:rsidRPr="007B6BD5">
              <w:rPr>
                <w:rFonts w:ascii="Arial" w:hAnsi="Arial"/>
                <w:sz w:val="18"/>
              </w:rPr>
              <w:t>DC_3A_n78A</w:t>
            </w:r>
          </w:p>
          <w:p w14:paraId="00750705" w14:textId="77777777" w:rsidR="00F73E12" w:rsidRPr="007B6BD5" w:rsidRDefault="00F73E12" w:rsidP="00BE35EC">
            <w:pPr>
              <w:keepNext/>
              <w:spacing w:after="0"/>
              <w:jc w:val="center"/>
              <w:rPr>
                <w:rFonts w:ascii="Arial" w:hAnsi="Arial"/>
                <w:sz w:val="18"/>
              </w:rPr>
            </w:pPr>
            <w:r w:rsidRPr="007B6BD5">
              <w:rPr>
                <w:rFonts w:ascii="Arial" w:hAnsi="Arial"/>
                <w:sz w:val="18"/>
              </w:rPr>
              <w:t>DC_20A_n78A</w:t>
            </w:r>
          </w:p>
        </w:tc>
      </w:tr>
      <w:tr w:rsidR="00F73E12" w:rsidRPr="007B6BD5" w14:paraId="45767514" w14:textId="77777777" w:rsidTr="00BE35EC">
        <w:trPr>
          <w:jc w:val="center"/>
        </w:trPr>
        <w:tc>
          <w:tcPr>
            <w:tcW w:w="3397" w:type="dxa"/>
            <w:noWrap/>
            <w:vAlign w:val="center"/>
          </w:tcPr>
          <w:p w14:paraId="6B285D40" w14:textId="77777777" w:rsidR="00F73E12" w:rsidRPr="007B6BD5" w:rsidRDefault="00F73E12" w:rsidP="00BE35EC">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068E5242" w14:textId="77777777" w:rsidR="00F73E12" w:rsidRPr="00330B34" w:rsidRDefault="00F73E12" w:rsidP="00BE35EC">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1CF65C5C" w14:textId="77777777" w:rsidR="00F73E12" w:rsidRPr="00330B34" w:rsidRDefault="00F73E12" w:rsidP="00BE35EC">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3241F99C" w14:textId="77777777" w:rsidR="00F73E12" w:rsidRPr="00330B34" w:rsidRDefault="00F73E12" w:rsidP="00BE35EC">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28119463" w14:textId="77777777" w:rsidR="00F73E12" w:rsidRPr="007B6BD5" w:rsidRDefault="00F73E12" w:rsidP="00BE35EC">
            <w:pPr>
              <w:keepNext/>
              <w:spacing w:after="0"/>
              <w:jc w:val="center"/>
              <w:rPr>
                <w:rFonts w:ascii="Arial" w:hAnsi="Arial"/>
                <w:sz w:val="18"/>
              </w:rPr>
            </w:pPr>
            <w:r w:rsidRPr="00330B34">
              <w:rPr>
                <w:rFonts w:ascii="Arial" w:hAnsi="Arial" w:cs="Arial"/>
                <w:kern w:val="2"/>
                <w:sz w:val="18"/>
                <w:szCs w:val="22"/>
                <w:lang w:eastAsia="zh-CN"/>
              </w:rPr>
              <w:t>DC_38A_n28A</w:t>
            </w:r>
          </w:p>
        </w:tc>
      </w:tr>
      <w:tr w:rsidR="00F73E12" w:rsidRPr="007B6BD5" w14:paraId="7BDEE41F" w14:textId="77777777" w:rsidTr="00BE35EC">
        <w:trPr>
          <w:jc w:val="center"/>
        </w:trPr>
        <w:tc>
          <w:tcPr>
            <w:tcW w:w="3397" w:type="dxa"/>
            <w:noWrap/>
            <w:vAlign w:val="center"/>
          </w:tcPr>
          <w:p w14:paraId="6C76554F"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12B397C3"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0ED1C213"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00F0927" w14:textId="77777777" w:rsidR="00F73E12" w:rsidRPr="007B6BD5" w:rsidRDefault="00F73E12" w:rsidP="00BE35EC">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F73E12" w:rsidRPr="007B6BD5" w14:paraId="19A563D8" w14:textId="77777777" w:rsidTr="00BE35EC">
        <w:trPr>
          <w:jc w:val="center"/>
        </w:trPr>
        <w:tc>
          <w:tcPr>
            <w:tcW w:w="3397" w:type="dxa"/>
            <w:noWrap/>
            <w:vAlign w:val="center"/>
          </w:tcPr>
          <w:p w14:paraId="30E279FD"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7B6EBAFE"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6208AB8A"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DC_3A_n78A</w:t>
            </w:r>
          </w:p>
          <w:p w14:paraId="01A9C459"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DC_20A_n78A</w:t>
            </w:r>
          </w:p>
          <w:p w14:paraId="68DE3D6E"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0E7A085"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DC_3A_n38A</w:t>
            </w:r>
          </w:p>
          <w:p w14:paraId="4105E16A"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F73E12" w:rsidRPr="007B6BD5" w14:paraId="0983A641" w14:textId="77777777" w:rsidTr="00BE35EC">
        <w:trPr>
          <w:jc w:val="center"/>
        </w:trPr>
        <w:tc>
          <w:tcPr>
            <w:tcW w:w="3397" w:type="dxa"/>
            <w:noWrap/>
            <w:vAlign w:val="center"/>
          </w:tcPr>
          <w:p w14:paraId="78F4221E"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48CDD222"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B033826"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58DBC74" w14:textId="77777777" w:rsidR="00F73E12" w:rsidRPr="007B6BD5" w:rsidRDefault="00F73E12" w:rsidP="00BE35EC">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F73E12" w:rsidRPr="007B6BD5" w14:paraId="5E4D7E28" w14:textId="77777777" w:rsidTr="00BE35EC">
        <w:trPr>
          <w:jc w:val="center"/>
        </w:trPr>
        <w:tc>
          <w:tcPr>
            <w:tcW w:w="3397" w:type="dxa"/>
            <w:noWrap/>
            <w:vAlign w:val="center"/>
          </w:tcPr>
          <w:p w14:paraId="1A8DC59C" w14:textId="77777777" w:rsidR="00F73E12" w:rsidRPr="007B6BD5" w:rsidRDefault="00F73E12" w:rsidP="00BE35EC">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4BE2BBC7" w14:textId="77777777" w:rsidR="00F73E12" w:rsidRPr="00C43666" w:rsidRDefault="00F73E12" w:rsidP="00BE35EC">
            <w:pPr>
              <w:spacing w:after="0"/>
              <w:jc w:val="center"/>
              <w:rPr>
                <w:rFonts w:ascii="Arial" w:hAnsi="Arial" w:cs="Arial"/>
                <w:sz w:val="18"/>
                <w:szCs w:val="22"/>
              </w:rPr>
            </w:pPr>
            <w:r w:rsidRPr="00C43666">
              <w:rPr>
                <w:rFonts w:ascii="Arial" w:hAnsi="Arial" w:cs="Arial"/>
                <w:sz w:val="18"/>
                <w:szCs w:val="22"/>
              </w:rPr>
              <w:t>DC_1A_n28A</w:t>
            </w:r>
          </w:p>
          <w:p w14:paraId="544A8D6B" w14:textId="77777777" w:rsidR="00F73E12" w:rsidRPr="00C43666" w:rsidRDefault="00F73E12" w:rsidP="00BE35EC">
            <w:pPr>
              <w:spacing w:after="0"/>
              <w:jc w:val="center"/>
              <w:rPr>
                <w:rFonts w:ascii="Arial" w:hAnsi="Arial" w:cs="Arial"/>
                <w:sz w:val="18"/>
                <w:szCs w:val="22"/>
              </w:rPr>
            </w:pPr>
            <w:r w:rsidRPr="00C43666">
              <w:rPr>
                <w:rFonts w:ascii="Arial" w:hAnsi="Arial" w:cs="Arial"/>
                <w:sz w:val="18"/>
                <w:szCs w:val="22"/>
              </w:rPr>
              <w:t>DC_3A_n28A</w:t>
            </w:r>
          </w:p>
          <w:p w14:paraId="4B2030B1" w14:textId="77777777" w:rsidR="00F73E12" w:rsidRPr="00C43666" w:rsidRDefault="00F73E12" w:rsidP="00BE35EC">
            <w:pPr>
              <w:spacing w:after="0"/>
              <w:jc w:val="center"/>
              <w:rPr>
                <w:rFonts w:ascii="Arial" w:hAnsi="Arial" w:cs="Arial"/>
                <w:sz w:val="18"/>
                <w:szCs w:val="22"/>
              </w:rPr>
            </w:pPr>
            <w:r w:rsidRPr="00C43666">
              <w:rPr>
                <w:rFonts w:ascii="Arial" w:hAnsi="Arial" w:cs="Arial"/>
                <w:sz w:val="18"/>
                <w:szCs w:val="22"/>
              </w:rPr>
              <w:t>DC_20A_n28A</w:t>
            </w:r>
          </w:p>
          <w:p w14:paraId="2CF8C294" w14:textId="77777777" w:rsidR="00F73E12" w:rsidRPr="007B6BD5" w:rsidRDefault="00F73E12" w:rsidP="00BE35EC">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F73E12" w:rsidRPr="007B6BD5" w14:paraId="636A8E17" w14:textId="77777777" w:rsidTr="00BE35EC">
        <w:trPr>
          <w:jc w:val="center"/>
        </w:trPr>
        <w:tc>
          <w:tcPr>
            <w:tcW w:w="3397" w:type="dxa"/>
            <w:noWrap/>
            <w:vAlign w:val="center"/>
          </w:tcPr>
          <w:p w14:paraId="5DEDAEEE"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025CB79B"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39FC724D"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DC_1A_n78A</w:t>
            </w:r>
          </w:p>
          <w:p w14:paraId="24B9C845"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DC_3A_n78A</w:t>
            </w:r>
          </w:p>
          <w:p w14:paraId="0644D6D0"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DC_20A_n78A</w:t>
            </w:r>
          </w:p>
          <w:p w14:paraId="19F19194"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DC_40A_n78A</w:t>
            </w:r>
          </w:p>
        </w:tc>
      </w:tr>
      <w:tr w:rsidR="00F73E12" w:rsidRPr="007B6BD5" w14:paraId="4CD9CBFE" w14:textId="77777777" w:rsidTr="00BE35EC">
        <w:trPr>
          <w:jc w:val="center"/>
        </w:trPr>
        <w:tc>
          <w:tcPr>
            <w:tcW w:w="3397" w:type="dxa"/>
            <w:noWrap/>
            <w:vAlign w:val="center"/>
          </w:tcPr>
          <w:p w14:paraId="09D9F275" w14:textId="77777777" w:rsidR="00F73E12" w:rsidRPr="007B6BD5" w:rsidRDefault="00F73E12" w:rsidP="00BE35EC">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09372DC7" w14:textId="77777777" w:rsidR="00F73E12" w:rsidRPr="00D815BA" w:rsidRDefault="00F73E12" w:rsidP="00BE35EC">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24E3D268" w14:textId="77777777" w:rsidR="00F73E12" w:rsidRPr="00D815BA" w:rsidRDefault="00F73E12" w:rsidP="00BE35EC">
            <w:pPr>
              <w:spacing w:after="0"/>
              <w:jc w:val="center"/>
              <w:rPr>
                <w:rFonts w:ascii="Arial" w:hAnsi="Arial" w:cs="Arial"/>
                <w:sz w:val="18"/>
                <w:szCs w:val="22"/>
              </w:rPr>
            </w:pPr>
            <w:r w:rsidRPr="00D815BA">
              <w:rPr>
                <w:rFonts w:ascii="Arial" w:hAnsi="Arial" w:cs="Arial"/>
                <w:sz w:val="18"/>
                <w:szCs w:val="22"/>
              </w:rPr>
              <w:t>DC_3A_n1A</w:t>
            </w:r>
          </w:p>
          <w:p w14:paraId="530BB294" w14:textId="77777777" w:rsidR="00F73E12" w:rsidRPr="00D815BA" w:rsidRDefault="00F73E12" w:rsidP="00BE35EC">
            <w:pPr>
              <w:spacing w:after="0"/>
              <w:jc w:val="center"/>
              <w:rPr>
                <w:rFonts w:ascii="Arial" w:hAnsi="Arial" w:cs="Arial"/>
                <w:sz w:val="18"/>
                <w:szCs w:val="22"/>
              </w:rPr>
            </w:pPr>
            <w:r w:rsidRPr="00D815BA">
              <w:rPr>
                <w:rFonts w:ascii="Arial" w:hAnsi="Arial" w:cs="Arial"/>
                <w:sz w:val="18"/>
                <w:szCs w:val="22"/>
              </w:rPr>
              <w:t>DC_20A_n1A</w:t>
            </w:r>
          </w:p>
          <w:p w14:paraId="02CEA698" w14:textId="77777777" w:rsidR="00F73E12" w:rsidRPr="007B6BD5" w:rsidRDefault="00F73E12" w:rsidP="00BE35EC">
            <w:pPr>
              <w:spacing w:after="0"/>
              <w:jc w:val="center"/>
              <w:rPr>
                <w:rFonts w:ascii="Arial" w:hAnsi="Arial" w:cs="Arial"/>
                <w:sz w:val="18"/>
                <w:szCs w:val="22"/>
              </w:rPr>
            </w:pPr>
            <w:r w:rsidRPr="00D815BA">
              <w:rPr>
                <w:rFonts w:ascii="Arial" w:hAnsi="Arial" w:cs="Arial"/>
                <w:sz w:val="18"/>
                <w:szCs w:val="22"/>
              </w:rPr>
              <w:t>DC_41A_n1A</w:t>
            </w:r>
          </w:p>
        </w:tc>
      </w:tr>
      <w:tr w:rsidR="00F73E12" w:rsidRPr="007B6BD5" w14:paraId="57158EC8" w14:textId="77777777" w:rsidTr="00BE35EC">
        <w:trPr>
          <w:jc w:val="center"/>
        </w:trPr>
        <w:tc>
          <w:tcPr>
            <w:tcW w:w="3397" w:type="dxa"/>
            <w:noWrap/>
            <w:vAlign w:val="center"/>
          </w:tcPr>
          <w:p w14:paraId="5A73A0A6" w14:textId="77777777" w:rsidR="00F73E12" w:rsidRPr="007B6BD5" w:rsidRDefault="00F73E12" w:rsidP="00BE35EC">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20E6D4D3" w14:textId="77777777" w:rsidR="00F73E12" w:rsidRPr="00D815BA" w:rsidRDefault="00F73E12" w:rsidP="00BE35EC">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527F784B" w14:textId="77777777" w:rsidR="00F73E12" w:rsidRPr="00D815BA" w:rsidRDefault="00F73E12" w:rsidP="00BE35EC">
            <w:pPr>
              <w:spacing w:after="0"/>
              <w:jc w:val="center"/>
              <w:rPr>
                <w:rFonts w:ascii="Arial" w:hAnsi="Arial" w:cs="Arial"/>
                <w:sz w:val="18"/>
                <w:szCs w:val="22"/>
              </w:rPr>
            </w:pPr>
            <w:r w:rsidRPr="00D815BA">
              <w:rPr>
                <w:rFonts w:ascii="Arial" w:hAnsi="Arial" w:cs="Arial"/>
                <w:sz w:val="18"/>
                <w:szCs w:val="22"/>
              </w:rPr>
              <w:t>DC_3A_n1A</w:t>
            </w:r>
          </w:p>
          <w:p w14:paraId="7F36C6AF" w14:textId="77777777" w:rsidR="00F73E12" w:rsidRPr="00D815BA" w:rsidRDefault="00F73E12" w:rsidP="00BE35EC">
            <w:pPr>
              <w:spacing w:after="0"/>
              <w:jc w:val="center"/>
              <w:rPr>
                <w:rFonts w:ascii="Arial" w:hAnsi="Arial" w:cs="Arial"/>
                <w:sz w:val="18"/>
                <w:szCs w:val="22"/>
              </w:rPr>
            </w:pPr>
            <w:r w:rsidRPr="00D815BA">
              <w:rPr>
                <w:rFonts w:ascii="Arial" w:hAnsi="Arial" w:cs="Arial"/>
                <w:sz w:val="18"/>
                <w:szCs w:val="22"/>
              </w:rPr>
              <w:lastRenderedPageBreak/>
              <w:t>DC_20A_n1A</w:t>
            </w:r>
          </w:p>
          <w:p w14:paraId="737127EC" w14:textId="77777777" w:rsidR="00F73E12" w:rsidRPr="007B6BD5" w:rsidRDefault="00F73E12" w:rsidP="00BE35EC">
            <w:pPr>
              <w:spacing w:after="0"/>
              <w:jc w:val="center"/>
              <w:rPr>
                <w:rFonts w:ascii="Arial" w:hAnsi="Arial" w:cs="Arial"/>
                <w:sz w:val="18"/>
                <w:szCs w:val="22"/>
              </w:rPr>
            </w:pPr>
            <w:r w:rsidRPr="00D815BA">
              <w:rPr>
                <w:rFonts w:ascii="Arial" w:hAnsi="Arial" w:cs="Arial"/>
                <w:sz w:val="18"/>
                <w:szCs w:val="22"/>
              </w:rPr>
              <w:t>DC_41A_n1A</w:t>
            </w:r>
          </w:p>
        </w:tc>
      </w:tr>
      <w:tr w:rsidR="00F73E12" w:rsidRPr="007B6BD5" w14:paraId="65D1F4B6" w14:textId="77777777" w:rsidTr="00BE35EC">
        <w:trPr>
          <w:jc w:val="center"/>
        </w:trPr>
        <w:tc>
          <w:tcPr>
            <w:tcW w:w="3397" w:type="dxa"/>
            <w:noWrap/>
            <w:vAlign w:val="center"/>
          </w:tcPr>
          <w:p w14:paraId="711366D8" w14:textId="77777777" w:rsidR="00F73E12" w:rsidRDefault="00F73E12" w:rsidP="00BE35EC">
            <w:pPr>
              <w:spacing w:after="0"/>
              <w:jc w:val="center"/>
              <w:rPr>
                <w:rFonts w:ascii="Arial" w:hAnsi="Arial" w:cs="Arial"/>
                <w:sz w:val="18"/>
                <w:lang w:eastAsia="zh-TW"/>
              </w:rPr>
            </w:pPr>
            <w:r w:rsidRPr="00790FFA">
              <w:rPr>
                <w:rFonts w:ascii="Arial" w:hAnsi="Arial" w:cs="Arial"/>
                <w:sz w:val="18"/>
                <w:lang w:eastAsia="zh-TW"/>
              </w:rPr>
              <w:lastRenderedPageBreak/>
              <w:t>DC_1A-3A-20A-41A_n78A</w:t>
            </w:r>
          </w:p>
          <w:p w14:paraId="105D64A8" w14:textId="77777777" w:rsidR="00F73E12" w:rsidRPr="007B6BD5" w:rsidRDefault="00F73E12" w:rsidP="00BE35EC">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69EB41FE" w14:textId="77777777" w:rsidR="00F73E12" w:rsidRPr="00790FFA" w:rsidRDefault="00F73E12" w:rsidP="00BE35EC">
            <w:pPr>
              <w:spacing w:after="0"/>
              <w:jc w:val="center"/>
              <w:rPr>
                <w:rFonts w:ascii="Arial" w:hAnsi="Arial" w:cs="Arial"/>
                <w:sz w:val="18"/>
                <w:szCs w:val="22"/>
              </w:rPr>
            </w:pPr>
            <w:r w:rsidRPr="00790FFA">
              <w:rPr>
                <w:rFonts w:ascii="Arial" w:hAnsi="Arial" w:cs="Arial"/>
                <w:sz w:val="18"/>
                <w:szCs w:val="22"/>
              </w:rPr>
              <w:t>DC_1A_n78A</w:t>
            </w:r>
          </w:p>
          <w:p w14:paraId="014F99A0" w14:textId="77777777" w:rsidR="00F73E12" w:rsidRPr="00790FFA" w:rsidRDefault="00F73E12" w:rsidP="00BE35EC">
            <w:pPr>
              <w:spacing w:after="0"/>
              <w:jc w:val="center"/>
              <w:rPr>
                <w:rFonts w:ascii="Arial" w:hAnsi="Arial" w:cs="Arial"/>
                <w:sz w:val="18"/>
                <w:szCs w:val="22"/>
              </w:rPr>
            </w:pPr>
            <w:r w:rsidRPr="00790FFA">
              <w:rPr>
                <w:rFonts w:ascii="Arial" w:hAnsi="Arial" w:cs="Arial"/>
                <w:sz w:val="18"/>
                <w:szCs w:val="22"/>
              </w:rPr>
              <w:t>DC_3A_n78A</w:t>
            </w:r>
          </w:p>
          <w:p w14:paraId="65C53543" w14:textId="77777777" w:rsidR="00F73E12" w:rsidRPr="00790FFA" w:rsidRDefault="00F73E12" w:rsidP="00BE35EC">
            <w:pPr>
              <w:spacing w:after="0"/>
              <w:jc w:val="center"/>
              <w:rPr>
                <w:rFonts w:ascii="Arial" w:hAnsi="Arial" w:cs="Arial"/>
                <w:sz w:val="18"/>
                <w:szCs w:val="22"/>
              </w:rPr>
            </w:pPr>
            <w:r w:rsidRPr="00790FFA">
              <w:rPr>
                <w:rFonts w:ascii="Arial" w:hAnsi="Arial" w:cs="Arial"/>
                <w:sz w:val="18"/>
                <w:szCs w:val="22"/>
              </w:rPr>
              <w:t>DC_20A_n78A</w:t>
            </w:r>
          </w:p>
          <w:p w14:paraId="599936A3" w14:textId="77777777" w:rsidR="00F73E12" w:rsidRPr="007B6BD5" w:rsidRDefault="00F73E12" w:rsidP="00BE35EC">
            <w:pPr>
              <w:spacing w:after="0"/>
              <w:jc w:val="center"/>
              <w:rPr>
                <w:rFonts w:ascii="Arial" w:hAnsi="Arial" w:cs="Arial"/>
                <w:sz w:val="18"/>
                <w:szCs w:val="22"/>
              </w:rPr>
            </w:pPr>
            <w:r w:rsidRPr="00790FFA">
              <w:rPr>
                <w:rFonts w:ascii="Arial" w:hAnsi="Arial" w:cs="Arial"/>
                <w:sz w:val="18"/>
                <w:szCs w:val="22"/>
              </w:rPr>
              <w:t>DC_41A_n78A</w:t>
            </w:r>
          </w:p>
        </w:tc>
      </w:tr>
      <w:tr w:rsidR="00F73E12" w:rsidRPr="007B6BD5" w14:paraId="51F2658C" w14:textId="77777777" w:rsidTr="00BE35EC">
        <w:trPr>
          <w:jc w:val="center"/>
        </w:trPr>
        <w:tc>
          <w:tcPr>
            <w:tcW w:w="3397" w:type="dxa"/>
            <w:noWrap/>
            <w:vAlign w:val="center"/>
          </w:tcPr>
          <w:p w14:paraId="42A5E0BB"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70AB2E03"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72111F40"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DC_1A_n78A</w:t>
            </w:r>
          </w:p>
          <w:p w14:paraId="15E8C553"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DC_3A_n41A</w:t>
            </w:r>
          </w:p>
          <w:p w14:paraId="1DE6CA5C"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39EDF0A8" w14:textId="77777777" w:rsidR="00F73E12" w:rsidRPr="007B6BD5" w:rsidRDefault="00F73E12" w:rsidP="00BE35EC">
            <w:pPr>
              <w:spacing w:after="0"/>
              <w:jc w:val="center"/>
              <w:rPr>
                <w:rFonts w:ascii="Arial" w:hAnsi="Arial" w:cs="Arial"/>
                <w:sz w:val="18"/>
                <w:szCs w:val="22"/>
              </w:rPr>
            </w:pPr>
            <w:r w:rsidRPr="007B6BD5">
              <w:rPr>
                <w:rFonts w:ascii="Arial" w:hAnsi="Arial" w:cs="Arial"/>
                <w:sz w:val="18"/>
                <w:szCs w:val="22"/>
              </w:rPr>
              <w:t>DC_20A_n41A</w:t>
            </w:r>
          </w:p>
          <w:p w14:paraId="78363093"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F73E12" w:rsidRPr="007B6BD5" w14:paraId="76E16FB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2E8626"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22DD34ED"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1B4428C3"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20DC9151"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BF870C" w14:textId="77777777" w:rsidR="00F73E12" w:rsidRPr="007B6BD5" w:rsidRDefault="00F73E12" w:rsidP="00BE35E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76ACC128" w14:textId="77777777" w:rsidR="00F73E12" w:rsidRPr="007B6BD5" w:rsidRDefault="00F73E12" w:rsidP="00BE35E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5C7B07A7"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F73E12" w:rsidRPr="007B6BD5" w14:paraId="570955D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8724A8"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89619D1"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3169707F"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50D7E7F"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BA971D" w14:textId="77777777" w:rsidR="00F73E12" w:rsidRPr="007B6BD5" w:rsidRDefault="00F73E12" w:rsidP="00BE35E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4E443097" w14:textId="77777777" w:rsidR="00F73E12" w:rsidRPr="007B6BD5" w:rsidRDefault="00F73E12" w:rsidP="00BE35EC">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908F0C4" w14:textId="77777777" w:rsidR="00F73E12" w:rsidRPr="007B6BD5" w:rsidRDefault="00F73E12" w:rsidP="00BE35EC">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F73E12" w:rsidRPr="007B6BD5" w14:paraId="1884501A" w14:textId="77777777" w:rsidTr="00BE35EC">
        <w:trPr>
          <w:jc w:val="center"/>
        </w:trPr>
        <w:tc>
          <w:tcPr>
            <w:tcW w:w="3397" w:type="dxa"/>
            <w:noWrap/>
            <w:vAlign w:val="center"/>
          </w:tcPr>
          <w:p w14:paraId="1C2FBDC7"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E904180"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2F2DACE8"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64F1F38"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246D6024" w14:textId="77777777" w:rsidR="00F73E12" w:rsidRPr="007B6BD5" w:rsidRDefault="00F73E12" w:rsidP="00BE35E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30E12C8" w14:textId="77777777" w:rsidR="00F73E12" w:rsidRPr="007B6BD5" w:rsidRDefault="00F73E12" w:rsidP="00BE35EC">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DF343FF" w14:textId="77777777" w:rsidR="00F73E12" w:rsidRPr="007B6BD5" w:rsidRDefault="00F73E12" w:rsidP="00BE35EC">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F73E12" w:rsidRPr="007B6BD5" w14:paraId="7248642C" w14:textId="77777777" w:rsidTr="00BE35EC">
        <w:trPr>
          <w:jc w:val="center"/>
        </w:trPr>
        <w:tc>
          <w:tcPr>
            <w:tcW w:w="3397" w:type="dxa"/>
            <w:noWrap/>
            <w:vAlign w:val="center"/>
          </w:tcPr>
          <w:p w14:paraId="2701AD58" w14:textId="77777777" w:rsidR="00F73E12" w:rsidRPr="007B6BD5" w:rsidRDefault="00F73E12" w:rsidP="00BE35EC">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0663CFC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3E26D1B8"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73E12" w:rsidRPr="007B6BD5" w14:paraId="1ED0B73B" w14:textId="77777777" w:rsidTr="00BE35EC">
        <w:trPr>
          <w:jc w:val="center"/>
        </w:trPr>
        <w:tc>
          <w:tcPr>
            <w:tcW w:w="3397" w:type="dxa"/>
            <w:noWrap/>
            <w:vAlign w:val="center"/>
          </w:tcPr>
          <w:p w14:paraId="5E37CE24" w14:textId="77777777" w:rsidR="00F73E12" w:rsidRPr="007B6BD5" w:rsidRDefault="00F73E12" w:rsidP="00BE35EC">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1DEC12F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04A09069"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73E12" w:rsidRPr="007B6BD5" w14:paraId="2AF03645" w14:textId="77777777" w:rsidTr="00BE35EC">
        <w:trPr>
          <w:jc w:val="center"/>
        </w:trPr>
        <w:tc>
          <w:tcPr>
            <w:tcW w:w="3397" w:type="dxa"/>
            <w:noWrap/>
            <w:vAlign w:val="center"/>
          </w:tcPr>
          <w:p w14:paraId="481216EB"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79060FF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DC_1A_n3A</w:t>
            </w:r>
          </w:p>
          <w:p w14:paraId="789F1AF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0ADB7F2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DC_28A_n3A</w:t>
            </w:r>
          </w:p>
          <w:p w14:paraId="21AAD9C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DC_1A_n78A</w:t>
            </w:r>
          </w:p>
          <w:p w14:paraId="3270BD5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DC_3A_n78A</w:t>
            </w:r>
          </w:p>
          <w:p w14:paraId="2A1CB8F4"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DC_28A_n78A</w:t>
            </w:r>
          </w:p>
        </w:tc>
      </w:tr>
      <w:tr w:rsidR="00F73E12" w:rsidRPr="007B6BD5" w14:paraId="25D90ABC" w14:textId="77777777" w:rsidTr="00BE35EC">
        <w:trPr>
          <w:jc w:val="center"/>
        </w:trPr>
        <w:tc>
          <w:tcPr>
            <w:tcW w:w="3397" w:type="dxa"/>
            <w:noWrap/>
            <w:vAlign w:val="center"/>
          </w:tcPr>
          <w:p w14:paraId="5C5EAF6F"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377D2245"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DC_1A_n5A</w:t>
            </w:r>
          </w:p>
          <w:p w14:paraId="56988EF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DC_1A_n40A</w:t>
            </w:r>
          </w:p>
          <w:p w14:paraId="35B0F0F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DC_3A_n5A</w:t>
            </w:r>
          </w:p>
          <w:p w14:paraId="60193B2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DC_3A_n40A</w:t>
            </w:r>
          </w:p>
          <w:p w14:paraId="42FE1D15"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DC_28A_n5A</w:t>
            </w:r>
          </w:p>
          <w:p w14:paraId="29AE7C08"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lang w:eastAsia="zh-CN"/>
              </w:rPr>
              <w:t>DC_28A_n40A</w:t>
            </w:r>
          </w:p>
        </w:tc>
      </w:tr>
      <w:tr w:rsidR="00F73E12" w:rsidRPr="007B6BD5" w14:paraId="08267A30" w14:textId="77777777" w:rsidTr="00BE35EC">
        <w:trPr>
          <w:jc w:val="center"/>
        </w:trPr>
        <w:tc>
          <w:tcPr>
            <w:tcW w:w="3397" w:type="dxa"/>
            <w:noWrap/>
            <w:vAlign w:val="center"/>
          </w:tcPr>
          <w:p w14:paraId="127DA13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789FA448"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1F6E596A"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DC_1A_n5A</w:t>
            </w:r>
          </w:p>
          <w:p w14:paraId="676909B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DC_1A_n78A</w:t>
            </w:r>
          </w:p>
          <w:p w14:paraId="43A62232"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DC_3A_n5A</w:t>
            </w:r>
          </w:p>
          <w:p w14:paraId="577AAFE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DC_3A_n78A</w:t>
            </w:r>
          </w:p>
          <w:p w14:paraId="18BB25A9"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DC_3C_n78A</w:t>
            </w:r>
          </w:p>
          <w:p w14:paraId="5EA077B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DC_28A_n5A</w:t>
            </w:r>
          </w:p>
          <w:p w14:paraId="4D1DB7F1"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lang w:eastAsia="zh-CN"/>
              </w:rPr>
              <w:t>DC_28A_n78A</w:t>
            </w:r>
          </w:p>
        </w:tc>
      </w:tr>
      <w:tr w:rsidR="00F73E12" w:rsidRPr="007B6BD5" w14:paraId="4F956CB7" w14:textId="77777777" w:rsidTr="00BE35EC">
        <w:trPr>
          <w:jc w:val="center"/>
        </w:trPr>
        <w:tc>
          <w:tcPr>
            <w:tcW w:w="3397" w:type="dxa"/>
            <w:noWrap/>
            <w:vAlign w:val="center"/>
          </w:tcPr>
          <w:p w14:paraId="472A2A8D"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DC_1A-3A-28A-(n)7AA</w:t>
            </w:r>
          </w:p>
          <w:p w14:paraId="37AF3605"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57B82CA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F73E12" w:rsidRPr="007B6BD5" w14:paraId="571ED7D2" w14:textId="77777777" w:rsidTr="00BE35EC">
        <w:trPr>
          <w:jc w:val="center"/>
        </w:trPr>
        <w:tc>
          <w:tcPr>
            <w:tcW w:w="3397" w:type="dxa"/>
            <w:noWrap/>
            <w:vAlign w:val="center"/>
          </w:tcPr>
          <w:p w14:paraId="327879DB" w14:textId="77777777" w:rsidR="00F73E12" w:rsidRPr="007B6BD5" w:rsidRDefault="00F73E12" w:rsidP="00BE35EC">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vAlign w:val="center"/>
          </w:tcPr>
          <w:p w14:paraId="52E78413" w14:textId="77777777" w:rsidR="00F73E12" w:rsidRPr="007B6BD5" w:rsidRDefault="00F73E12" w:rsidP="00BE35EC">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6C2AB9D" w14:textId="77777777" w:rsidR="00F73E12" w:rsidRPr="007B6BD5" w:rsidRDefault="00F73E12" w:rsidP="00BE35EC">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453E704A" w14:textId="77777777" w:rsidR="00F73E12" w:rsidRPr="007B6BD5" w:rsidRDefault="00F73E12" w:rsidP="00BE35EC">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0766A0F3" w14:textId="77777777" w:rsidR="00F73E12" w:rsidRPr="007B6BD5" w:rsidRDefault="00F73E12" w:rsidP="00BE35EC">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7394A7F" w14:textId="77777777" w:rsidR="00F73E12" w:rsidRPr="007B6BD5" w:rsidRDefault="00F73E12" w:rsidP="00BE35EC">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BEB90CD" w14:textId="77777777" w:rsidR="00F73E12" w:rsidRPr="007B6BD5" w:rsidRDefault="00F73E12" w:rsidP="00BE35EC">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F73E12" w:rsidRPr="007B6BD5" w14:paraId="7303A8A8" w14:textId="77777777" w:rsidTr="00BE35EC">
        <w:trPr>
          <w:jc w:val="center"/>
        </w:trPr>
        <w:tc>
          <w:tcPr>
            <w:tcW w:w="3397" w:type="dxa"/>
            <w:noWrap/>
            <w:vAlign w:val="center"/>
          </w:tcPr>
          <w:p w14:paraId="554A7AD7" w14:textId="77777777" w:rsidR="00F73E12" w:rsidRDefault="00F73E12" w:rsidP="00BE35E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55764FF" w14:textId="77777777" w:rsidR="00F73E12" w:rsidRDefault="00F73E12" w:rsidP="00BE35E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24CA4AC7" w14:textId="77777777" w:rsidR="00F73E12" w:rsidRPr="007B6BD5" w:rsidRDefault="00F73E12" w:rsidP="00BE35EC">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7FA37A59" w14:textId="77777777" w:rsidR="00F73E12"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D99A22A"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9EF0C6F" w14:textId="77777777" w:rsidR="00F73E12"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2BCDCBB" w14:textId="77777777" w:rsidR="00F73E12"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26CED0A"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7CE8342" w14:textId="77777777" w:rsidR="00F73E12"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88E40AA"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4536A63"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F252D63" w14:textId="77777777" w:rsidR="00F73E12"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04AE523"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4455612" w14:textId="77777777" w:rsidR="00F73E12" w:rsidRPr="007B6BD5" w:rsidRDefault="00F73E12" w:rsidP="00BE35EC">
            <w:pPr>
              <w:spacing w:after="0"/>
              <w:jc w:val="center"/>
              <w:rPr>
                <w:rFonts w:ascii="Arial" w:hAnsi="Arial"/>
                <w:sz w:val="18"/>
                <w:lang w:eastAsia="zh-CN"/>
              </w:rPr>
            </w:pPr>
            <w:r w:rsidRPr="006355E0">
              <w:rPr>
                <w:rFonts w:ascii="Arial" w:hAnsi="Arial" w:cs="Arial"/>
                <w:sz w:val="18"/>
                <w:szCs w:val="16"/>
                <w:lang w:eastAsia="zh-CN"/>
              </w:rPr>
              <w:t>DC_28A_n78A</w:t>
            </w:r>
          </w:p>
        </w:tc>
      </w:tr>
      <w:tr w:rsidR="00F73E12" w:rsidRPr="007B6BD5" w14:paraId="5470D40F" w14:textId="77777777" w:rsidTr="00BE35EC">
        <w:trPr>
          <w:jc w:val="center"/>
        </w:trPr>
        <w:tc>
          <w:tcPr>
            <w:tcW w:w="3397" w:type="dxa"/>
            <w:noWrap/>
            <w:vAlign w:val="center"/>
          </w:tcPr>
          <w:p w14:paraId="6E6A371B" w14:textId="77777777" w:rsidR="00F73E12" w:rsidRDefault="00F73E12" w:rsidP="00BE35EC">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7BD0ED3B" w14:textId="77777777" w:rsidR="00F73E12" w:rsidRPr="006355E0" w:rsidRDefault="00F73E12" w:rsidP="00BE35EC">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tcPr>
          <w:p w14:paraId="1929FC54" w14:textId="77777777" w:rsidR="00F73E12" w:rsidRPr="00591383" w:rsidRDefault="00F73E12" w:rsidP="00BE35EC">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7AC1DAC9" w14:textId="77777777" w:rsidR="00F73E12" w:rsidRPr="00591383" w:rsidRDefault="00F73E12" w:rsidP="00BE35EC">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79F33AAA" w14:textId="77777777" w:rsidR="00F73E12" w:rsidRPr="00591383" w:rsidRDefault="00F73E12" w:rsidP="00BE35EC">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031E904F" w14:textId="77777777" w:rsidR="00F73E12" w:rsidRPr="00591383" w:rsidRDefault="00F73E12" w:rsidP="00BE35EC">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4692E69D" w14:textId="77777777" w:rsidR="00F73E12" w:rsidRPr="00591383" w:rsidRDefault="00F73E12" w:rsidP="00BE35EC">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0CA5EC8F" w14:textId="77777777" w:rsidR="00F73E12" w:rsidRPr="006355E0" w:rsidRDefault="00F73E12" w:rsidP="00BE35EC">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F73E12" w:rsidRPr="007B6BD5" w14:paraId="23ABDB2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4207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DC_1A-3A-28A-40A_n78A</w:t>
            </w:r>
          </w:p>
          <w:p w14:paraId="72DD2C1F" w14:textId="77777777" w:rsidR="00F73E12" w:rsidRPr="007B6BD5" w:rsidRDefault="00F73E12" w:rsidP="00BE35EC">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29F28D6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926C6A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F9F337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986CE79"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73E12" w:rsidRPr="007B6BD5" w14:paraId="5F660A73" w14:textId="77777777" w:rsidTr="00BE35EC">
        <w:trPr>
          <w:jc w:val="center"/>
        </w:trPr>
        <w:tc>
          <w:tcPr>
            <w:tcW w:w="3397" w:type="dxa"/>
            <w:noWrap/>
            <w:vAlign w:val="center"/>
          </w:tcPr>
          <w:p w14:paraId="1303A09E" w14:textId="77777777" w:rsidR="00F73E12" w:rsidRPr="007B6BD5" w:rsidRDefault="00F73E12" w:rsidP="00BE35EC">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0D359662"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BD6DDEE"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D0CD35E"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5015AA2B"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A2E1879"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056DC688"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73E12" w:rsidRPr="007B6BD5" w14:paraId="1D386501" w14:textId="77777777" w:rsidTr="00BE35EC">
        <w:trPr>
          <w:jc w:val="center"/>
        </w:trPr>
        <w:tc>
          <w:tcPr>
            <w:tcW w:w="3397" w:type="dxa"/>
            <w:noWrap/>
            <w:vAlign w:val="center"/>
          </w:tcPr>
          <w:p w14:paraId="68ABBCB6" w14:textId="77777777" w:rsidR="00F73E12" w:rsidRDefault="00F73E12" w:rsidP="00BE35EC">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1F737147" w14:textId="77777777" w:rsidR="00F73E12" w:rsidRDefault="00F73E12" w:rsidP="00BE35EC">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2ACD7E7F" w14:textId="77777777" w:rsidR="00F73E12" w:rsidRPr="00DB69DB" w:rsidRDefault="00F73E12" w:rsidP="00BE35EC">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287A8F7A" w14:textId="77777777" w:rsidR="00F73E12" w:rsidRPr="007B6BD5" w:rsidRDefault="00F73E12" w:rsidP="00BE35EC">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vAlign w:val="center"/>
          </w:tcPr>
          <w:p w14:paraId="00DEFDC9" w14:textId="77777777" w:rsidR="00F73E12" w:rsidRPr="00DB69DB" w:rsidRDefault="00F73E12" w:rsidP="00BE35EC">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05BABFEC" w14:textId="77777777" w:rsidR="00F73E12" w:rsidRPr="00DB69DB" w:rsidRDefault="00F73E12" w:rsidP="00BE35EC">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6861612D" w14:textId="77777777" w:rsidR="00F73E12" w:rsidRPr="00DB69DB" w:rsidRDefault="00F73E12" w:rsidP="00BE35EC">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7AD9F9A3" w14:textId="77777777" w:rsidR="00F73E12" w:rsidRPr="00DB69DB" w:rsidRDefault="00F73E12" w:rsidP="00BE35EC">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174AD53C" w14:textId="77777777" w:rsidR="00F73E12" w:rsidRPr="00DB69DB" w:rsidRDefault="00F73E12" w:rsidP="00BE35EC">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2CE30B61" w14:textId="77777777" w:rsidR="00F73E12" w:rsidRPr="007B6BD5" w:rsidRDefault="00F73E12" w:rsidP="00BE35EC">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F73E12" w:rsidRPr="007B6BD5" w14:paraId="1C5C5532" w14:textId="77777777" w:rsidTr="00BE35EC">
        <w:trPr>
          <w:jc w:val="center"/>
        </w:trPr>
        <w:tc>
          <w:tcPr>
            <w:tcW w:w="3397" w:type="dxa"/>
            <w:noWrap/>
            <w:vAlign w:val="center"/>
          </w:tcPr>
          <w:p w14:paraId="178785E6" w14:textId="77777777" w:rsidR="00F73E12" w:rsidRPr="007B6BD5" w:rsidRDefault="00F73E12" w:rsidP="00BE35EC">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45287450"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C02FDE6"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9D33C6A"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7C1A2E0"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A922238"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5337BD0C"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73E12" w:rsidRPr="007B6BD5" w14:paraId="79AE6B52" w14:textId="77777777" w:rsidTr="00BE35EC">
        <w:trPr>
          <w:jc w:val="center"/>
        </w:trPr>
        <w:tc>
          <w:tcPr>
            <w:tcW w:w="3397" w:type="dxa"/>
            <w:noWrap/>
            <w:vAlign w:val="center"/>
          </w:tcPr>
          <w:p w14:paraId="1D3D1ED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CD57A2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4BCAFD2"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45B1C9DB"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5099A3BC"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312B4095"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63597370" w14:textId="77777777" w:rsidR="00F73E12" w:rsidRPr="007B6BD5" w:rsidRDefault="00F73E12" w:rsidP="00BE35EC">
            <w:pPr>
              <w:spacing w:after="0"/>
              <w:jc w:val="center"/>
              <w:rPr>
                <w:rFonts w:ascii="Arial" w:hAnsi="Arial"/>
                <w:sz w:val="18"/>
              </w:rPr>
            </w:pPr>
            <w:r w:rsidRPr="007B6BD5">
              <w:rPr>
                <w:rFonts w:ascii="Arial" w:hAnsi="Arial"/>
                <w:sz w:val="18"/>
              </w:rPr>
              <w:t>DC_28A_n77A</w:t>
            </w:r>
          </w:p>
        </w:tc>
      </w:tr>
      <w:tr w:rsidR="00F73E12" w:rsidRPr="007B6BD5" w14:paraId="6F699579" w14:textId="77777777" w:rsidTr="00BE35EC">
        <w:trPr>
          <w:jc w:val="center"/>
        </w:trPr>
        <w:tc>
          <w:tcPr>
            <w:tcW w:w="3397" w:type="dxa"/>
            <w:noWrap/>
            <w:vAlign w:val="center"/>
          </w:tcPr>
          <w:p w14:paraId="33582E9D"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5901003F"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1673481B"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FA1F7C4"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63AB10BD"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34AE0A23"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13C7B4A3" w14:textId="77777777" w:rsidR="00F73E12" w:rsidRPr="007B6BD5" w:rsidRDefault="00F73E12" w:rsidP="00BE35EC">
            <w:pPr>
              <w:spacing w:after="0"/>
              <w:jc w:val="center"/>
              <w:rPr>
                <w:rFonts w:ascii="Arial" w:hAnsi="Arial"/>
                <w:sz w:val="18"/>
              </w:rPr>
            </w:pPr>
            <w:r w:rsidRPr="007B6BD5">
              <w:rPr>
                <w:rFonts w:ascii="Arial" w:hAnsi="Arial"/>
                <w:sz w:val="18"/>
              </w:rPr>
              <w:t>DC_28A_n78A</w:t>
            </w:r>
          </w:p>
        </w:tc>
      </w:tr>
      <w:tr w:rsidR="00F73E12" w:rsidRPr="007B6BD5" w14:paraId="6C7AF2BB" w14:textId="77777777" w:rsidTr="00BE35EC">
        <w:trPr>
          <w:jc w:val="center"/>
        </w:trPr>
        <w:tc>
          <w:tcPr>
            <w:tcW w:w="3397" w:type="dxa"/>
            <w:noWrap/>
            <w:vAlign w:val="center"/>
          </w:tcPr>
          <w:p w14:paraId="40982F01"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2950105B"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7F904879"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5D394CDB"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7A4653FB"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7710CFFF" w14:textId="77777777" w:rsidR="00F73E12" w:rsidRPr="007B6BD5" w:rsidRDefault="00F73E12" w:rsidP="00BE35EC">
            <w:pPr>
              <w:spacing w:after="0"/>
              <w:jc w:val="center"/>
              <w:rPr>
                <w:rFonts w:ascii="Arial" w:hAnsi="Arial"/>
                <w:sz w:val="18"/>
              </w:rPr>
            </w:pPr>
            <w:r w:rsidRPr="007B6BD5">
              <w:rPr>
                <w:rFonts w:ascii="Arial" w:hAnsi="Arial"/>
                <w:sz w:val="18"/>
              </w:rPr>
              <w:t>DC_3A_n79A</w:t>
            </w:r>
          </w:p>
          <w:p w14:paraId="5B086797" w14:textId="77777777" w:rsidR="00F73E12" w:rsidRPr="007B6BD5" w:rsidRDefault="00F73E12" w:rsidP="00BE35EC">
            <w:pPr>
              <w:spacing w:after="0"/>
              <w:jc w:val="center"/>
              <w:rPr>
                <w:rFonts w:ascii="Arial" w:hAnsi="Arial"/>
                <w:sz w:val="18"/>
              </w:rPr>
            </w:pPr>
            <w:r w:rsidRPr="007B6BD5">
              <w:rPr>
                <w:rFonts w:ascii="Arial" w:hAnsi="Arial"/>
                <w:sz w:val="18"/>
              </w:rPr>
              <w:t>DC_28A_n79A</w:t>
            </w:r>
          </w:p>
        </w:tc>
      </w:tr>
      <w:tr w:rsidR="00F73E12" w:rsidRPr="007B6BD5" w14:paraId="440D2750" w14:textId="77777777" w:rsidTr="00BE35EC">
        <w:trPr>
          <w:jc w:val="center"/>
        </w:trPr>
        <w:tc>
          <w:tcPr>
            <w:tcW w:w="3397" w:type="dxa"/>
            <w:noWrap/>
            <w:vAlign w:val="center"/>
          </w:tcPr>
          <w:p w14:paraId="43BED8D5" w14:textId="77777777" w:rsidR="00F73E12" w:rsidRDefault="00F73E12" w:rsidP="00BE35EC">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14:paraId="0B91489C" w14:textId="77777777" w:rsidR="00F73E12" w:rsidRPr="007B6BD5" w:rsidRDefault="00F73E12" w:rsidP="00BE35EC">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5F9B4B5B" w14:textId="77777777" w:rsidR="00F73E12" w:rsidRPr="008029A7" w:rsidRDefault="00F73E12" w:rsidP="00BE35EC">
            <w:pPr>
              <w:keepNext/>
              <w:spacing w:after="0"/>
              <w:jc w:val="center"/>
              <w:rPr>
                <w:rFonts w:ascii="Arial" w:hAnsi="Arial"/>
                <w:sz w:val="18"/>
              </w:rPr>
            </w:pPr>
            <w:r w:rsidRPr="008029A7">
              <w:rPr>
                <w:rFonts w:ascii="Arial" w:hAnsi="Arial"/>
                <w:sz w:val="18"/>
              </w:rPr>
              <w:t>DC_1A_n71A</w:t>
            </w:r>
          </w:p>
          <w:p w14:paraId="63A6D539" w14:textId="77777777" w:rsidR="00F73E12" w:rsidRPr="008029A7" w:rsidRDefault="00F73E12" w:rsidP="00BE35EC">
            <w:pPr>
              <w:keepNext/>
              <w:spacing w:after="0"/>
              <w:jc w:val="center"/>
              <w:rPr>
                <w:rFonts w:ascii="Arial" w:hAnsi="Arial"/>
                <w:sz w:val="18"/>
              </w:rPr>
            </w:pPr>
            <w:r w:rsidRPr="008029A7">
              <w:rPr>
                <w:rFonts w:ascii="Arial" w:hAnsi="Arial"/>
                <w:sz w:val="18"/>
              </w:rPr>
              <w:t>DC_1A_n77A</w:t>
            </w:r>
          </w:p>
          <w:p w14:paraId="124ECC84" w14:textId="77777777" w:rsidR="00F73E12" w:rsidRDefault="00F73E12" w:rsidP="00BE35EC">
            <w:pPr>
              <w:keepNext/>
              <w:spacing w:after="0"/>
              <w:jc w:val="center"/>
              <w:rPr>
                <w:rFonts w:ascii="Arial" w:hAnsi="Arial"/>
                <w:sz w:val="18"/>
              </w:rPr>
            </w:pPr>
            <w:r w:rsidRPr="008029A7">
              <w:rPr>
                <w:rFonts w:ascii="Arial" w:hAnsi="Arial"/>
                <w:sz w:val="18"/>
              </w:rPr>
              <w:t>DC_3A_n71A</w:t>
            </w:r>
          </w:p>
          <w:p w14:paraId="7408B180" w14:textId="77777777" w:rsidR="00F73E12" w:rsidDel="002202FF" w:rsidRDefault="00F73E12" w:rsidP="00BE35EC">
            <w:pPr>
              <w:keepNext/>
              <w:spacing w:after="0"/>
              <w:jc w:val="center"/>
              <w:rPr>
                <w:rFonts w:ascii="Arial" w:hAnsi="Arial"/>
                <w:sz w:val="18"/>
              </w:rPr>
            </w:pPr>
            <w:r>
              <w:rPr>
                <w:rFonts w:ascii="Arial" w:hAnsi="Arial"/>
                <w:sz w:val="18"/>
              </w:rPr>
              <w:t>D</w:t>
            </w:r>
            <w:r w:rsidRPr="008029A7">
              <w:rPr>
                <w:rFonts w:ascii="Arial" w:hAnsi="Arial"/>
                <w:sz w:val="18"/>
              </w:rPr>
              <w:t>C_3A_n77A</w:t>
            </w:r>
          </w:p>
          <w:p w14:paraId="0C8E7BA1" w14:textId="77777777" w:rsidR="00F73E12" w:rsidRPr="008029A7" w:rsidRDefault="00F73E12" w:rsidP="00BE35EC">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51299A31" w14:textId="77777777" w:rsidR="00F73E12" w:rsidRPr="007B6BD5" w:rsidRDefault="00F73E12" w:rsidP="00BE35EC">
            <w:pPr>
              <w:keepNext/>
              <w:spacing w:after="0"/>
              <w:jc w:val="center"/>
              <w:rPr>
                <w:rFonts w:ascii="Arial" w:hAnsi="Arial"/>
                <w:sz w:val="18"/>
              </w:rPr>
            </w:pPr>
            <w:r w:rsidRPr="008029A7">
              <w:rPr>
                <w:rFonts w:ascii="Arial" w:hAnsi="Arial"/>
                <w:sz w:val="18"/>
              </w:rPr>
              <w:t>DC_28A_n77A</w:t>
            </w:r>
          </w:p>
        </w:tc>
      </w:tr>
      <w:tr w:rsidR="00F73E12" w:rsidRPr="007B6BD5" w14:paraId="3A2C8AA9" w14:textId="77777777" w:rsidTr="00BE35EC">
        <w:trPr>
          <w:jc w:val="center"/>
        </w:trPr>
        <w:tc>
          <w:tcPr>
            <w:tcW w:w="3397" w:type="dxa"/>
            <w:noWrap/>
            <w:vAlign w:val="center"/>
          </w:tcPr>
          <w:p w14:paraId="47A9F5EA" w14:textId="77777777" w:rsidR="00F73E12" w:rsidRPr="007B6BD5" w:rsidRDefault="00F73E12" w:rsidP="00BE35EC">
            <w:pPr>
              <w:keepNext/>
              <w:spacing w:after="0"/>
              <w:jc w:val="center"/>
              <w:rPr>
                <w:rFonts w:ascii="Arial" w:hAnsi="Arial"/>
                <w:sz w:val="18"/>
              </w:rPr>
            </w:pPr>
            <w:r w:rsidRPr="007B6BD5">
              <w:rPr>
                <w:rFonts w:ascii="Arial" w:hAnsi="Arial"/>
                <w:sz w:val="18"/>
              </w:rPr>
              <w:t>DC_1A-3A_n28A-n77A-n79A</w:t>
            </w:r>
          </w:p>
        </w:tc>
        <w:tc>
          <w:tcPr>
            <w:tcW w:w="3544" w:type="dxa"/>
            <w:vAlign w:val="center"/>
          </w:tcPr>
          <w:p w14:paraId="5E4BE148" w14:textId="77777777" w:rsidR="00F73E12" w:rsidRPr="007B6BD5" w:rsidRDefault="00F73E12" w:rsidP="00BE35EC">
            <w:pPr>
              <w:keepNext/>
              <w:spacing w:after="0"/>
              <w:jc w:val="center"/>
              <w:rPr>
                <w:rFonts w:ascii="Arial" w:hAnsi="Arial"/>
                <w:sz w:val="18"/>
              </w:rPr>
            </w:pPr>
            <w:r w:rsidRPr="007B6BD5">
              <w:rPr>
                <w:rFonts w:ascii="Arial" w:hAnsi="Arial"/>
                <w:sz w:val="18"/>
              </w:rPr>
              <w:t>DC_1A_n28A</w:t>
            </w:r>
          </w:p>
          <w:p w14:paraId="200E67BE" w14:textId="77777777" w:rsidR="00F73E12" w:rsidRPr="007B6BD5" w:rsidRDefault="00F73E12" w:rsidP="00BE35EC">
            <w:pPr>
              <w:keepNext/>
              <w:spacing w:after="0"/>
              <w:jc w:val="center"/>
              <w:rPr>
                <w:rFonts w:ascii="Arial" w:hAnsi="Arial"/>
                <w:sz w:val="18"/>
              </w:rPr>
            </w:pPr>
            <w:r w:rsidRPr="007B6BD5">
              <w:rPr>
                <w:rFonts w:ascii="Arial" w:hAnsi="Arial"/>
                <w:sz w:val="18"/>
              </w:rPr>
              <w:t>DC_1A_n77A</w:t>
            </w:r>
          </w:p>
          <w:p w14:paraId="63AE9CAB" w14:textId="77777777" w:rsidR="00F73E12" w:rsidRPr="007B6BD5" w:rsidRDefault="00F73E12" w:rsidP="00BE35EC">
            <w:pPr>
              <w:keepNext/>
              <w:spacing w:after="0"/>
              <w:jc w:val="center"/>
              <w:rPr>
                <w:rFonts w:ascii="Arial" w:hAnsi="Arial"/>
                <w:sz w:val="18"/>
              </w:rPr>
            </w:pPr>
            <w:r w:rsidRPr="007B6BD5">
              <w:rPr>
                <w:rFonts w:ascii="Arial" w:hAnsi="Arial"/>
                <w:sz w:val="18"/>
              </w:rPr>
              <w:t>DC_1A_n79A</w:t>
            </w:r>
          </w:p>
          <w:p w14:paraId="3CBD3240" w14:textId="77777777" w:rsidR="00F73E12" w:rsidRPr="007B6BD5" w:rsidRDefault="00F73E12" w:rsidP="00BE35EC">
            <w:pPr>
              <w:keepNext/>
              <w:spacing w:after="0"/>
              <w:jc w:val="center"/>
              <w:rPr>
                <w:rFonts w:ascii="Arial" w:hAnsi="Arial"/>
                <w:sz w:val="18"/>
              </w:rPr>
            </w:pPr>
            <w:r w:rsidRPr="007B6BD5">
              <w:rPr>
                <w:rFonts w:ascii="Arial" w:hAnsi="Arial"/>
                <w:sz w:val="18"/>
              </w:rPr>
              <w:t>DC_3A_n28A</w:t>
            </w:r>
          </w:p>
          <w:p w14:paraId="413D8AD4" w14:textId="77777777" w:rsidR="00F73E12" w:rsidRPr="007B6BD5" w:rsidRDefault="00F73E12" w:rsidP="00BE35EC">
            <w:pPr>
              <w:keepNext/>
              <w:spacing w:after="0"/>
              <w:jc w:val="center"/>
              <w:rPr>
                <w:rFonts w:ascii="Arial" w:hAnsi="Arial"/>
                <w:sz w:val="18"/>
              </w:rPr>
            </w:pPr>
            <w:r w:rsidRPr="007B6BD5">
              <w:rPr>
                <w:rFonts w:ascii="Arial" w:hAnsi="Arial"/>
                <w:sz w:val="18"/>
              </w:rPr>
              <w:t>DC_3A_n77A</w:t>
            </w:r>
          </w:p>
          <w:p w14:paraId="7103CF17" w14:textId="77777777" w:rsidR="00F73E12" w:rsidRPr="007B6BD5" w:rsidRDefault="00F73E12" w:rsidP="00BE35EC">
            <w:pPr>
              <w:keepNext/>
              <w:spacing w:after="0"/>
              <w:jc w:val="center"/>
              <w:rPr>
                <w:rFonts w:ascii="Arial" w:hAnsi="Arial"/>
                <w:sz w:val="18"/>
              </w:rPr>
            </w:pPr>
            <w:r w:rsidRPr="007B6BD5">
              <w:rPr>
                <w:rFonts w:ascii="Arial" w:hAnsi="Arial"/>
                <w:sz w:val="18"/>
              </w:rPr>
              <w:t>DC_3A_n79A</w:t>
            </w:r>
          </w:p>
        </w:tc>
      </w:tr>
      <w:tr w:rsidR="00F73E12" w:rsidRPr="007B6BD5" w14:paraId="7DE4EBC2" w14:textId="77777777" w:rsidTr="00BE35EC">
        <w:trPr>
          <w:jc w:val="center"/>
        </w:trPr>
        <w:tc>
          <w:tcPr>
            <w:tcW w:w="3397" w:type="dxa"/>
            <w:noWrap/>
            <w:vAlign w:val="center"/>
          </w:tcPr>
          <w:p w14:paraId="59D03F0C"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vAlign w:val="center"/>
          </w:tcPr>
          <w:p w14:paraId="250F9E68"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33CB699"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2B35FBFA"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51106AFA"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F73E12" w:rsidRPr="007B6BD5" w14:paraId="40649F57" w14:textId="77777777" w:rsidTr="00BE35EC">
        <w:trPr>
          <w:jc w:val="center"/>
        </w:trPr>
        <w:tc>
          <w:tcPr>
            <w:tcW w:w="3397" w:type="dxa"/>
            <w:noWrap/>
            <w:vAlign w:val="center"/>
          </w:tcPr>
          <w:p w14:paraId="523563BE" w14:textId="77777777" w:rsidR="00F73E12" w:rsidRPr="007B6BD5" w:rsidRDefault="00F73E12" w:rsidP="00BE35EC">
            <w:pPr>
              <w:spacing w:after="0"/>
              <w:jc w:val="center"/>
              <w:rPr>
                <w:rFonts w:ascii="Arial" w:hAnsi="Arial"/>
                <w:sz w:val="18"/>
              </w:rPr>
            </w:pPr>
            <w:r w:rsidRPr="007B6BD5">
              <w:rPr>
                <w:rFonts w:ascii="Arial" w:hAnsi="Arial"/>
                <w:sz w:val="18"/>
              </w:rPr>
              <w:t>DC_1A-3A_n28A-n78A-n79A</w:t>
            </w:r>
          </w:p>
        </w:tc>
        <w:tc>
          <w:tcPr>
            <w:tcW w:w="3544" w:type="dxa"/>
            <w:vAlign w:val="center"/>
          </w:tcPr>
          <w:p w14:paraId="65404A03"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6E6434B2"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1546882D"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4DE2F565"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16ED15BC"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2067924F" w14:textId="77777777" w:rsidR="00F73E12" w:rsidRPr="007B6BD5" w:rsidRDefault="00F73E12" w:rsidP="00BE35EC">
            <w:pPr>
              <w:spacing w:after="0"/>
              <w:jc w:val="center"/>
              <w:rPr>
                <w:rFonts w:ascii="Arial" w:hAnsi="Arial"/>
                <w:sz w:val="18"/>
              </w:rPr>
            </w:pPr>
            <w:r w:rsidRPr="007B6BD5">
              <w:rPr>
                <w:rFonts w:ascii="Arial" w:hAnsi="Arial"/>
                <w:sz w:val="18"/>
              </w:rPr>
              <w:t>DC_3A_n79A</w:t>
            </w:r>
          </w:p>
        </w:tc>
      </w:tr>
      <w:tr w:rsidR="00F73E12" w:rsidRPr="007B6BD5" w14:paraId="287EE7A8" w14:textId="77777777" w:rsidTr="00BE35EC">
        <w:trPr>
          <w:jc w:val="center"/>
        </w:trPr>
        <w:tc>
          <w:tcPr>
            <w:tcW w:w="3397" w:type="dxa"/>
            <w:noWrap/>
            <w:vAlign w:val="center"/>
          </w:tcPr>
          <w:p w14:paraId="6F41A0BF" w14:textId="77777777" w:rsidR="00F73E12" w:rsidRPr="007B6BD5" w:rsidRDefault="00F73E12" w:rsidP="00BE35EC">
            <w:pPr>
              <w:pStyle w:val="TAC"/>
            </w:pPr>
            <w:r w:rsidRPr="00FC21AA">
              <w:t>DC_1A-3A-32A_n28A-n78A</w:t>
            </w:r>
          </w:p>
        </w:tc>
        <w:tc>
          <w:tcPr>
            <w:tcW w:w="3544" w:type="dxa"/>
            <w:vAlign w:val="center"/>
          </w:tcPr>
          <w:p w14:paraId="43C0BEEA" w14:textId="77777777" w:rsidR="00F73E12" w:rsidRPr="00FC21AA" w:rsidRDefault="00F73E12" w:rsidP="00BE35EC">
            <w:pPr>
              <w:pStyle w:val="TAC"/>
            </w:pPr>
            <w:r w:rsidRPr="00FC21AA">
              <w:t>DC_1A_n28A</w:t>
            </w:r>
          </w:p>
          <w:p w14:paraId="5468F6B1" w14:textId="77777777" w:rsidR="00F73E12" w:rsidRPr="00FC21AA" w:rsidRDefault="00F73E12" w:rsidP="00BE35EC">
            <w:pPr>
              <w:pStyle w:val="TAC"/>
              <w:rPr>
                <w:rFonts w:eastAsia="PMingLiU"/>
                <w:lang w:eastAsia="zh-TW"/>
              </w:rPr>
            </w:pPr>
            <w:r w:rsidRPr="00FC21AA">
              <w:t>DC_1A_n78A</w:t>
            </w:r>
          </w:p>
          <w:p w14:paraId="59CCBC6A" w14:textId="77777777" w:rsidR="00F73E12" w:rsidRPr="00FC21AA" w:rsidRDefault="00F73E12" w:rsidP="00BE35EC">
            <w:pPr>
              <w:pStyle w:val="TAC"/>
              <w:rPr>
                <w:rFonts w:eastAsia="PMingLiU"/>
                <w:lang w:eastAsia="zh-TW"/>
              </w:rPr>
            </w:pPr>
            <w:r w:rsidRPr="00FC21AA">
              <w:t>DC_3A_n28A</w:t>
            </w:r>
          </w:p>
          <w:p w14:paraId="1E651FBA" w14:textId="77777777" w:rsidR="00F73E12" w:rsidRPr="007B6BD5" w:rsidRDefault="00F73E12" w:rsidP="00BE35EC">
            <w:pPr>
              <w:pStyle w:val="TAC"/>
            </w:pPr>
            <w:r w:rsidRPr="00FC21AA">
              <w:t>DC_3A_n78A</w:t>
            </w:r>
          </w:p>
        </w:tc>
      </w:tr>
      <w:tr w:rsidR="00F73E12" w:rsidRPr="007B6BD5" w14:paraId="35259649" w14:textId="77777777" w:rsidTr="00BE35EC">
        <w:trPr>
          <w:jc w:val="center"/>
        </w:trPr>
        <w:tc>
          <w:tcPr>
            <w:tcW w:w="3397" w:type="dxa"/>
            <w:noWrap/>
            <w:vAlign w:val="center"/>
          </w:tcPr>
          <w:p w14:paraId="2789DDA4" w14:textId="77777777" w:rsidR="00F73E12" w:rsidRPr="007B6BD5" w:rsidRDefault="00F73E12" w:rsidP="00BE35EC">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6F08AC99"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3AD2697C" w14:textId="77777777" w:rsidR="00F73E12" w:rsidRPr="007B6BD5" w:rsidRDefault="00F73E12" w:rsidP="00BE35EC">
            <w:pPr>
              <w:spacing w:after="0"/>
              <w:jc w:val="center"/>
              <w:rPr>
                <w:rFonts w:ascii="Arial" w:hAnsi="Arial"/>
                <w:sz w:val="18"/>
              </w:rPr>
            </w:pPr>
            <w:r w:rsidRPr="007B6BD5">
              <w:rPr>
                <w:rFonts w:ascii="Arial" w:hAnsi="Arial"/>
                <w:sz w:val="18"/>
              </w:rPr>
              <w:t>DC_3A_n78A</w:t>
            </w:r>
          </w:p>
        </w:tc>
      </w:tr>
      <w:tr w:rsidR="00F73E12" w:rsidRPr="007B6BD5" w14:paraId="19B03910" w14:textId="77777777" w:rsidTr="00BE35EC">
        <w:trPr>
          <w:jc w:val="center"/>
        </w:trPr>
        <w:tc>
          <w:tcPr>
            <w:tcW w:w="3397" w:type="dxa"/>
            <w:noWrap/>
          </w:tcPr>
          <w:p w14:paraId="7E0338FF" w14:textId="77777777" w:rsidR="00F73E12" w:rsidRDefault="00F73E12" w:rsidP="00BE35E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CAE7D9B" w14:textId="77777777" w:rsidR="00F73E12" w:rsidRPr="007B6BD5" w:rsidRDefault="00F73E12" w:rsidP="00BE35EC">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2D157D99" w14:textId="77777777" w:rsidR="00F73E12" w:rsidRPr="00877CC8" w:rsidRDefault="00F73E12" w:rsidP="00BE35E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C802BB4" w14:textId="77777777" w:rsidR="00F73E12" w:rsidRDefault="00F73E12" w:rsidP="00BE35E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C19590E" w14:textId="77777777" w:rsidR="00F73E12" w:rsidRPr="00877CC8" w:rsidRDefault="00F73E12" w:rsidP="00BE35E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37A3E90" w14:textId="77777777" w:rsidR="00F73E12" w:rsidRDefault="00F73E12" w:rsidP="00BE35EC">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3BED0F0" w14:textId="77777777" w:rsidR="00F73E12" w:rsidRDefault="00F73E12" w:rsidP="00BE35E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A624A9F" w14:textId="77777777" w:rsidR="00F73E12" w:rsidRPr="00877CC8" w:rsidRDefault="00F73E12" w:rsidP="00BE35E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D5A1E2" w14:textId="77777777" w:rsidR="00F73E12" w:rsidRPr="007B6BD5" w:rsidRDefault="00F73E12" w:rsidP="00BE35EC">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73E12" w:rsidRPr="007B6BD5" w14:paraId="1BE69E3E" w14:textId="77777777" w:rsidTr="00BE35EC">
        <w:trPr>
          <w:jc w:val="center"/>
        </w:trPr>
        <w:tc>
          <w:tcPr>
            <w:tcW w:w="3397" w:type="dxa"/>
            <w:noWrap/>
            <w:vAlign w:val="center"/>
          </w:tcPr>
          <w:p w14:paraId="1889EC1D"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7E33CB1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DC_1A_n40A</w:t>
            </w:r>
          </w:p>
          <w:p w14:paraId="2402C776"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DC_1A_n78A</w:t>
            </w:r>
          </w:p>
          <w:p w14:paraId="19AAC3D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DC_1A_n105A</w:t>
            </w:r>
          </w:p>
          <w:p w14:paraId="472733D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DC_3A_n40A</w:t>
            </w:r>
          </w:p>
          <w:p w14:paraId="45FCB62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DC_3A_n78A</w:t>
            </w:r>
          </w:p>
          <w:p w14:paraId="0AE55B2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DC_3A_n105A</w:t>
            </w:r>
          </w:p>
        </w:tc>
      </w:tr>
      <w:tr w:rsidR="00F73E12" w:rsidRPr="007B6BD5" w14:paraId="24BB9766" w14:textId="77777777" w:rsidTr="00BE35EC">
        <w:trPr>
          <w:jc w:val="center"/>
        </w:trPr>
        <w:tc>
          <w:tcPr>
            <w:tcW w:w="3397" w:type="dxa"/>
            <w:noWrap/>
          </w:tcPr>
          <w:p w14:paraId="79517767" w14:textId="77777777" w:rsidR="00F73E12" w:rsidRPr="007B6BD5" w:rsidRDefault="00F73E12" w:rsidP="00BE35EC">
            <w:pPr>
              <w:pStyle w:val="TAC"/>
            </w:pPr>
            <w:r w:rsidRPr="004324D3">
              <w:t>DC_1A-3A-41A_n1A-n41A</w:t>
            </w:r>
          </w:p>
        </w:tc>
        <w:tc>
          <w:tcPr>
            <w:tcW w:w="3544" w:type="dxa"/>
          </w:tcPr>
          <w:p w14:paraId="455EA42D" w14:textId="77777777" w:rsidR="00F73E12" w:rsidRPr="006355E0" w:rsidRDefault="00F73E12" w:rsidP="00BE35EC">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ACD32A1" w14:textId="77777777" w:rsidR="00F73E12" w:rsidRPr="006355E0" w:rsidRDefault="00F73E12" w:rsidP="00BE35EC">
            <w:pPr>
              <w:pStyle w:val="TAC"/>
              <w:rPr>
                <w:lang w:eastAsia="zh-CN"/>
              </w:rPr>
            </w:pPr>
            <w:r w:rsidRPr="006355E0">
              <w:t>DC_</w:t>
            </w:r>
            <w:r w:rsidRPr="006355E0">
              <w:rPr>
                <w:lang w:eastAsia="zh-CN"/>
              </w:rPr>
              <w:t>1</w:t>
            </w:r>
            <w:r w:rsidRPr="006355E0">
              <w:t>A_n41A</w:t>
            </w:r>
          </w:p>
          <w:p w14:paraId="0D1C33FE" w14:textId="77777777" w:rsidR="00F73E12" w:rsidRPr="006355E0" w:rsidRDefault="00F73E12" w:rsidP="00BE35EC">
            <w:pPr>
              <w:pStyle w:val="TAC"/>
              <w:rPr>
                <w:vertAlign w:val="superscript"/>
                <w:lang w:eastAsia="zh-CN"/>
              </w:rPr>
            </w:pPr>
            <w:r w:rsidRPr="006355E0">
              <w:t>DC_</w:t>
            </w:r>
            <w:r w:rsidRPr="006355E0">
              <w:rPr>
                <w:lang w:eastAsia="zh-CN"/>
              </w:rPr>
              <w:t>3</w:t>
            </w:r>
            <w:r w:rsidRPr="006355E0">
              <w:t>A_n</w:t>
            </w:r>
            <w:r>
              <w:t>1</w:t>
            </w:r>
            <w:r w:rsidRPr="006355E0">
              <w:t>A</w:t>
            </w:r>
          </w:p>
          <w:p w14:paraId="0E034129" w14:textId="77777777" w:rsidR="00F73E12" w:rsidRPr="006355E0" w:rsidRDefault="00F73E12" w:rsidP="00BE35EC">
            <w:pPr>
              <w:pStyle w:val="TAC"/>
              <w:rPr>
                <w:lang w:eastAsia="zh-CN"/>
              </w:rPr>
            </w:pPr>
            <w:r w:rsidRPr="006355E0">
              <w:t>DC_</w:t>
            </w:r>
            <w:r w:rsidRPr="006355E0">
              <w:rPr>
                <w:lang w:eastAsia="zh-CN"/>
              </w:rPr>
              <w:t>3</w:t>
            </w:r>
            <w:r w:rsidRPr="006355E0">
              <w:t>A_n41A</w:t>
            </w:r>
          </w:p>
          <w:p w14:paraId="2DE789FA" w14:textId="77777777" w:rsidR="00F73E12" w:rsidRDefault="00F73E12" w:rsidP="00BE35EC">
            <w:pPr>
              <w:pStyle w:val="TAC"/>
            </w:pPr>
            <w:r w:rsidRPr="006355E0">
              <w:t>DC_</w:t>
            </w:r>
            <w:r w:rsidRPr="006355E0">
              <w:rPr>
                <w:lang w:eastAsia="zh-CN"/>
              </w:rPr>
              <w:t>41</w:t>
            </w:r>
            <w:r w:rsidRPr="006355E0">
              <w:t>A_n</w:t>
            </w:r>
            <w:r>
              <w:t>1</w:t>
            </w:r>
            <w:r w:rsidRPr="006355E0">
              <w:t>A</w:t>
            </w:r>
          </w:p>
          <w:p w14:paraId="26A50B9F" w14:textId="77777777" w:rsidR="00F73E12" w:rsidRPr="007B6BD5" w:rsidRDefault="00F73E12" w:rsidP="00BE35EC">
            <w:pPr>
              <w:pStyle w:val="TAC"/>
            </w:pPr>
            <w:r w:rsidRPr="006355E0">
              <w:t>DC_</w:t>
            </w:r>
            <w:r w:rsidRPr="006355E0">
              <w:rPr>
                <w:lang w:eastAsia="zh-CN"/>
              </w:rPr>
              <w:t>41</w:t>
            </w:r>
            <w:r w:rsidRPr="006355E0">
              <w:t>A_n</w:t>
            </w:r>
            <w:r>
              <w:t>41</w:t>
            </w:r>
            <w:r w:rsidRPr="006355E0">
              <w:t>A</w:t>
            </w:r>
          </w:p>
        </w:tc>
      </w:tr>
      <w:tr w:rsidR="00F73E12" w:rsidRPr="007B6BD5" w14:paraId="58FD34EC" w14:textId="77777777" w:rsidTr="00BE35EC">
        <w:trPr>
          <w:jc w:val="center"/>
        </w:trPr>
        <w:tc>
          <w:tcPr>
            <w:tcW w:w="3397" w:type="dxa"/>
            <w:noWrap/>
          </w:tcPr>
          <w:p w14:paraId="4BABE637" w14:textId="77777777" w:rsidR="00F73E12" w:rsidRPr="004324D3" w:rsidRDefault="00F73E12" w:rsidP="00BE35EC">
            <w:pPr>
              <w:pStyle w:val="TAC"/>
            </w:pPr>
            <w:r w:rsidRPr="00CF7856">
              <w:t>DC_1A-3A-3A-41A_n1A-n41A</w:t>
            </w:r>
          </w:p>
        </w:tc>
        <w:tc>
          <w:tcPr>
            <w:tcW w:w="3544" w:type="dxa"/>
          </w:tcPr>
          <w:p w14:paraId="1CABB4BC" w14:textId="77777777" w:rsidR="00F73E12" w:rsidRDefault="00F73E12" w:rsidP="00BE35EC">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241413B" w14:textId="77777777" w:rsidR="00F73E12" w:rsidRPr="0024034C" w:rsidRDefault="00F73E12" w:rsidP="00BE35E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1C701900"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37BE10F"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275AE94" w14:textId="77777777" w:rsidR="00F73E12" w:rsidRDefault="00F73E12" w:rsidP="00BE35EC">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47B72B19" w14:textId="77777777" w:rsidR="00F73E12" w:rsidRPr="006355E0" w:rsidRDefault="00F73E12" w:rsidP="00BE35EC">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F73E12" w:rsidRPr="007B6BD5" w14:paraId="44C2CFE5" w14:textId="77777777" w:rsidTr="00BE35EC">
        <w:trPr>
          <w:jc w:val="center"/>
        </w:trPr>
        <w:tc>
          <w:tcPr>
            <w:tcW w:w="3397" w:type="dxa"/>
            <w:noWrap/>
          </w:tcPr>
          <w:p w14:paraId="04E42F95" w14:textId="77777777" w:rsidR="00F73E12" w:rsidRDefault="00F73E12" w:rsidP="00BE35EC">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4102258B" w14:textId="77777777" w:rsidR="00F73E12" w:rsidRPr="007B6BD5" w:rsidRDefault="00F73E12" w:rsidP="00BE35EC">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0A672B1A" w14:textId="77777777" w:rsidR="00F73E12" w:rsidRPr="006355E0" w:rsidRDefault="00F73E12" w:rsidP="00BE35EC">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2ED439C" w14:textId="77777777" w:rsidR="00F73E12" w:rsidRPr="006355E0" w:rsidRDefault="00F73E12" w:rsidP="00BE35EC">
            <w:pPr>
              <w:pStyle w:val="TAC"/>
              <w:rPr>
                <w:lang w:eastAsia="zh-CN"/>
              </w:rPr>
            </w:pPr>
            <w:r w:rsidRPr="006355E0">
              <w:t>DC_</w:t>
            </w:r>
            <w:r w:rsidRPr="006355E0">
              <w:rPr>
                <w:lang w:eastAsia="zh-CN"/>
              </w:rPr>
              <w:t>1</w:t>
            </w:r>
            <w:r w:rsidRPr="006355E0">
              <w:t>A_n</w:t>
            </w:r>
            <w:r>
              <w:t>78</w:t>
            </w:r>
            <w:r w:rsidRPr="006355E0">
              <w:t>A</w:t>
            </w:r>
          </w:p>
          <w:p w14:paraId="5347963B" w14:textId="77777777" w:rsidR="00F73E12" w:rsidRPr="006355E0" w:rsidRDefault="00F73E12" w:rsidP="00BE35EC">
            <w:pPr>
              <w:pStyle w:val="TAC"/>
              <w:rPr>
                <w:vertAlign w:val="superscript"/>
                <w:lang w:eastAsia="zh-CN"/>
              </w:rPr>
            </w:pPr>
            <w:r w:rsidRPr="006355E0">
              <w:t>DC_</w:t>
            </w:r>
            <w:r w:rsidRPr="006355E0">
              <w:rPr>
                <w:lang w:eastAsia="zh-CN"/>
              </w:rPr>
              <w:t>3</w:t>
            </w:r>
            <w:r w:rsidRPr="006355E0">
              <w:t>A_n</w:t>
            </w:r>
            <w:r>
              <w:t>1</w:t>
            </w:r>
            <w:r w:rsidRPr="006355E0">
              <w:t>A</w:t>
            </w:r>
          </w:p>
          <w:p w14:paraId="7C5B381C" w14:textId="77777777" w:rsidR="00F73E12" w:rsidRPr="006355E0" w:rsidRDefault="00F73E12" w:rsidP="00BE35EC">
            <w:pPr>
              <w:pStyle w:val="TAC"/>
              <w:rPr>
                <w:lang w:eastAsia="zh-CN"/>
              </w:rPr>
            </w:pPr>
            <w:r w:rsidRPr="006355E0">
              <w:t>DC_</w:t>
            </w:r>
            <w:r w:rsidRPr="006355E0">
              <w:rPr>
                <w:lang w:eastAsia="zh-CN"/>
              </w:rPr>
              <w:t>3</w:t>
            </w:r>
            <w:r w:rsidRPr="006355E0">
              <w:t>A_n</w:t>
            </w:r>
            <w:r>
              <w:t>78</w:t>
            </w:r>
            <w:r w:rsidRPr="006355E0">
              <w:t>A</w:t>
            </w:r>
          </w:p>
          <w:p w14:paraId="528492D7" w14:textId="77777777" w:rsidR="00F73E12" w:rsidRDefault="00F73E12" w:rsidP="00BE35EC">
            <w:pPr>
              <w:pStyle w:val="TAC"/>
            </w:pPr>
            <w:r w:rsidRPr="006355E0">
              <w:t>DC_</w:t>
            </w:r>
            <w:r w:rsidRPr="006355E0">
              <w:rPr>
                <w:lang w:eastAsia="zh-CN"/>
              </w:rPr>
              <w:t>41</w:t>
            </w:r>
            <w:r w:rsidRPr="006355E0">
              <w:t>A_n</w:t>
            </w:r>
            <w:r>
              <w:t>1</w:t>
            </w:r>
            <w:r w:rsidRPr="006355E0">
              <w:t>A</w:t>
            </w:r>
          </w:p>
          <w:p w14:paraId="430227EF" w14:textId="77777777" w:rsidR="00F73E12" w:rsidRPr="007B6BD5" w:rsidRDefault="00F73E12" w:rsidP="00BE35EC">
            <w:pPr>
              <w:pStyle w:val="TAC"/>
            </w:pPr>
            <w:r w:rsidRPr="006355E0">
              <w:t>DC_</w:t>
            </w:r>
            <w:r w:rsidRPr="006355E0">
              <w:rPr>
                <w:lang w:eastAsia="zh-CN"/>
              </w:rPr>
              <w:t>41</w:t>
            </w:r>
            <w:r w:rsidRPr="006355E0">
              <w:t>A_n</w:t>
            </w:r>
            <w:r>
              <w:t>78</w:t>
            </w:r>
            <w:r w:rsidRPr="006355E0">
              <w:t>A</w:t>
            </w:r>
          </w:p>
        </w:tc>
      </w:tr>
      <w:tr w:rsidR="00F73E12" w:rsidRPr="007B6BD5" w14:paraId="3A8DEC22" w14:textId="77777777" w:rsidTr="00BE35EC">
        <w:trPr>
          <w:jc w:val="center"/>
        </w:trPr>
        <w:tc>
          <w:tcPr>
            <w:tcW w:w="3397" w:type="dxa"/>
            <w:noWrap/>
          </w:tcPr>
          <w:p w14:paraId="00AE5664" w14:textId="77777777" w:rsidR="00F73E12" w:rsidRPr="0056500F" w:rsidRDefault="00F73E12" w:rsidP="00BE35EC">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3B34F7C5" w14:textId="77777777" w:rsidR="00F73E12" w:rsidRPr="006355E0" w:rsidRDefault="00F73E12" w:rsidP="00BE35EC">
            <w:pPr>
              <w:pStyle w:val="TAC"/>
            </w:pPr>
            <w:r w:rsidRPr="0056500F">
              <w:t>DC_1A-3A-3A-41</w:t>
            </w:r>
            <w:r>
              <w:t>C</w:t>
            </w:r>
            <w:r w:rsidRPr="0056500F">
              <w:t>_n1A-n78A</w:t>
            </w:r>
          </w:p>
        </w:tc>
        <w:tc>
          <w:tcPr>
            <w:tcW w:w="3544" w:type="dxa"/>
          </w:tcPr>
          <w:p w14:paraId="7A12184E" w14:textId="77777777" w:rsidR="00F73E12" w:rsidRDefault="00F73E12" w:rsidP="00BE35EC">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33B688A" w14:textId="77777777" w:rsidR="00F73E12" w:rsidRPr="0024034C" w:rsidRDefault="00F73E12" w:rsidP="00BE35E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92647E1"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CA06319" w14:textId="77777777" w:rsidR="00F73E12" w:rsidRDefault="00F73E12" w:rsidP="00BE35E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00068031" w14:textId="77777777" w:rsidR="00F73E12" w:rsidRDefault="00F73E12" w:rsidP="00BE35EC">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14707D91" w14:textId="77777777" w:rsidR="00F73E12" w:rsidRPr="006355E0" w:rsidRDefault="00F73E12" w:rsidP="00BE35EC">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F73E12" w:rsidRPr="007B6BD5" w14:paraId="29558AB4" w14:textId="77777777" w:rsidTr="00BE35EC">
        <w:trPr>
          <w:jc w:val="center"/>
        </w:trPr>
        <w:tc>
          <w:tcPr>
            <w:tcW w:w="3397" w:type="dxa"/>
            <w:noWrap/>
            <w:vAlign w:val="center"/>
          </w:tcPr>
          <w:p w14:paraId="71A8AE48"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6F32F74A"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145CABF" w14:textId="77777777" w:rsidR="00F73E12" w:rsidRPr="007B6BD5" w:rsidRDefault="00F73E12" w:rsidP="00BE35EC">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14:paraId="3D7FB46A"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73914BB"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3DD3C0D"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73E12" w:rsidRPr="007B6BD5" w14:paraId="235610C3" w14:textId="77777777" w:rsidTr="00BE35EC">
        <w:trPr>
          <w:jc w:val="center"/>
        </w:trPr>
        <w:tc>
          <w:tcPr>
            <w:tcW w:w="3397" w:type="dxa"/>
            <w:noWrap/>
          </w:tcPr>
          <w:p w14:paraId="51B6D5E9" w14:textId="77777777" w:rsidR="00F73E12" w:rsidRDefault="00F73E12" w:rsidP="00BE35EC">
            <w:pPr>
              <w:keepNext/>
              <w:keepLines/>
              <w:spacing w:after="0"/>
              <w:jc w:val="center"/>
              <w:rPr>
                <w:rFonts w:ascii="Arial" w:eastAsia="DengXian" w:hAnsi="Arial"/>
                <w:sz w:val="18"/>
                <w:lang w:eastAsia="zh-CN"/>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6E392029" w14:textId="77777777" w:rsidR="00F73E12" w:rsidRPr="007B6BD5" w:rsidRDefault="00F73E12" w:rsidP="00BE35EC">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2093C0E7"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5C2912" w14:textId="77777777" w:rsidR="00F73E12" w:rsidRPr="006355E0" w:rsidRDefault="00F73E12" w:rsidP="00BE35E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DA0787E" w14:textId="77777777" w:rsidR="00F73E12" w:rsidRPr="006355E0" w:rsidRDefault="00F73E12" w:rsidP="00BE35E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03B7BA0" w14:textId="77777777" w:rsidR="00F73E12" w:rsidRPr="006355E0" w:rsidRDefault="00F73E12" w:rsidP="00BE35E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5027AB9" w14:textId="77777777" w:rsidR="00F73E12" w:rsidRDefault="00F73E12" w:rsidP="00BE35E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B2ADDA2"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6853BD7" w14:textId="77777777" w:rsidR="00F73E12" w:rsidRDefault="00F73E12" w:rsidP="00BE35E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0554C1F" w14:textId="77777777" w:rsidR="00F73E12" w:rsidRPr="007B6BD5" w:rsidRDefault="00F73E12" w:rsidP="00BE35EC">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F73E12" w:rsidRPr="007B6BD5" w14:paraId="41E1B654" w14:textId="77777777" w:rsidTr="00BE35EC">
        <w:trPr>
          <w:jc w:val="center"/>
        </w:trPr>
        <w:tc>
          <w:tcPr>
            <w:tcW w:w="3397" w:type="dxa"/>
            <w:noWrap/>
          </w:tcPr>
          <w:p w14:paraId="37CDD7F7" w14:textId="77777777" w:rsidR="00F73E12" w:rsidRDefault="00F73E12" w:rsidP="00BE35EC">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6EE2F160" w14:textId="77777777" w:rsidR="00F73E12" w:rsidRPr="007B6BD5" w:rsidRDefault="00F73E12" w:rsidP="00BE35EC">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1352D721"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13CC00" w14:textId="77777777" w:rsidR="00F73E12" w:rsidRPr="006355E0" w:rsidRDefault="00F73E12" w:rsidP="00BE35E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E8612FC" w14:textId="77777777" w:rsidR="00F73E12" w:rsidRPr="006355E0" w:rsidRDefault="00F73E12" w:rsidP="00BE35E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8933879" w14:textId="77777777" w:rsidR="00F73E12" w:rsidRPr="006355E0" w:rsidRDefault="00F73E12" w:rsidP="00BE35E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2EA3527" w14:textId="77777777" w:rsidR="00F73E12" w:rsidRDefault="00F73E12" w:rsidP="00BE35E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E05DFAD"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262C6C5" w14:textId="77777777" w:rsidR="00F73E12" w:rsidRDefault="00F73E12" w:rsidP="00BE35E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2701BA8" w14:textId="77777777" w:rsidR="00F73E12" w:rsidRPr="007B6BD5" w:rsidRDefault="00F73E12" w:rsidP="00BE35EC">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F73E12" w:rsidRPr="007B6BD5" w14:paraId="4211987E" w14:textId="77777777" w:rsidTr="00BE35EC">
        <w:trPr>
          <w:jc w:val="center"/>
        </w:trPr>
        <w:tc>
          <w:tcPr>
            <w:tcW w:w="3397" w:type="dxa"/>
            <w:noWrap/>
            <w:vAlign w:val="center"/>
          </w:tcPr>
          <w:p w14:paraId="0B1C8B23"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6112704A" w14:textId="77777777" w:rsidR="00F73E12" w:rsidRPr="007B6BD5" w:rsidRDefault="00F73E12" w:rsidP="00BE35EC">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1B6AB807" w14:textId="77777777" w:rsidR="00F73E12" w:rsidRPr="007B6BD5" w:rsidRDefault="00F73E12" w:rsidP="00BE35EC">
            <w:pPr>
              <w:spacing w:after="0"/>
              <w:jc w:val="center"/>
              <w:rPr>
                <w:rFonts w:ascii="Arial" w:hAnsi="Arial"/>
                <w:sz w:val="18"/>
              </w:rPr>
            </w:pPr>
            <w:r w:rsidRPr="007B6BD5">
              <w:rPr>
                <w:rFonts w:ascii="Arial" w:hAnsi="Arial"/>
                <w:sz w:val="18"/>
              </w:rPr>
              <w:t>DC_1A_n41A</w:t>
            </w:r>
          </w:p>
          <w:p w14:paraId="6822A2A8"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13C6F721" w14:textId="77777777" w:rsidR="00F73E12" w:rsidRPr="007B6BD5" w:rsidRDefault="00F73E12" w:rsidP="00BE35EC">
            <w:pPr>
              <w:spacing w:after="0"/>
              <w:jc w:val="center"/>
              <w:rPr>
                <w:rFonts w:ascii="Arial" w:hAnsi="Arial"/>
                <w:sz w:val="18"/>
              </w:rPr>
            </w:pPr>
            <w:r w:rsidRPr="007B6BD5">
              <w:rPr>
                <w:rFonts w:ascii="Arial" w:hAnsi="Arial"/>
                <w:sz w:val="18"/>
              </w:rPr>
              <w:t>DC_3A_n41A</w:t>
            </w:r>
          </w:p>
          <w:p w14:paraId="53035646" w14:textId="77777777" w:rsidR="00F73E12" w:rsidRPr="007B6BD5" w:rsidRDefault="00F73E12" w:rsidP="00BE35EC">
            <w:pPr>
              <w:spacing w:after="0"/>
              <w:jc w:val="center"/>
              <w:rPr>
                <w:rFonts w:ascii="Arial" w:hAnsi="Arial"/>
                <w:sz w:val="18"/>
              </w:rPr>
            </w:pPr>
            <w:r w:rsidRPr="007B6BD5">
              <w:rPr>
                <w:rFonts w:ascii="Arial" w:hAnsi="Arial"/>
                <w:sz w:val="18"/>
              </w:rPr>
              <w:t>DC_41A_n28A</w:t>
            </w:r>
          </w:p>
        </w:tc>
      </w:tr>
      <w:tr w:rsidR="00F73E12" w:rsidRPr="007B6BD5" w14:paraId="6EBF8713" w14:textId="77777777" w:rsidTr="00BE35EC">
        <w:trPr>
          <w:jc w:val="center"/>
        </w:trPr>
        <w:tc>
          <w:tcPr>
            <w:tcW w:w="3397" w:type="dxa"/>
            <w:noWrap/>
          </w:tcPr>
          <w:p w14:paraId="3813E42E" w14:textId="77777777" w:rsidR="00F73E12" w:rsidRDefault="00F73E12" w:rsidP="00BE35E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6E257A58" w14:textId="77777777" w:rsidR="00F73E12" w:rsidRPr="007B6BD5" w:rsidRDefault="00F73E12" w:rsidP="00BE35EC">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2ED386AB"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DC_1A_n28A</w:t>
            </w:r>
          </w:p>
          <w:p w14:paraId="03E21BF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DC_1A_n77A</w:t>
            </w:r>
          </w:p>
          <w:p w14:paraId="1457EEBC"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DC_3A_n28A</w:t>
            </w:r>
          </w:p>
          <w:p w14:paraId="0C6E5C85"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DC_3A_n77A</w:t>
            </w:r>
          </w:p>
          <w:p w14:paraId="00E012F7" w14:textId="77777777" w:rsidR="00F73E12" w:rsidRDefault="00F73E12" w:rsidP="00BE35EC">
            <w:pPr>
              <w:keepNext/>
              <w:keepLines/>
              <w:spacing w:after="0"/>
              <w:jc w:val="center"/>
              <w:rPr>
                <w:rFonts w:ascii="Arial" w:hAnsi="Arial"/>
                <w:sz w:val="18"/>
              </w:rPr>
            </w:pPr>
            <w:r w:rsidRPr="006355E0">
              <w:rPr>
                <w:rFonts w:ascii="Arial" w:hAnsi="Arial"/>
                <w:sz w:val="18"/>
              </w:rPr>
              <w:t>DC_41A_n28A</w:t>
            </w:r>
          </w:p>
          <w:p w14:paraId="2F444D7F"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DC_41C_n28A</w:t>
            </w:r>
          </w:p>
          <w:p w14:paraId="6A5DCAB7" w14:textId="77777777" w:rsidR="00F73E12" w:rsidRDefault="00F73E12" w:rsidP="00BE35EC">
            <w:pPr>
              <w:keepNext/>
              <w:keepLines/>
              <w:spacing w:after="0"/>
              <w:jc w:val="center"/>
              <w:rPr>
                <w:rFonts w:ascii="Arial" w:hAnsi="Arial"/>
                <w:sz w:val="18"/>
              </w:rPr>
            </w:pPr>
            <w:r w:rsidRPr="006355E0">
              <w:rPr>
                <w:rFonts w:ascii="Arial" w:hAnsi="Arial"/>
                <w:sz w:val="18"/>
              </w:rPr>
              <w:t>DC_41A_n77A</w:t>
            </w:r>
          </w:p>
          <w:p w14:paraId="2B36C20F" w14:textId="77777777" w:rsidR="00F73E12" w:rsidRPr="007B6BD5" w:rsidRDefault="00F73E12" w:rsidP="00BE35EC">
            <w:pPr>
              <w:spacing w:after="0"/>
              <w:jc w:val="center"/>
              <w:rPr>
                <w:rFonts w:ascii="Arial" w:hAnsi="Arial"/>
                <w:sz w:val="18"/>
              </w:rPr>
            </w:pPr>
            <w:r w:rsidRPr="006355E0">
              <w:rPr>
                <w:rFonts w:ascii="Arial" w:hAnsi="Arial"/>
                <w:sz w:val="18"/>
              </w:rPr>
              <w:t>DC_41C_n77A</w:t>
            </w:r>
          </w:p>
        </w:tc>
      </w:tr>
      <w:tr w:rsidR="00F73E12" w:rsidRPr="007B6BD5" w14:paraId="233600F7" w14:textId="77777777" w:rsidTr="00BE35EC">
        <w:trPr>
          <w:jc w:val="center"/>
        </w:trPr>
        <w:tc>
          <w:tcPr>
            <w:tcW w:w="3397" w:type="dxa"/>
            <w:noWrap/>
          </w:tcPr>
          <w:p w14:paraId="44ADC4A3" w14:textId="77777777" w:rsidR="00F73E12" w:rsidRDefault="00F73E12" w:rsidP="00BE35E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595D67DF" w14:textId="77777777" w:rsidR="00F73E12" w:rsidRPr="007B6BD5" w:rsidRDefault="00F73E12" w:rsidP="00BE35EC">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6F66BADD"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DC_1A_n28A</w:t>
            </w:r>
          </w:p>
          <w:p w14:paraId="531B9CDB"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DC_1A_n78A</w:t>
            </w:r>
          </w:p>
          <w:p w14:paraId="655D5F0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DC_3A_n28A</w:t>
            </w:r>
          </w:p>
          <w:p w14:paraId="4A13E889"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DC_3A_n78A</w:t>
            </w:r>
          </w:p>
          <w:p w14:paraId="78CCAACE" w14:textId="77777777" w:rsidR="00F73E12" w:rsidRDefault="00F73E12" w:rsidP="00BE35EC">
            <w:pPr>
              <w:keepNext/>
              <w:keepLines/>
              <w:spacing w:after="0"/>
              <w:jc w:val="center"/>
              <w:rPr>
                <w:rFonts w:ascii="Arial" w:hAnsi="Arial"/>
                <w:sz w:val="18"/>
              </w:rPr>
            </w:pPr>
            <w:r w:rsidRPr="006355E0">
              <w:rPr>
                <w:rFonts w:ascii="Arial" w:hAnsi="Arial"/>
                <w:sz w:val="18"/>
              </w:rPr>
              <w:t>DC_41A_n28A</w:t>
            </w:r>
          </w:p>
          <w:p w14:paraId="5EC19546"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DC_41C_n28A</w:t>
            </w:r>
          </w:p>
          <w:p w14:paraId="4388829C" w14:textId="77777777" w:rsidR="00F73E12" w:rsidRDefault="00F73E12" w:rsidP="00BE35EC">
            <w:pPr>
              <w:keepNext/>
              <w:keepLines/>
              <w:spacing w:after="0"/>
              <w:jc w:val="center"/>
              <w:rPr>
                <w:rFonts w:ascii="Arial" w:hAnsi="Arial"/>
                <w:sz w:val="18"/>
              </w:rPr>
            </w:pPr>
            <w:r w:rsidRPr="006355E0">
              <w:rPr>
                <w:rFonts w:ascii="Arial" w:hAnsi="Arial"/>
                <w:sz w:val="18"/>
              </w:rPr>
              <w:t>DC_41A_n78A</w:t>
            </w:r>
          </w:p>
          <w:p w14:paraId="67076EE4" w14:textId="77777777" w:rsidR="00F73E12" w:rsidRPr="007B6BD5" w:rsidRDefault="00F73E12" w:rsidP="00BE35EC">
            <w:pPr>
              <w:spacing w:after="0"/>
              <w:jc w:val="center"/>
              <w:rPr>
                <w:rFonts w:ascii="Arial" w:hAnsi="Arial"/>
                <w:sz w:val="18"/>
              </w:rPr>
            </w:pPr>
            <w:r w:rsidRPr="006355E0">
              <w:rPr>
                <w:rFonts w:ascii="Arial" w:hAnsi="Arial"/>
                <w:sz w:val="18"/>
              </w:rPr>
              <w:t>DC_41C_n78A</w:t>
            </w:r>
          </w:p>
        </w:tc>
      </w:tr>
      <w:tr w:rsidR="00F73E12" w:rsidRPr="007B6BD5" w14:paraId="3F5D3FF9" w14:textId="77777777" w:rsidTr="00BE35EC">
        <w:trPr>
          <w:jc w:val="center"/>
        </w:trPr>
        <w:tc>
          <w:tcPr>
            <w:tcW w:w="3397" w:type="dxa"/>
            <w:noWrap/>
            <w:vAlign w:val="center"/>
          </w:tcPr>
          <w:p w14:paraId="69CFB8ED"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60F65AF3"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60C09F8"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6E76C4C"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7328D75"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9697FEB"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73E12" w:rsidRPr="007B6BD5" w14:paraId="194F2CC4" w14:textId="77777777" w:rsidTr="00BE35EC">
        <w:trPr>
          <w:jc w:val="center"/>
        </w:trPr>
        <w:tc>
          <w:tcPr>
            <w:tcW w:w="3397" w:type="dxa"/>
            <w:noWrap/>
            <w:vAlign w:val="center"/>
          </w:tcPr>
          <w:p w14:paraId="776C18FB"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09075A1C"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A18A07C"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DD1BDB8"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267FB50"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A20D9C5"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73E12" w:rsidRPr="007B6BD5" w14:paraId="4B833AA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518A6" w14:textId="77777777" w:rsidR="00F73E12" w:rsidRPr="007B6BD5" w:rsidRDefault="00F73E12" w:rsidP="00BE35EC">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603F49AE" w14:textId="77777777" w:rsidR="00F73E12" w:rsidRPr="007B6BD5" w:rsidRDefault="00F73E12" w:rsidP="00BE35EC">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76FA8CF2" w14:textId="77777777" w:rsidR="00F73E12" w:rsidRPr="007B6BD5" w:rsidRDefault="00F73E12" w:rsidP="00BE35EC">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04FE1FF8"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1D30E8"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0EE9F685"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40A315AC" w14:textId="77777777" w:rsidR="00F73E12" w:rsidRPr="007B6BD5" w:rsidRDefault="00F73E12" w:rsidP="00BE35EC">
            <w:pPr>
              <w:spacing w:after="0"/>
              <w:jc w:val="center"/>
              <w:rPr>
                <w:rFonts w:ascii="Arial" w:hAnsi="Arial"/>
                <w:sz w:val="18"/>
              </w:rPr>
            </w:pPr>
            <w:r w:rsidRPr="007B6BD5">
              <w:rPr>
                <w:rFonts w:ascii="Arial" w:hAnsi="Arial"/>
                <w:sz w:val="18"/>
              </w:rPr>
              <w:t>DC_41A_n77A</w:t>
            </w:r>
          </w:p>
        </w:tc>
      </w:tr>
      <w:tr w:rsidR="00F73E12" w:rsidRPr="007B6BD5" w14:paraId="7AA00B9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6E0A57" w14:textId="77777777" w:rsidR="00F73E12" w:rsidRPr="007B6BD5" w:rsidRDefault="00F73E12" w:rsidP="00BE35EC">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C8F4DC7" w14:textId="77777777" w:rsidR="00F73E12" w:rsidRPr="007B6BD5" w:rsidRDefault="00F73E12" w:rsidP="00BE35EC">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A7782C"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63BA289E"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77B5202B" w14:textId="77777777" w:rsidR="00F73E12" w:rsidRPr="007B6BD5" w:rsidRDefault="00F73E12" w:rsidP="00BE35EC">
            <w:pPr>
              <w:spacing w:after="0"/>
              <w:jc w:val="center"/>
              <w:rPr>
                <w:rFonts w:ascii="Arial" w:hAnsi="Arial"/>
                <w:sz w:val="18"/>
              </w:rPr>
            </w:pPr>
            <w:r w:rsidRPr="007B6BD5">
              <w:rPr>
                <w:rFonts w:ascii="Arial" w:hAnsi="Arial"/>
                <w:sz w:val="18"/>
              </w:rPr>
              <w:t>DC_41A_n77A</w:t>
            </w:r>
          </w:p>
        </w:tc>
      </w:tr>
      <w:tr w:rsidR="00F73E12" w:rsidRPr="007B6BD5" w14:paraId="7011410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A080E" w14:textId="77777777" w:rsidR="00F73E12" w:rsidRPr="007B6BD5" w:rsidRDefault="00F73E12" w:rsidP="00BE35EC">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7543FDB0" w14:textId="77777777" w:rsidR="00F73E12" w:rsidRPr="007B6BD5" w:rsidRDefault="00F73E12" w:rsidP="00BE35EC">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4C684BC3" w14:textId="77777777" w:rsidR="00F73E12" w:rsidRPr="007B6BD5" w:rsidRDefault="00F73E12" w:rsidP="00BE35EC">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582F5739" w14:textId="77777777" w:rsidR="00F73E12" w:rsidRPr="007B6BD5" w:rsidRDefault="00F73E12" w:rsidP="00BE35EC">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320850"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3975C067"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7562F300" w14:textId="77777777" w:rsidR="00F73E12" w:rsidRPr="007B6BD5" w:rsidRDefault="00F73E12" w:rsidP="00BE35EC">
            <w:pPr>
              <w:spacing w:after="0"/>
              <w:jc w:val="center"/>
              <w:rPr>
                <w:rFonts w:ascii="Arial" w:hAnsi="Arial"/>
                <w:sz w:val="18"/>
              </w:rPr>
            </w:pPr>
            <w:r w:rsidRPr="007B6BD5">
              <w:rPr>
                <w:rFonts w:ascii="Arial" w:hAnsi="Arial"/>
                <w:sz w:val="18"/>
              </w:rPr>
              <w:t>DC_41A_n78A</w:t>
            </w:r>
          </w:p>
        </w:tc>
      </w:tr>
      <w:tr w:rsidR="00F73E12" w:rsidRPr="007B6BD5" w14:paraId="02733DC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F9B23E"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DC_1A-3A-41A-42A_n79A</w:t>
            </w:r>
          </w:p>
          <w:p w14:paraId="6637CD9C"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DC_1A-3A-41A-42C_n79A</w:t>
            </w:r>
          </w:p>
          <w:p w14:paraId="05D7D8C1"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DC_1A-3A-41C-42A_n79A</w:t>
            </w:r>
          </w:p>
          <w:p w14:paraId="44A319FD"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028C96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77C2C9E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06C9B00B"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73E12" w:rsidRPr="007B6BD5" w14:paraId="47EDE20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1A160CCE" w14:textId="77777777" w:rsidR="00F73E12" w:rsidRDefault="00F73E12" w:rsidP="00BE35EC">
            <w:pPr>
              <w:keepNext/>
              <w:keepLines/>
              <w:spacing w:after="0"/>
              <w:jc w:val="center"/>
              <w:rPr>
                <w:rFonts w:ascii="Arial" w:hAnsi="Arial"/>
                <w:sz w:val="18"/>
                <w:lang w:eastAsia="ko-KR"/>
              </w:rPr>
            </w:pPr>
            <w:r w:rsidRPr="006355E0">
              <w:rPr>
                <w:rFonts w:ascii="Arial" w:hAnsi="Arial" w:cs="Arial"/>
                <w:sz w:val="18"/>
                <w:szCs w:val="18"/>
              </w:rPr>
              <w:lastRenderedPageBreak/>
              <w:t>DC_1A-3A-42A_n28A-n77A</w:t>
            </w:r>
            <w:r w:rsidRPr="006355E0">
              <w:rPr>
                <w:rFonts w:ascii="Arial" w:hAnsi="Arial"/>
                <w:sz w:val="18"/>
                <w:vertAlign w:val="superscript"/>
                <w:lang w:eastAsia="ko-KR"/>
              </w:rPr>
              <w:t>5,6</w:t>
            </w:r>
          </w:p>
          <w:p w14:paraId="5AF60AEF" w14:textId="77777777" w:rsidR="00F73E12" w:rsidRPr="007B6BD5" w:rsidRDefault="00F73E12" w:rsidP="00BE35EC">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0E6A56"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DC_1A_n28A</w:t>
            </w:r>
          </w:p>
          <w:p w14:paraId="40123438"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DC_1A_n77A</w:t>
            </w:r>
          </w:p>
          <w:p w14:paraId="156A0D0E"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DC_3A_n28A</w:t>
            </w:r>
          </w:p>
          <w:p w14:paraId="20839B38"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DC_3A_n77A</w:t>
            </w:r>
          </w:p>
          <w:p w14:paraId="73E6719B" w14:textId="77777777" w:rsidR="00F73E12" w:rsidRDefault="00F73E12" w:rsidP="00BE35EC">
            <w:pPr>
              <w:keepNext/>
              <w:keepLines/>
              <w:spacing w:after="0"/>
              <w:jc w:val="center"/>
              <w:rPr>
                <w:rFonts w:ascii="Arial" w:hAnsi="Arial"/>
                <w:sz w:val="18"/>
                <w:lang w:eastAsia="ja-JP"/>
              </w:rPr>
            </w:pPr>
            <w:r w:rsidRPr="006355E0">
              <w:rPr>
                <w:rFonts w:ascii="Arial" w:hAnsi="Arial"/>
                <w:sz w:val="18"/>
                <w:lang w:eastAsia="ja-JP"/>
              </w:rPr>
              <w:t>DC_42A_n28A</w:t>
            </w:r>
          </w:p>
          <w:p w14:paraId="6AA14556" w14:textId="77777777" w:rsidR="00F73E12" w:rsidRPr="007B6BD5" w:rsidRDefault="00F73E12" w:rsidP="00BE35EC">
            <w:pPr>
              <w:spacing w:after="0"/>
              <w:jc w:val="center"/>
              <w:rPr>
                <w:rFonts w:ascii="Arial" w:hAnsi="Arial"/>
                <w:sz w:val="18"/>
                <w:lang w:eastAsia="fi-FI"/>
              </w:rPr>
            </w:pPr>
            <w:r w:rsidRPr="006355E0">
              <w:rPr>
                <w:rFonts w:ascii="Arial" w:hAnsi="Arial"/>
                <w:sz w:val="18"/>
                <w:lang w:eastAsia="ja-JP"/>
              </w:rPr>
              <w:t>DC_42C_n28A</w:t>
            </w:r>
          </w:p>
        </w:tc>
      </w:tr>
      <w:tr w:rsidR="00F73E12" w:rsidRPr="007B6BD5" w14:paraId="59A1E36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0C046AE7" w14:textId="77777777" w:rsidR="00F73E12" w:rsidRDefault="00F73E12" w:rsidP="00BE35EC">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2085E348" w14:textId="77777777" w:rsidR="00F73E12" w:rsidRPr="007B6BD5" w:rsidRDefault="00F73E12" w:rsidP="00BE35EC">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6CFFF2"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DC_1A_n28A</w:t>
            </w:r>
          </w:p>
          <w:p w14:paraId="2FA3C8FF"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DC_1A_n77A</w:t>
            </w:r>
          </w:p>
          <w:p w14:paraId="3962AF8F"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DC_3A_n28A</w:t>
            </w:r>
          </w:p>
          <w:p w14:paraId="19F5E162"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DC_3A_n77A</w:t>
            </w:r>
          </w:p>
          <w:p w14:paraId="08D43DAD" w14:textId="77777777" w:rsidR="00F73E12" w:rsidRDefault="00F73E12" w:rsidP="00BE35EC">
            <w:pPr>
              <w:keepNext/>
              <w:keepLines/>
              <w:spacing w:after="0"/>
              <w:jc w:val="center"/>
              <w:rPr>
                <w:rFonts w:ascii="Arial" w:hAnsi="Arial"/>
                <w:sz w:val="18"/>
                <w:lang w:eastAsia="ja-JP"/>
              </w:rPr>
            </w:pPr>
            <w:r w:rsidRPr="006355E0">
              <w:rPr>
                <w:rFonts w:ascii="Arial" w:hAnsi="Arial"/>
                <w:sz w:val="18"/>
                <w:lang w:eastAsia="ja-JP"/>
              </w:rPr>
              <w:t>DC_42A_n28A</w:t>
            </w:r>
          </w:p>
          <w:p w14:paraId="514EDDDA" w14:textId="77777777" w:rsidR="00F73E12" w:rsidRPr="007B6BD5" w:rsidRDefault="00F73E12" w:rsidP="00BE35EC">
            <w:pPr>
              <w:spacing w:after="0"/>
              <w:jc w:val="center"/>
              <w:rPr>
                <w:rFonts w:ascii="Arial" w:hAnsi="Arial"/>
                <w:sz w:val="18"/>
                <w:lang w:eastAsia="fi-FI"/>
              </w:rPr>
            </w:pPr>
            <w:r w:rsidRPr="006355E0">
              <w:rPr>
                <w:rFonts w:ascii="Arial" w:hAnsi="Arial"/>
                <w:sz w:val="18"/>
                <w:lang w:eastAsia="ja-JP"/>
              </w:rPr>
              <w:t>DC_42C_n28A</w:t>
            </w:r>
          </w:p>
        </w:tc>
      </w:tr>
      <w:tr w:rsidR="00F73E12" w:rsidRPr="007B6BD5" w14:paraId="2A31C47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D3C1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516D9C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68AD939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6602E73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DC_5A_n28A</w:t>
            </w:r>
          </w:p>
          <w:p w14:paraId="186CCBA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DC_5A_n78A</w:t>
            </w:r>
          </w:p>
          <w:p w14:paraId="20CE632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DC_7A_n28A</w:t>
            </w:r>
          </w:p>
          <w:p w14:paraId="28BE5E3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tc>
      </w:tr>
      <w:tr w:rsidR="00F73E12" w:rsidRPr="007B6BD5" w14:paraId="7346E83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4AEA9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F156E4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DC_1A_n40A</w:t>
            </w:r>
          </w:p>
          <w:p w14:paraId="14347D1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3CAF0F3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DC_5A_n40A</w:t>
            </w:r>
          </w:p>
          <w:p w14:paraId="22E80F4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DC_5A_n77A</w:t>
            </w:r>
          </w:p>
          <w:p w14:paraId="3B9F875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7216E47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DC_7A_n77A</w:t>
            </w:r>
          </w:p>
        </w:tc>
      </w:tr>
      <w:tr w:rsidR="00F73E12" w:rsidRPr="007B6BD5" w14:paraId="3BC0F92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6868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6A3C41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DC_1A_n40A</w:t>
            </w:r>
          </w:p>
          <w:p w14:paraId="33A627B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084E1F9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DC_5A_n40A</w:t>
            </w:r>
          </w:p>
          <w:p w14:paraId="381E158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DC_5A_n77A</w:t>
            </w:r>
          </w:p>
          <w:p w14:paraId="752DC98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7899B4F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DC_7A_n77A</w:t>
            </w:r>
          </w:p>
        </w:tc>
      </w:tr>
      <w:tr w:rsidR="00F73E12" w:rsidRPr="007B6BD5" w14:paraId="27281AD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2D2E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4031A8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DC_1A_n40A</w:t>
            </w:r>
          </w:p>
          <w:p w14:paraId="161C8E1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60850B2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DC_5A_n40A</w:t>
            </w:r>
          </w:p>
          <w:p w14:paraId="6B09095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DC_5A_n77A</w:t>
            </w:r>
          </w:p>
          <w:p w14:paraId="54B74CD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170B4A2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DC_7A_n77A</w:t>
            </w:r>
          </w:p>
        </w:tc>
      </w:tr>
      <w:tr w:rsidR="00F73E12" w:rsidRPr="007B6BD5" w14:paraId="21FCE1F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AD38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6B1633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DC_1A_n40A</w:t>
            </w:r>
          </w:p>
          <w:p w14:paraId="0E3917C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3F5196B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DC_5A_n40A</w:t>
            </w:r>
          </w:p>
          <w:p w14:paraId="3810B70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DC_5A_n77A</w:t>
            </w:r>
          </w:p>
          <w:p w14:paraId="7449CC9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4E39FF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DC_7A_n77A</w:t>
            </w:r>
          </w:p>
        </w:tc>
      </w:tr>
      <w:tr w:rsidR="00F73E12" w:rsidRPr="007B6BD5" w14:paraId="7BB6749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57FD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DC_1A-5A-7A_n40A-n78A</w:t>
            </w:r>
          </w:p>
          <w:p w14:paraId="1FB572E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F05089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DC_1A_n40A</w:t>
            </w:r>
          </w:p>
          <w:p w14:paraId="4F2857E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59C2510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DC_5A_n40A</w:t>
            </w:r>
          </w:p>
          <w:p w14:paraId="0EAC48C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DC_5A_n78A</w:t>
            </w:r>
          </w:p>
          <w:p w14:paraId="0270A0B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35D306B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tc>
      </w:tr>
      <w:tr w:rsidR="00F73E12" w:rsidRPr="007B6BD5" w14:paraId="60A5BB8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31C2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DC_1A-5A-7A-7A_n40A-n78A</w:t>
            </w:r>
          </w:p>
          <w:p w14:paraId="097C85B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921E2F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DC_1A_n40A</w:t>
            </w:r>
          </w:p>
          <w:p w14:paraId="740D0DB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33D5476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DC_5A_n40A</w:t>
            </w:r>
          </w:p>
          <w:p w14:paraId="1822282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DC_5A_n78A</w:t>
            </w:r>
          </w:p>
          <w:p w14:paraId="716ADD7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2BBF301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tc>
      </w:tr>
      <w:tr w:rsidR="00F73E12" w:rsidRPr="007B6BD5" w14:paraId="04847EE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8E318"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2CCE583" w14:textId="77777777" w:rsidR="00F73E12" w:rsidRPr="007B6BD5" w:rsidRDefault="00F73E12" w:rsidP="00BE35EC">
            <w:pPr>
              <w:pStyle w:val="TAC"/>
              <w:keepLines w:val="0"/>
              <w:rPr>
                <w:rFonts w:cs="Arial"/>
                <w:szCs w:val="18"/>
              </w:rPr>
            </w:pPr>
            <w:r w:rsidRPr="007B6BD5">
              <w:rPr>
                <w:rFonts w:cs="Arial"/>
                <w:szCs w:val="18"/>
              </w:rPr>
              <w:t>DC_1A_n7A</w:t>
            </w:r>
          </w:p>
          <w:p w14:paraId="498DAB9B" w14:textId="77777777" w:rsidR="00F73E12" w:rsidRPr="007B6BD5" w:rsidRDefault="00F73E12" w:rsidP="00BE35EC">
            <w:pPr>
              <w:pStyle w:val="TAC"/>
              <w:keepLines w:val="0"/>
              <w:rPr>
                <w:rFonts w:cs="Arial"/>
                <w:szCs w:val="18"/>
              </w:rPr>
            </w:pPr>
            <w:r w:rsidRPr="007B6BD5">
              <w:rPr>
                <w:rFonts w:cs="Arial"/>
                <w:szCs w:val="18"/>
              </w:rPr>
              <w:t>DC_1A_n78A</w:t>
            </w:r>
          </w:p>
          <w:p w14:paraId="5AFD2B0E" w14:textId="77777777" w:rsidR="00F73E12" w:rsidRPr="007B6BD5" w:rsidRDefault="00F73E12" w:rsidP="00BE35EC">
            <w:pPr>
              <w:pStyle w:val="TAC"/>
              <w:keepLines w:val="0"/>
              <w:rPr>
                <w:rFonts w:cs="Arial"/>
                <w:szCs w:val="18"/>
              </w:rPr>
            </w:pPr>
            <w:r w:rsidRPr="00E14D01">
              <w:rPr>
                <w:rFonts w:cs="Arial"/>
                <w:szCs w:val="18"/>
              </w:rPr>
              <w:t>DC_7A_n7A</w:t>
            </w:r>
          </w:p>
          <w:p w14:paraId="3D699872" w14:textId="77777777" w:rsidR="00F73E12" w:rsidRPr="007B6BD5" w:rsidRDefault="00F73E12" w:rsidP="00BE35EC">
            <w:pPr>
              <w:pStyle w:val="TAC"/>
              <w:keepLines w:val="0"/>
              <w:rPr>
                <w:rFonts w:cs="Arial"/>
                <w:szCs w:val="18"/>
              </w:rPr>
            </w:pPr>
            <w:r w:rsidRPr="007B6BD5">
              <w:rPr>
                <w:rFonts w:cs="Arial"/>
                <w:szCs w:val="18"/>
              </w:rPr>
              <w:t>DC_7A_n78A</w:t>
            </w:r>
          </w:p>
          <w:p w14:paraId="170A1785" w14:textId="77777777" w:rsidR="00F73E12" w:rsidRPr="007B6BD5" w:rsidRDefault="00F73E12" w:rsidP="00BE35EC">
            <w:pPr>
              <w:pStyle w:val="TAC"/>
              <w:keepLines w:val="0"/>
              <w:rPr>
                <w:rFonts w:cs="Arial"/>
                <w:szCs w:val="18"/>
              </w:rPr>
            </w:pPr>
            <w:r w:rsidRPr="007B6BD5">
              <w:rPr>
                <w:rFonts w:cs="Arial"/>
                <w:szCs w:val="18"/>
              </w:rPr>
              <w:t>DC_8A_n7A</w:t>
            </w:r>
          </w:p>
          <w:p w14:paraId="79351571" w14:textId="77777777" w:rsidR="00F73E12" w:rsidRPr="007B6BD5" w:rsidRDefault="00F73E12" w:rsidP="00BE35EC">
            <w:pPr>
              <w:keepNext/>
              <w:spacing w:after="0"/>
              <w:jc w:val="center"/>
              <w:rPr>
                <w:rFonts w:ascii="Arial" w:hAnsi="Arial" w:cs="Arial"/>
                <w:sz w:val="18"/>
                <w:szCs w:val="18"/>
              </w:rPr>
            </w:pPr>
            <w:r w:rsidRPr="007B6BD5">
              <w:rPr>
                <w:rFonts w:ascii="Arial" w:hAnsi="Arial" w:cs="Arial"/>
                <w:sz w:val="18"/>
                <w:szCs w:val="18"/>
              </w:rPr>
              <w:t>DC_8A_n78A</w:t>
            </w:r>
          </w:p>
        </w:tc>
      </w:tr>
      <w:tr w:rsidR="00F73E12" w:rsidRPr="007B6BD5" w14:paraId="4D570DA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3FD5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361BB62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DC_1A_n3A</w:t>
            </w:r>
          </w:p>
          <w:p w14:paraId="60278FB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DC_7A_n3A</w:t>
            </w:r>
          </w:p>
          <w:p w14:paraId="68C15D5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DC_8A_n3A</w:t>
            </w:r>
          </w:p>
          <w:p w14:paraId="5D27724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DC_20A_n3A</w:t>
            </w:r>
          </w:p>
        </w:tc>
      </w:tr>
      <w:tr w:rsidR="00F73E12" w:rsidRPr="007B6BD5" w14:paraId="79FAC5B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41BBC"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5B98C121"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0E35F3EC" w14:textId="77777777" w:rsidR="00F73E12" w:rsidRPr="007B6BD5" w:rsidRDefault="00F73E12" w:rsidP="00BE35EC">
            <w:pPr>
              <w:spacing w:after="0"/>
              <w:jc w:val="center"/>
              <w:rPr>
                <w:rFonts w:ascii="Arial" w:hAnsi="Arial"/>
                <w:sz w:val="18"/>
              </w:rPr>
            </w:pPr>
            <w:r w:rsidRPr="007B6BD5">
              <w:rPr>
                <w:rFonts w:ascii="Arial" w:hAnsi="Arial"/>
                <w:sz w:val="18"/>
              </w:rPr>
              <w:t>DC_7A_n28A</w:t>
            </w:r>
          </w:p>
          <w:p w14:paraId="46DB4B8C"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DC_8A_n28A</w:t>
            </w:r>
          </w:p>
          <w:p w14:paraId="65EE1725"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DC_20A_n28A</w:t>
            </w:r>
          </w:p>
        </w:tc>
      </w:tr>
      <w:tr w:rsidR="00F73E12" w:rsidRPr="007B6BD5" w14:paraId="367DF1EC" w14:textId="77777777" w:rsidTr="00BE35EC">
        <w:trPr>
          <w:jc w:val="center"/>
        </w:trPr>
        <w:tc>
          <w:tcPr>
            <w:tcW w:w="3397" w:type="dxa"/>
            <w:noWrap/>
            <w:vAlign w:val="center"/>
          </w:tcPr>
          <w:p w14:paraId="2481326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lastRenderedPageBreak/>
              <w:t>DC_1A-7A-8A-20A_n78A</w:t>
            </w:r>
          </w:p>
        </w:tc>
        <w:tc>
          <w:tcPr>
            <w:tcW w:w="3544" w:type="dxa"/>
            <w:vAlign w:val="center"/>
          </w:tcPr>
          <w:p w14:paraId="0B76DF8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6A68FBA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588C154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DC_8A_n78A</w:t>
            </w:r>
          </w:p>
          <w:p w14:paraId="111A3C0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DC_20A_n78A</w:t>
            </w:r>
          </w:p>
        </w:tc>
      </w:tr>
      <w:tr w:rsidR="00F73E12" w:rsidRPr="007B6BD5" w14:paraId="5765D89D" w14:textId="77777777" w:rsidTr="00BE35EC">
        <w:trPr>
          <w:jc w:val="center"/>
        </w:trPr>
        <w:tc>
          <w:tcPr>
            <w:tcW w:w="3397" w:type="dxa"/>
            <w:noWrap/>
            <w:vAlign w:val="center"/>
          </w:tcPr>
          <w:p w14:paraId="18B6BD9C"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3594B91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258DF37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DC_1A_n78A</w:t>
            </w:r>
          </w:p>
          <w:p w14:paraId="51C1C79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DC_7A_n28A</w:t>
            </w:r>
          </w:p>
          <w:p w14:paraId="1213B26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p w14:paraId="18AF96C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DC_8A_n28A</w:t>
            </w:r>
          </w:p>
          <w:p w14:paraId="2338DC3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DC_8A_n78A</w:t>
            </w:r>
          </w:p>
        </w:tc>
      </w:tr>
      <w:tr w:rsidR="00F73E12" w:rsidRPr="007B6BD5" w14:paraId="7C275E99" w14:textId="77777777" w:rsidTr="00BE35EC">
        <w:trPr>
          <w:jc w:val="center"/>
        </w:trPr>
        <w:tc>
          <w:tcPr>
            <w:tcW w:w="3397" w:type="dxa"/>
            <w:noWrap/>
            <w:vAlign w:val="center"/>
          </w:tcPr>
          <w:p w14:paraId="7933F1AC"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58CB503D"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0AD21EA3"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39EE0AF6"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DC_8A_n78A</w:t>
            </w:r>
          </w:p>
        </w:tc>
      </w:tr>
      <w:tr w:rsidR="00F73E12" w:rsidRPr="007B6BD5" w14:paraId="4FE0E61B" w14:textId="77777777" w:rsidTr="00BE35EC">
        <w:trPr>
          <w:jc w:val="center"/>
        </w:trPr>
        <w:tc>
          <w:tcPr>
            <w:tcW w:w="3397" w:type="dxa"/>
            <w:noWrap/>
            <w:vAlign w:val="center"/>
          </w:tcPr>
          <w:p w14:paraId="0D650E9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DC_1A-7A-8A-40A_n78A</w:t>
            </w:r>
          </w:p>
          <w:p w14:paraId="78EE809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70C8F03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67B5088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2715486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DC_8A_n78A</w:t>
            </w:r>
          </w:p>
          <w:p w14:paraId="7687B969"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sv-SE"/>
              </w:rPr>
              <w:t>DC_40A_n78A</w:t>
            </w:r>
          </w:p>
        </w:tc>
      </w:tr>
      <w:tr w:rsidR="00F73E12" w:rsidRPr="007B6BD5" w14:paraId="33C80CA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E8887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DC_1A-7A-8A-40A_n78(2A)</w:t>
            </w:r>
          </w:p>
          <w:p w14:paraId="50C8950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09E5D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28C25D3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437EDC1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DC_8A_n78A</w:t>
            </w:r>
          </w:p>
          <w:p w14:paraId="74CE921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DC_40A_n78A</w:t>
            </w:r>
          </w:p>
        </w:tc>
      </w:tr>
      <w:tr w:rsidR="00F73E12" w:rsidRPr="007B6BD5" w14:paraId="06ACCB3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9F2E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90957E5"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DC_1A_n3A</w:t>
            </w:r>
          </w:p>
          <w:p w14:paraId="567DD850"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DC_1A_n78A</w:t>
            </w:r>
          </w:p>
          <w:p w14:paraId="34E05306"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DC_20A_n3A</w:t>
            </w:r>
          </w:p>
          <w:p w14:paraId="1CDDDE7B"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ja-JP"/>
              </w:rPr>
              <w:t>DC_20A_n78A</w:t>
            </w:r>
          </w:p>
        </w:tc>
      </w:tr>
      <w:tr w:rsidR="00F73E12" w:rsidRPr="007B6BD5" w14:paraId="194EB56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D7944"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7021EF9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DC_1A_n3A</w:t>
            </w:r>
          </w:p>
          <w:p w14:paraId="60F104B6" w14:textId="77777777" w:rsidR="00F73E12" w:rsidRPr="007B6BD5" w:rsidRDefault="00F73E12" w:rsidP="00BE35EC">
            <w:pPr>
              <w:spacing w:after="0"/>
              <w:jc w:val="center"/>
              <w:rPr>
                <w:rFonts w:ascii="Arial" w:hAnsi="Arial" w:cs="Arial"/>
                <w:sz w:val="18"/>
                <w:lang w:eastAsia="zh-CN"/>
              </w:rPr>
            </w:pPr>
            <w:r w:rsidRPr="007B6BD5">
              <w:rPr>
                <w:rFonts w:ascii="Arial" w:hAnsi="Arial"/>
                <w:sz w:val="18"/>
              </w:rPr>
              <w:t>DC_20A_n3A</w:t>
            </w:r>
          </w:p>
        </w:tc>
      </w:tr>
      <w:tr w:rsidR="00F73E12" w:rsidRPr="007B6BD5" w14:paraId="6F3C547E" w14:textId="77777777" w:rsidTr="00BE35EC">
        <w:trPr>
          <w:jc w:val="center"/>
        </w:trPr>
        <w:tc>
          <w:tcPr>
            <w:tcW w:w="3397" w:type="dxa"/>
            <w:noWrap/>
            <w:vAlign w:val="center"/>
          </w:tcPr>
          <w:p w14:paraId="7B90F5F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033A147A"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DC_1A_n8A</w:t>
            </w:r>
          </w:p>
          <w:p w14:paraId="663041E4"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DC_1A_n78A</w:t>
            </w:r>
          </w:p>
          <w:p w14:paraId="645CC329"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DC_7A_n8A</w:t>
            </w:r>
          </w:p>
          <w:p w14:paraId="55B7EBFC"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DC_7A_n78A</w:t>
            </w:r>
          </w:p>
          <w:p w14:paraId="0BE5189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DC_20A_n8A</w:t>
            </w:r>
          </w:p>
          <w:p w14:paraId="6EEC0302"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DC_20A_n78A</w:t>
            </w:r>
          </w:p>
        </w:tc>
      </w:tr>
      <w:tr w:rsidR="00F73E12" w:rsidRPr="007B6BD5" w14:paraId="1539863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824DD9" w14:textId="77777777" w:rsidR="00F73E12" w:rsidRPr="007B6BD5" w:rsidRDefault="00F73E12" w:rsidP="00BE35EC">
            <w:pPr>
              <w:spacing w:after="0"/>
              <w:jc w:val="center"/>
              <w:rPr>
                <w:rFonts w:ascii="Arial" w:hAnsi="Arial"/>
                <w:sz w:val="18"/>
              </w:rPr>
            </w:pPr>
            <w:r w:rsidRPr="007B6BD5">
              <w:rPr>
                <w:rFonts w:ascii="Arial" w:hAnsi="Arial"/>
                <w:sz w:val="18"/>
              </w:rPr>
              <w:t>DC_1A-7A-20A-28A_n3A</w:t>
            </w:r>
          </w:p>
          <w:p w14:paraId="39F16336"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77DF50"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1DBEF1F5" w14:textId="77777777" w:rsidR="00F73E12" w:rsidRPr="007B6BD5" w:rsidRDefault="00F73E12" w:rsidP="00BE35EC">
            <w:pPr>
              <w:spacing w:after="0"/>
              <w:jc w:val="center"/>
              <w:rPr>
                <w:rFonts w:ascii="Arial" w:hAnsi="Arial"/>
                <w:sz w:val="18"/>
              </w:rPr>
            </w:pPr>
            <w:r w:rsidRPr="007B6BD5">
              <w:rPr>
                <w:rFonts w:ascii="Arial" w:hAnsi="Arial"/>
                <w:sz w:val="18"/>
              </w:rPr>
              <w:t>DC_7A_n3A</w:t>
            </w:r>
          </w:p>
          <w:p w14:paraId="4154FB14" w14:textId="77777777" w:rsidR="00F73E12" w:rsidRPr="007B6BD5" w:rsidRDefault="00F73E12" w:rsidP="00BE35EC">
            <w:pPr>
              <w:spacing w:after="0"/>
              <w:jc w:val="center"/>
              <w:rPr>
                <w:rFonts w:ascii="Arial" w:hAnsi="Arial"/>
                <w:sz w:val="18"/>
              </w:rPr>
            </w:pPr>
            <w:r w:rsidRPr="007B6BD5">
              <w:rPr>
                <w:rFonts w:ascii="Arial" w:hAnsi="Arial"/>
                <w:sz w:val="18"/>
              </w:rPr>
              <w:t>DC_20A_n3A</w:t>
            </w:r>
          </w:p>
          <w:p w14:paraId="7430F525"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DC_28A_n3A</w:t>
            </w:r>
          </w:p>
        </w:tc>
      </w:tr>
      <w:tr w:rsidR="00F73E12" w:rsidRPr="007B6BD5" w14:paraId="7DDE89F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E32CF" w14:textId="77777777" w:rsidR="00F73E12" w:rsidRPr="007B6BD5" w:rsidRDefault="00F73E12" w:rsidP="00BE35EC">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195018B3" w14:textId="77777777" w:rsidR="00F73E12" w:rsidRPr="007B6BD5" w:rsidRDefault="00F73E12" w:rsidP="00BE35EC">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30D05B47" w14:textId="77777777" w:rsidR="00F73E12" w:rsidRPr="007B6BD5" w:rsidRDefault="00F73E12" w:rsidP="00BE35EC">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444A7AE0" w14:textId="77777777" w:rsidR="00F73E12" w:rsidRPr="007B6BD5" w:rsidRDefault="00F73E12" w:rsidP="00BE35EC">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7858B32C" w14:textId="77777777" w:rsidR="00F73E12" w:rsidRPr="007B6BD5" w:rsidRDefault="00F73E12" w:rsidP="00BE35EC">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F73E12" w:rsidRPr="007B6BD5" w14:paraId="217018FC" w14:textId="77777777" w:rsidTr="00BE35EC">
        <w:trPr>
          <w:jc w:val="center"/>
        </w:trPr>
        <w:tc>
          <w:tcPr>
            <w:tcW w:w="3397" w:type="dxa"/>
            <w:noWrap/>
            <w:vAlign w:val="center"/>
          </w:tcPr>
          <w:p w14:paraId="5D604AB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521EEA9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DC_1A_n28A</w:t>
            </w:r>
          </w:p>
          <w:p w14:paraId="071A0E0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p>
          <w:p w14:paraId="0D98E95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DC_7A_n28A</w:t>
            </w:r>
          </w:p>
          <w:p w14:paraId="3E3CEE1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p>
          <w:p w14:paraId="4287FF9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DC_20A_n28A</w:t>
            </w:r>
          </w:p>
          <w:p w14:paraId="76652602"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ko-KR"/>
              </w:rPr>
              <w:t>DC_20A_n78A</w:t>
            </w:r>
          </w:p>
        </w:tc>
      </w:tr>
      <w:tr w:rsidR="00F73E12" w:rsidRPr="007B6BD5" w14:paraId="7397C86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B3191" w14:textId="77777777" w:rsidR="00F73E12" w:rsidRPr="007B6BD5" w:rsidRDefault="00F73E12" w:rsidP="00BE35EC">
            <w:pPr>
              <w:spacing w:after="0"/>
              <w:jc w:val="center"/>
              <w:rPr>
                <w:rFonts w:ascii="Arial" w:hAnsi="Arial"/>
                <w:sz w:val="18"/>
              </w:rPr>
            </w:pPr>
            <w:r w:rsidRPr="007B6BD5">
              <w:rPr>
                <w:rFonts w:ascii="Arial" w:hAnsi="Arial"/>
                <w:sz w:val="18"/>
              </w:rPr>
              <w:t>DC_1A-7A-20A-32A_n3A</w:t>
            </w:r>
          </w:p>
          <w:p w14:paraId="65298674"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17F6DF"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03667D9E" w14:textId="77777777" w:rsidR="00F73E12" w:rsidRPr="007B6BD5" w:rsidRDefault="00F73E12" w:rsidP="00BE35EC">
            <w:pPr>
              <w:spacing w:after="0"/>
              <w:jc w:val="center"/>
              <w:rPr>
                <w:rFonts w:ascii="Arial" w:hAnsi="Arial"/>
                <w:sz w:val="18"/>
              </w:rPr>
            </w:pPr>
            <w:r w:rsidRPr="007B6BD5">
              <w:rPr>
                <w:rFonts w:ascii="Arial" w:hAnsi="Arial"/>
                <w:sz w:val="18"/>
              </w:rPr>
              <w:t>DC_7A_n3A</w:t>
            </w:r>
          </w:p>
          <w:p w14:paraId="0DEDB725"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DC_20A_n3A</w:t>
            </w:r>
          </w:p>
        </w:tc>
      </w:tr>
      <w:tr w:rsidR="00F73E12" w:rsidRPr="007B6BD5" w14:paraId="6E7A68B5" w14:textId="77777777" w:rsidTr="00BE35EC">
        <w:trPr>
          <w:jc w:val="center"/>
        </w:trPr>
        <w:tc>
          <w:tcPr>
            <w:tcW w:w="3397" w:type="dxa"/>
            <w:noWrap/>
            <w:vAlign w:val="center"/>
          </w:tcPr>
          <w:p w14:paraId="20EF0516"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0CA2DA5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DC_1A_n28A</w:t>
            </w:r>
          </w:p>
          <w:p w14:paraId="5E9FCC3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DC_7A_n28A</w:t>
            </w:r>
          </w:p>
          <w:p w14:paraId="33696CA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sv-SE"/>
              </w:rPr>
              <w:t>DC_20A_n28A</w:t>
            </w:r>
          </w:p>
        </w:tc>
      </w:tr>
      <w:tr w:rsidR="00F73E12" w:rsidRPr="007B6BD5" w14:paraId="553FED69" w14:textId="77777777" w:rsidTr="00BE35EC">
        <w:trPr>
          <w:jc w:val="center"/>
        </w:trPr>
        <w:tc>
          <w:tcPr>
            <w:tcW w:w="3397" w:type="dxa"/>
            <w:noWrap/>
            <w:vAlign w:val="center"/>
          </w:tcPr>
          <w:p w14:paraId="690FD55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1F7993D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DC_1A_n78A</w:t>
            </w:r>
          </w:p>
          <w:p w14:paraId="1628D83A"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37FBE2F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sv-SE"/>
              </w:rPr>
              <w:t>DC_20A_n78A</w:t>
            </w:r>
          </w:p>
        </w:tc>
      </w:tr>
      <w:tr w:rsidR="00F73E12" w:rsidRPr="007B6BD5" w14:paraId="4451DF3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83A565" w14:textId="77777777" w:rsidR="00F73E12" w:rsidRPr="007B6BD5" w:rsidRDefault="00F73E12" w:rsidP="00BE35EC">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CDBC6"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5C380ABA" w14:textId="77777777" w:rsidR="00F73E12" w:rsidRPr="007B6BD5" w:rsidRDefault="00F73E12" w:rsidP="00BE35EC">
            <w:pPr>
              <w:spacing w:after="0"/>
              <w:jc w:val="center"/>
              <w:rPr>
                <w:rFonts w:ascii="Arial" w:hAnsi="Arial"/>
                <w:sz w:val="18"/>
              </w:rPr>
            </w:pPr>
            <w:r w:rsidRPr="007B6BD5">
              <w:rPr>
                <w:rFonts w:ascii="Arial" w:hAnsi="Arial"/>
                <w:sz w:val="18"/>
              </w:rPr>
              <w:t>DC_7A_n8A</w:t>
            </w:r>
          </w:p>
          <w:p w14:paraId="6D006C91" w14:textId="77777777" w:rsidR="00F73E12" w:rsidRPr="007B6BD5" w:rsidRDefault="00F73E12" w:rsidP="00BE35EC">
            <w:pPr>
              <w:spacing w:after="0"/>
              <w:jc w:val="center"/>
              <w:textAlignment w:val="center"/>
              <w:rPr>
                <w:rFonts w:ascii="Arial" w:hAnsi="Arial" w:cs="Arial"/>
                <w:sz w:val="18"/>
                <w:szCs w:val="18"/>
                <w:lang w:bidi="ar"/>
              </w:rPr>
            </w:pPr>
            <w:r w:rsidRPr="007B6BD5">
              <w:rPr>
                <w:rFonts w:ascii="Arial" w:hAnsi="Arial"/>
                <w:sz w:val="18"/>
              </w:rPr>
              <w:t>DC_20A_n8A</w:t>
            </w:r>
          </w:p>
        </w:tc>
      </w:tr>
      <w:tr w:rsidR="00F73E12" w:rsidRPr="007B6BD5" w14:paraId="1AF5DB1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C905B"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56AAAF4" w14:textId="77777777" w:rsidR="00F73E12" w:rsidRPr="007B6BD5" w:rsidRDefault="00F73E12" w:rsidP="00BE35EC">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182D3FD0"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bidi="ar"/>
              </w:rPr>
              <w:t>DC_20A_n3A</w:t>
            </w:r>
          </w:p>
        </w:tc>
      </w:tr>
      <w:tr w:rsidR="00F73E12" w:rsidRPr="007B6BD5" w14:paraId="6022BC1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1E01C" w14:textId="77777777" w:rsidR="00F73E12" w:rsidRPr="007B6BD5" w:rsidRDefault="00F73E12" w:rsidP="00BE35EC">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85F7035" w14:textId="77777777" w:rsidR="00F73E12" w:rsidRPr="007B6BD5" w:rsidRDefault="00F73E12" w:rsidP="00BE35EC">
            <w:pPr>
              <w:spacing w:after="0"/>
              <w:jc w:val="center"/>
              <w:rPr>
                <w:rFonts w:ascii="Arial" w:hAnsi="Arial"/>
                <w:sz w:val="18"/>
              </w:rPr>
            </w:pPr>
            <w:r w:rsidRPr="007B6BD5">
              <w:rPr>
                <w:rFonts w:ascii="Arial" w:hAnsi="Arial"/>
                <w:sz w:val="18"/>
              </w:rPr>
              <w:t>DC_1A_n8A</w:t>
            </w:r>
          </w:p>
          <w:p w14:paraId="10607986" w14:textId="77777777" w:rsidR="00F73E12" w:rsidRPr="007B6BD5" w:rsidRDefault="00F73E12" w:rsidP="00BE35EC">
            <w:pPr>
              <w:spacing w:after="0"/>
              <w:jc w:val="center"/>
              <w:textAlignment w:val="center"/>
              <w:rPr>
                <w:rFonts w:ascii="Arial" w:hAnsi="Arial"/>
                <w:sz w:val="18"/>
              </w:rPr>
            </w:pPr>
            <w:r w:rsidRPr="007B6BD5">
              <w:rPr>
                <w:rFonts w:ascii="Arial" w:hAnsi="Arial"/>
                <w:sz w:val="18"/>
              </w:rPr>
              <w:t>DC_20A_n8A</w:t>
            </w:r>
          </w:p>
        </w:tc>
      </w:tr>
      <w:tr w:rsidR="00F73E12" w:rsidRPr="007B6BD5" w14:paraId="33000D3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73B04" w14:textId="77777777" w:rsidR="00F73E12" w:rsidRPr="007B6BD5" w:rsidRDefault="00F73E12" w:rsidP="00BE35EC">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7BFCECF" w14:textId="77777777" w:rsidR="00F73E12" w:rsidRPr="007B6BD5" w:rsidRDefault="00F73E12" w:rsidP="00BE35E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746DCA8A" w14:textId="77777777" w:rsidR="00F73E12" w:rsidRPr="007B6BD5" w:rsidRDefault="00F73E12" w:rsidP="00BE35EC">
            <w:pPr>
              <w:spacing w:after="0"/>
              <w:jc w:val="center"/>
              <w:rPr>
                <w:rFonts w:ascii="Arial" w:hAnsi="Arial"/>
                <w:sz w:val="18"/>
              </w:rPr>
            </w:pPr>
            <w:r w:rsidRPr="007B6BD5">
              <w:rPr>
                <w:rFonts w:ascii="Arial" w:hAnsi="Arial" w:cs="Arial"/>
                <w:sz w:val="18"/>
                <w:szCs w:val="18"/>
                <w:lang w:eastAsia="zh-CN" w:bidi="ar"/>
              </w:rPr>
              <w:lastRenderedPageBreak/>
              <w:t>DC_20A_n78A</w:t>
            </w:r>
          </w:p>
        </w:tc>
      </w:tr>
      <w:tr w:rsidR="00F73E12" w:rsidRPr="007B6BD5" w14:paraId="7C9D399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6CA6C" w14:textId="77777777" w:rsidR="00F73E12" w:rsidRPr="007B6BD5" w:rsidRDefault="00F73E12" w:rsidP="00BE35EC">
            <w:pPr>
              <w:spacing w:after="0"/>
              <w:jc w:val="center"/>
              <w:rPr>
                <w:rFonts w:ascii="Arial" w:hAnsi="Arial"/>
                <w:sz w:val="18"/>
                <w:szCs w:val="18"/>
                <w:lang w:eastAsia="zh-CN" w:bidi="ar"/>
              </w:rPr>
            </w:pPr>
            <w:r w:rsidRPr="007B6BD5">
              <w:rPr>
                <w:rFonts w:ascii="Arial" w:hAnsi="Arial"/>
                <w:sz w:val="18"/>
                <w:szCs w:val="18"/>
                <w:lang w:eastAsia="zh-CN" w:bidi="ar"/>
              </w:rPr>
              <w:lastRenderedPageBreak/>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3905EDC" w14:textId="77777777" w:rsidR="00F73E12" w:rsidRPr="007B6BD5" w:rsidRDefault="00F73E12" w:rsidP="00BE35E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4493FEA8" w14:textId="77777777" w:rsidR="00F73E12" w:rsidRPr="007B6BD5" w:rsidRDefault="00F73E12" w:rsidP="00BE35E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F73E12" w:rsidRPr="007B6BD5" w14:paraId="17394DE4" w14:textId="77777777" w:rsidTr="00BE35EC">
        <w:trPr>
          <w:jc w:val="center"/>
        </w:trPr>
        <w:tc>
          <w:tcPr>
            <w:tcW w:w="3397" w:type="dxa"/>
            <w:noWrap/>
            <w:vAlign w:val="center"/>
          </w:tcPr>
          <w:p w14:paraId="36B819E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DC_1A-7A-28A_n3A-n78A</w:t>
            </w:r>
          </w:p>
          <w:p w14:paraId="4FC73D2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29814FB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DC_1A_n3A</w:t>
            </w:r>
          </w:p>
          <w:p w14:paraId="60DBFDD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DC_7A_n3A</w:t>
            </w:r>
          </w:p>
          <w:p w14:paraId="72A508B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DC_7C_n3A</w:t>
            </w:r>
          </w:p>
          <w:p w14:paraId="404BA9B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DC_28A_n3A</w:t>
            </w:r>
          </w:p>
          <w:p w14:paraId="31B9F67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DC_1A_n78A</w:t>
            </w:r>
          </w:p>
          <w:p w14:paraId="463032A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DC_7A_n78A</w:t>
            </w:r>
          </w:p>
          <w:p w14:paraId="4214163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DC_7C_n78A</w:t>
            </w:r>
          </w:p>
          <w:p w14:paraId="17A45ABA" w14:textId="77777777" w:rsidR="00F73E12" w:rsidRPr="007B6BD5" w:rsidRDefault="00F73E12" w:rsidP="00BE35EC">
            <w:pPr>
              <w:spacing w:after="0"/>
              <w:jc w:val="center"/>
              <w:rPr>
                <w:rFonts w:ascii="Arial" w:hAnsi="Arial"/>
                <w:sz w:val="18"/>
                <w:lang w:eastAsia="sv-SE"/>
              </w:rPr>
            </w:pPr>
            <w:r w:rsidRPr="007B6BD5">
              <w:rPr>
                <w:rFonts w:ascii="Arial" w:hAnsi="Arial" w:cs="Arial"/>
                <w:sz w:val="18"/>
                <w:szCs w:val="18"/>
              </w:rPr>
              <w:t>DC_28A_n78A</w:t>
            </w:r>
          </w:p>
        </w:tc>
      </w:tr>
      <w:tr w:rsidR="00F73E12" w:rsidRPr="007B6BD5" w14:paraId="0B4F3D1E" w14:textId="77777777" w:rsidTr="00BE35EC">
        <w:trPr>
          <w:jc w:val="center"/>
        </w:trPr>
        <w:tc>
          <w:tcPr>
            <w:tcW w:w="3397" w:type="dxa"/>
            <w:noWrap/>
            <w:vAlign w:val="center"/>
          </w:tcPr>
          <w:p w14:paraId="0C6DDFC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6E2E6E6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DC_1A_n5A</w:t>
            </w:r>
          </w:p>
          <w:p w14:paraId="064DECC4" w14:textId="77777777" w:rsidR="00F73E12" w:rsidRPr="007B6BD5" w:rsidRDefault="00F73E12" w:rsidP="00BE35EC">
            <w:pPr>
              <w:spacing w:after="0"/>
              <w:jc w:val="center"/>
              <w:rPr>
                <w:rFonts w:ascii="Arial" w:hAnsi="Arial" w:cs="Arial"/>
                <w:sz w:val="18"/>
                <w:szCs w:val="18"/>
                <w:vertAlign w:val="superscript"/>
              </w:rPr>
            </w:pPr>
            <w:r w:rsidRPr="007B6BD5">
              <w:rPr>
                <w:rFonts w:ascii="Arial" w:hAnsi="Arial" w:cs="Arial"/>
                <w:sz w:val="18"/>
                <w:szCs w:val="18"/>
              </w:rPr>
              <w:t>DC_1A_n40A</w:t>
            </w:r>
          </w:p>
          <w:p w14:paraId="7680C70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DC_7A_n5A</w:t>
            </w:r>
          </w:p>
          <w:p w14:paraId="4560881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DC_7A_n40A</w:t>
            </w:r>
          </w:p>
          <w:p w14:paraId="235118A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DC_28A_n5A</w:t>
            </w:r>
          </w:p>
          <w:p w14:paraId="792B405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DC_28A_n40A</w:t>
            </w:r>
          </w:p>
        </w:tc>
      </w:tr>
      <w:tr w:rsidR="00F73E12" w:rsidRPr="007B6BD5" w14:paraId="31B300C1" w14:textId="77777777" w:rsidTr="00BE35EC">
        <w:trPr>
          <w:jc w:val="center"/>
        </w:trPr>
        <w:tc>
          <w:tcPr>
            <w:tcW w:w="3397" w:type="dxa"/>
            <w:noWrap/>
            <w:vAlign w:val="center"/>
          </w:tcPr>
          <w:p w14:paraId="79E86BB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DC_1A-7A-28A_n5A-n78A</w:t>
            </w:r>
          </w:p>
          <w:p w14:paraId="6478E75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0D50576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DC_1A_n5A</w:t>
            </w:r>
          </w:p>
          <w:p w14:paraId="5E3650A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DC_1A_n78A</w:t>
            </w:r>
          </w:p>
          <w:p w14:paraId="64C1EE83"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DC_7A_n5A</w:t>
            </w:r>
          </w:p>
          <w:p w14:paraId="7EE8067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DC_7C_n5A</w:t>
            </w:r>
          </w:p>
          <w:p w14:paraId="264D964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098B8D9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DC_7C_n78A</w:t>
            </w:r>
          </w:p>
          <w:p w14:paraId="49C3CB9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DC_28A_n5A</w:t>
            </w:r>
          </w:p>
          <w:p w14:paraId="77667C14"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zh-CN"/>
              </w:rPr>
              <w:t>DC_28A_n78A</w:t>
            </w:r>
          </w:p>
        </w:tc>
      </w:tr>
      <w:tr w:rsidR="00F73E12" w:rsidRPr="007B6BD5" w14:paraId="186C47B2" w14:textId="77777777" w:rsidTr="00BE35EC">
        <w:trPr>
          <w:jc w:val="center"/>
        </w:trPr>
        <w:tc>
          <w:tcPr>
            <w:tcW w:w="3397" w:type="dxa"/>
            <w:noWrap/>
            <w:vAlign w:val="center"/>
          </w:tcPr>
          <w:p w14:paraId="3B30BEC3"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vAlign w:val="center"/>
          </w:tcPr>
          <w:p w14:paraId="5812FFBA"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BE967F2"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445A5E6"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EFA537B"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46150F3"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346B6E1E" w14:textId="77777777" w:rsidR="00F73E12" w:rsidRPr="007B6BD5" w:rsidRDefault="00F73E12" w:rsidP="00BE35EC">
            <w:pPr>
              <w:spacing w:after="0"/>
              <w:jc w:val="center"/>
              <w:rPr>
                <w:rFonts w:ascii="Arial" w:hAnsi="Arial"/>
                <w:sz w:val="18"/>
                <w:lang w:eastAsia="zh-CN"/>
              </w:rPr>
            </w:pPr>
            <w:r w:rsidRPr="007B6BD5">
              <w:rPr>
                <w:rFonts w:ascii="Arial" w:hAnsi="Arial" w:cs="Arial"/>
                <w:sz w:val="18"/>
                <w:szCs w:val="16"/>
                <w:lang w:eastAsia="zh-CN"/>
              </w:rPr>
              <w:t>DC_28A_n78A</w:t>
            </w:r>
          </w:p>
        </w:tc>
      </w:tr>
      <w:tr w:rsidR="00F73E12" w:rsidRPr="007B6BD5" w14:paraId="60F59A0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7467E" w14:textId="77777777" w:rsidR="00F73E12" w:rsidRPr="007B6BD5" w:rsidRDefault="00F73E12" w:rsidP="00BE35EC">
            <w:pPr>
              <w:spacing w:after="0"/>
              <w:jc w:val="center"/>
              <w:rPr>
                <w:rFonts w:ascii="Arial" w:hAnsi="Arial"/>
                <w:sz w:val="18"/>
              </w:rPr>
            </w:pPr>
            <w:r w:rsidRPr="007B6BD5">
              <w:rPr>
                <w:rFonts w:ascii="Arial" w:hAnsi="Arial"/>
                <w:sz w:val="18"/>
              </w:rPr>
              <w:t>DC_1A-7A-28A-32A_n3A</w:t>
            </w:r>
          </w:p>
          <w:p w14:paraId="6B28068B" w14:textId="77777777" w:rsidR="00F73E12" w:rsidRPr="007B6BD5" w:rsidRDefault="00F73E12" w:rsidP="00BE35EC">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8FFA3A"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237F8D51" w14:textId="77777777" w:rsidR="00F73E12" w:rsidRPr="007B6BD5" w:rsidRDefault="00F73E12" w:rsidP="00BE35EC">
            <w:pPr>
              <w:spacing w:after="0"/>
              <w:jc w:val="center"/>
              <w:rPr>
                <w:rFonts w:ascii="Arial" w:hAnsi="Arial"/>
                <w:sz w:val="18"/>
              </w:rPr>
            </w:pPr>
            <w:r w:rsidRPr="007B6BD5">
              <w:rPr>
                <w:rFonts w:ascii="Arial" w:hAnsi="Arial"/>
                <w:sz w:val="18"/>
              </w:rPr>
              <w:t>DC_7A_n3A</w:t>
            </w:r>
          </w:p>
          <w:p w14:paraId="6F5D14D8"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sz w:val="18"/>
              </w:rPr>
              <w:t>DC_28A_n3A</w:t>
            </w:r>
          </w:p>
        </w:tc>
      </w:tr>
      <w:tr w:rsidR="00F73E12" w:rsidRPr="007B6BD5" w14:paraId="6E9091AF" w14:textId="77777777" w:rsidTr="00BE35EC">
        <w:trPr>
          <w:jc w:val="center"/>
        </w:trPr>
        <w:tc>
          <w:tcPr>
            <w:tcW w:w="3397" w:type="dxa"/>
            <w:noWrap/>
            <w:vAlign w:val="center"/>
          </w:tcPr>
          <w:p w14:paraId="4923E107" w14:textId="77777777" w:rsidR="00F73E12" w:rsidRPr="007B6BD5" w:rsidRDefault="00F73E12" w:rsidP="00BE35EC">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007CB080"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A8BC1A4"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73E12" w:rsidRPr="007B6BD5" w14:paraId="0C04B398" w14:textId="77777777" w:rsidTr="00BE35EC">
        <w:trPr>
          <w:jc w:val="center"/>
        </w:trPr>
        <w:tc>
          <w:tcPr>
            <w:tcW w:w="3397" w:type="dxa"/>
            <w:noWrap/>
            <w:vAlign w:val="center"/>
          </w:tcPr>
          <w:p w14:paraId="3B31DB77"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02BD257F" w14:textId="77777777" w:rsidR="00F73E12" w:rsidRPr="007B6BD5" w:rsidRDefault="00F73E12" w:rsidP="00BE35EC">
            <w:pPr>
              <w:spacing w:after="0"/>
              <w:jc w:val="center"/>
              <w:rPr>
                <w:rFonts w:ascii="Arial" w:hAnsi="Arial"/>
                <w:sz w:val="18"/>
              </w:rPr>
            </w:pPr>
            <w:r w:rsidRPr="007B6BD5">
              <w:rPr>
                <w:rFonts w:ascii="Arial" w:hAnsi="Arial"/>
                <w:sz w:val="18"/>
              </w:rPr>
              <w:t>DC_1A_n40A</w:t>
            </w:r>
          </w:p>
          <w:p w14:paraId="2D5434A2"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1273E6E0"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036CD674"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016BC0AA" w14:textId="77777777" w:rsidR="00F73E12" w:rsidRPr="007B6BD5" w:rsidRDefault="00F73E12" w:rsidP="00BE35EC">
            <w:pPr>
              <w:spacing w:after="0"/>
              <w:jc w:val="center"/>
              <w:rPr>
                <w:rFonts w:ascii="Arial" w:hAnsi="Arial"/>
                <w:sz w:val="18"/>
              </w:rPr>
            </w:pPr>
            <w:r w:rsidRPr="007B6BD5">
              <w:rPr>
                <w:rFonts w:ascii="Arial" w:hAnsi="Arial"/>
                <w:sz w:val="18"/>
              </w:rPr>
              <w:t>DC_28A_n40A</w:t>
            </w:r>
          </w:p>
          <w:p w14:paraId="1DCAE6CB"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DC_28A_n78A</w:t>
            </w:r>
          </w:p>
        </w:tc>
      </w:tr>
      <w:tr w:rsidR="00F73E12" w:rsidRPr="007B6BD5" w14:paraId="56D99E04" w14:textId="77777777" w:rsidTr="00BE35EC">
        <w:trPr>
          <w:jc w:val="center"/>
        </w:trPr>
        <w:tc>
          <w:tcPr>
            <w:tcW w:w="3397" w:type="dxa"/>
            <w:noWrap/>
          </w:tcPr>
          <w:p w14:paraId="2B6A95E4" w14:textId="77777777" w:rsidR="00F73E12" w:rsidRPr="007B6BD5" w:rsidRDefault="00F73E12" w:rsidP="00BE35EC">
            <w:pPr>
              <w:pStyle w:val="TAC"/>
            </w:pPr>
            <w:r w:rsidRPr="00FC21AA">
              <w:t>DC_1A-7A-32A_n28A-n78A</w:t>
            </w:r>
          </w:p>
        </w:tc>
        <w:tc>
          <w:tcPr>
            <w:tcW w:w="3544" w:type="dxa"/>
          </w:tcPr>
          <w:p w14:paraId="3305087C" w14:textId="77777777" w:rsidR="00F73E12" w:rsidRPr="00FC21AA" w:rsidRDefault="00F73E12" w:rsidP="00BE35EC">
            <w:pPr>
              <w:pStyle w:val="TAC"/>
            </w:pPr>
            <w:r w:rsidRPr="00FC21AA">
              <w:t>DC_1A_n28A</w:t>
            </w:r>
          </w:p>
          <w:p w14:paraId="6323452A" w14:textId="77777777" w:rsidR="00F73E12" w:rsidRPr="00FC21AA" w:rsidRDefault="00F73E12" w:rsidP="00BE35EC">
            <w:pPr>
              <w:pStyle w:val="TAC"/>
              <w:rPr>
                <w:rFonts w:eastAsia="PMingLiU"/>
                <w:lang w:eastAsia="zh-TW"/>
              </w:rPr>
            </w:pPr>
            <w:r w:rsidRPr="00FC21AA">
              <w:t>DC_1A_n78A</w:t>
            </w:r>
          </w:p>
          <w:p w14:paraId="5B2142B9" w14:textId="77777777" w:rsidR="00F73E12" w:rsidRPr="00FC21AA" w:rsidRDefault="00F73E12" w:rsidP="00BE35EC">
            <w:pPr>
              <w:pStyle w:val="TAC"/>
              <w:rPr>
                <w:rFonts w:eastAsia="PMingLiU"/>
                <w:lang w:eastAsia="zh-TW"/>
              </w:rPr>
            </w:pPr>
            <w:r w:rsidRPr="00FC21AA">
              <w:t>DC_7A_n28A</w:t>
            </w:r>
          </w:p>
          <w:p w14:paraId="26098900" w14:textId="77777777" w:rsidR="00F73E12" w:rsidRPr="007B6BD5" w:rsidRDefault="00F73E12" w:rsidP="00BE35EC">
            <w:pPr>
              <w:pStyle w:val="TAC"/>
            </w:pPr>
            <w:r w:rsidRPr="00FC21AA">
              <w:t>DC_7A_n78A</w:t>
            </w:r>
          </w:p>
        </w:tc>
      </w:tr>
      <w:tr w:rsidR="00F73E12" w:rsidRPr="007B6BD5" w14:paraId="3C5E3C2B" w14:textId="77777777" w:rsidTr="00BE35EC">
        <w:trPr>
          <w:jc w:val="center"/>
        </w:trPr>
        <w:tc>
          <w:tcPr>
            <w:tcW w:w="3397" w:type="dxa"/>
            <w:noWrap/>
            <w:vAlign w:val="center"/>
          </w:tcPr>
          <w:p w14:paraId="758FD132" w14:textId="77777777" w:rsidR="00F73E12" w:rsidRPr="007B6BD5" w:rsidRDefault="00F73E12" w:rsidP="00BE35EC">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295971E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DC_1A_n3A</w:t>
            </w:r>
          </w:p>
          <w:p w14:paraId="6772DB91"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DC_1A_n78A</w:t>
            </w:r>
          </w:p>
        </w:tc>
      </w:tr>
      <w:tr w:rsidR="00F73E12" w:rsidRPr="007B6BD5" w14:paraId="777DCDEC" w14:textId="77777777" w:rsidTr="00BE35EC">
        <w:trPr>
          <w:jc w:val="center"/>
        </w:trPr>
        <w:tc>
          <w:tcPr>
            <w:tcW w:w="3397" w:type="dxa"/>
            <w:noWrap/>
            <w:vAlign w:val="center"/>
          </w:tcPr>
          <w:p w14:paraId="06370615" w14:textId="77777777" w:rsidR="00F73E12" w:rsidRPr="007B6BD5" w:rsidRDefault="00F73E12" w:rsidP="00BE35EC">
            <w:pPr>
              <w:spacing w:after="0"/>
              <w:jc w:val="center"/>
              <w:rPr>
                <w:rFonts w:ascii="Arial" w:hAnsi="Arial" w:cs="Arial"/>
                <w:sz w:val="18"/>
                <w:lang w:eastAsia="zh-CN"/>
              </w:rPr>
            </w:pPr>
            <w:bookmarkStart w:id="40" w:name="OLE_LINK26"/>
            <w:r w:rsidRPr="007B6BD5">
              <w:rPr>
                <w:rFonts w:ascii="Arial" w:hAnsi="Arial" w:cs="Arial"/>
                <w:sz w:val="18"/>
                <w:lang w:eastAsia="zh-CN"/>
              </w:rPr>
              <w:t>DC_1A-7A_n40A-n78A-n105A</w:t>
            </w:r>
            <w:bookmarkEnd w:id="40"/>
          </w:p>
        </w:tc>
        <w:tc>
          <w:tcPr>
            <w:tcW w:w="3544" w:type="dxa"/>
            <w:vAlign w:val="center"/>
          </w:tcPr>
          <w:p w14:paraId="07F0F98C"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DC_1A_n40A</w:t>
            </w:r>
          </w:p>
          <w:p w14:paraId="42A21FE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DC_1A_n78A</w:t>
            </w:r>
          </w:p>
          <w:p w14:paraId="60AE31D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DC_1A_n105A</w:t>
            </w:r>
          </w:p>
          <w:p w14:paraId="15BBC26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DC_7A_n40A</w:t>
            </w:r>
          </w:p>
          <w:p w14:paraId="5F1EB2F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DC_7A_n78A</w:t>
            </w:r>
          </w:p>
          <w:p w14:paraId="37C40EF0"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DC_7A_n105A</w:t>
            </w:r>
          </w:p>
        </w:tc>
      </w:tr>
      <w:tr w:rsidR="00F73E12" w:rsidRPr="007B6BD5" w14:paraId="33F38B6D" w14:textId="77777777" w:rsidTr="00BE35EC">
        <w:trPr>
          <w:jc w:val="center"/>
        </w:trPr>
        <w:tc>
          <w:tcPr>
            <w:tcW w:w="3397" w:type="dxa"/>
            <w:noWrap/>
          </w:tcPr>
          <w:p w14:paraId="3051D48A" w14:textId="77777777" w:rsidR="00F73E12" w:rsidRDefault="00F73E12" w:rsidP="00BE35EC">
            <w:pPr>
              <w:spacing w:after="0"/>
              <w:jc w:val="center"/>
              <w:rPr>
                <w:rFonts w:ascii="Arial" w:hAnsi="Arial" w:cs="Arial"/>
                <w:color w:val="000000"/>
                <w:sz w:val="18"/>
                <w:szCs w:val="18"/>
              </w:rPr>
            </w:pPr>
            <w:r>
              <w:rPr>
                <w:rFonts w:ascii="Arial" w:hAnsi="Arial" w:cs="Arial"/>
                <w:color w:val="000000"/>
                <w:sz w:val="18"/>
                <w:szCs w:val="18"/>
              </w:rPr>
              <w:t>DC_1A-8A-(n)3AA-n77A</w:t>
            </w:r>
          </w:p>
          <w:p w14:paraId="4E538B12" w14:textId="77777777" w:rsidR="00F73E12" w:rsidRPr="007B6BD5" w:rsidRDefault="00F73E12" w:rsidP="00BE35EC">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760B22AE" w14:textId="77777777" w:rsidR="00F73E12" w:rsidRDefault="00F73E12" w:rsidP="00BE35EC">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243E51B1" w14:textId="77777777" w:rsidR="00F73E12" w:rsidRPr="00506F4B" w:rsidRDefault="00F73E12" w:rsidP="00BE35EC">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05D0BD1C" w14:textId="77777777" w:rsidR="00F73E12" w:rsidRPr="007B6BD5" w:rsidRDefault="00F73E12" w:rsidP="00BE35EC">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F73E12" w:rsidRPr="007B6BD5" w14:paraId="443FAFB5" w14:textId="77777777" w:rsidTr="00BE35EC">
        <w:trPr>
          <w:jc w:val="center"/>
        </w:trPr>
        <w:tc>
          <w:tcPr>
            <w:tcW w:w="3397" w:type="dxa"/>
            <w:noWrap/>
          </w:tcPr>
          <w:p w14:paraId="2138AD8A" w14:textId="77777777" w:rsidR="00F73E12" w:rsidRDefault="00F73E12" w:rsidP="00BE35EC">
            <w:pPr>
              <w:spacing w:after="0"/>
              <w:jc w:val="center"/>
              <w:rPr>
                <w:rFonts w:ascii="Arial" w:hAnsi="Arial" w:cs="Arial"/>
                <w:color w:val="000000"/>
                <w:sz w:val="18"/>
                <w:szCs w:val="18"/>
              </w:rPr>
            </w:pPr>
            <w:r>
              <w:rPr>
                <w:rFonts w:ascii="Arial" w:hAnsi="Arial" w:cs="Arial"/>
                <w:color w:val="000000"/>
                <w:sz w:val="18"/>
                <w:szCs w:val="18"/>
              </w:rPr>
              <w:t>DC_1A-8A-(n)3AA-n77(2A)</w:t>
            </w:r>
          </w:p>
          <w:p w14:paraId="166651EA" w14:textId="77777777" w:rsidR="00F73E12" w:rsidRDefault="00F73E12" w:rsidP="00BE35EC">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6E613C1F" w14:textId="77777777" w:rsidR="00F73E12" w:rsidRDefault="00F73E12" w:rsidP="00BE35EC">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234C615B" w14:textId="77777777" w:rsidR="00F73E12" w:rsidRDefault="00F73E12" w:rsidP="00BE35EC">
            <w:pPr>
              <w:spacing w:after="0"/>
              <w:jc w:val="center"/>
              <w:rPr>
                <w:rFonts w:ascii="Arial" w:hAnsi="Arial" w:cs="Arial"/>
                <w:color w:val="000000"/>
                <w:sz w:val="18"/>
                <w:szCs w:val="18"/>
              </w:rPr>
            </w:pPr>
            <w:r w:rsidRPr="003229FF">
              <w:rPr>
                <w:rFonts w:ascii="Arial" w:hAnsi="Arial" w:cs="Arial"/>
                <w:color w:val="000000"/>
                <w:sz w:val="18"/>
                <w:szCs w:val="18"/>
              </w:rPr>
              <w:lastRenderedPageBreak/>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73E12" w:rsidRPr="007B6BD5" w14:paraId="2C153072" w14:textId="77777777" w:rsidTr="00BE35EC">
        <w:trPr>
          <w:jc w:val="center"/>
        </w:trPr>
        <w:tc>
          <w:tcPr>
            <w:tcW w:w="3397" w:type="dxa"/>
            <w:noWrap/>
          </w:tcPr>
          <w:p w14:paraId="5A448FD0" w14:textId="77777777" w:rsidR="00F73E12"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lastRenderedPageBreak/>
              <w:t>DC_1A-8A-(n)3AA-n78A</w:t>
            </w:r>
          </w:p>
          <w:p w14:paraId="134E0F55" w14:textId="77777777" w:rsidR="00F73E12"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34AEF184" w14:textId="77777777" w:rsidR="00F73E12"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3674334A" w14:textId="77777777" w:rsidR="00F73E12" w:rsidRPr="002C049A"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22E06BA9" w14:textId="77777777" w:rsidR="00F73E12" w:rsidRPr="002C049A"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168EFAB4" w14:textId="77777777" w:rsidR="00F73E12" w:rsidRPr="002C049A"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063489BC" w14:textId="77777777" w:rsidR="00F73E12"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2894A992" w14:textId="77777777" w:rsidR="00F73E12"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6A3A0953" w14:textId="77777777" w:rsidR="00F73E12" w:rsidRPr="002C049A"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4F849356" w14:textId="77777777" w:rsidR="00F73E12" w:rsidRDefault="00F73E12" w:rsidP="00BE35EC">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F73E12" w:rsidRPr="007B6BD5" w14:paraId="3134249E" w14:textId="77777777" w:rsidTr="00BE35EC">
        <w:trPr>
          <w:jc w:val="center"/>
        </w:trPr>
        <w:tc>
          <w:tcPr>
            <w:tcW w:w="3397" w:type="dxa"/>
            <w:noWrap/>
            <w:vAlign w:val="center"/>
          </w:tcPr>
          <w:p w14:paraId="43F055F6" w14:textId="77777777" w:rsidR="00F73E12" w:rsidRDefault="00F73E12" w:rsidP="00BE35EC">
            <w:pPr>
              <w:keepNext/>
              <w:spacing w:after="0"/>
              <w:jc w:val="center"/>
              <w:rPr>
                <w:rFonts w:ascii="Arial" w:hAnsi="Arial"/>
                <w:sz w:val="18"/>
              </w:rPr>
            </w:pPr>
            <w:r w:rsidRPr="003229FF">
              <w:rPr>
                <w:rFonts w:ascii="Arial" w:hAnsi="Arial"/>
                <w:sz w:val="18"/>
              </w:rPr>
              <w:t>DC_1A-8A-(n)3AA-n78(2A)</w:t>
            </w:r>
          </w:p>
          <w:p w14:paraId="761EA252" w14:textId="77777777" w:rsidR="00F73E12" w:rsidRDefault="00F73E12" w:rsidP="00BE35EC">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10460978" w14:textId="77777777" w:rsidR="00F73E12" w:rsidRDefault="00F73E12" w:rsidP="00BE35EC">
            <w:pPr>
              <w:keepNext/>
              <w:spacing w:after="0"/>
              <w:jc w:val="center"/>
              <w:rPr>
                <w:rFonts w:ascii="Arial" w:hAnsi="Arial"/>
                <w:sz w:val="18"/>
              </w:rPr>
            </w:pPr>
            <w:r w:rsidRPr="003229FF">
              <w:rPr>
                <w:rFonts w:ascii="Arial" w:hAnsi="Arial"/>
                <w:sz w:val="18"/>
              </w:rPr>
              <w:t>DC_1A_n3A</w:t>
            </w:r>
          </w:p>
          <w:p w14:paraId="69E606CD" w14:textId="77777777" w:rsidR="00F73E12" w:rsidRPr="003229FF" w:rsidRDefault="00F73E12" w:rsidP="00BE35EC">
            <w:pPr>
              <w:keepNext/>
              <w:spacing w:after="0"/>
              <w:jc w:val="center"/>
              <w:rPr>
                <w:rFonts w:ascii="Arial" w:hAnsi="Arial"/>
                <w:sz w:val="18"/>
              </w:rPr>
            </w:pPr>
            <w:r w:rsidRPr="003229FF">
              <w:rPr>
                <w:rFonts w:ascii="Arial" w:hAnsi="Arial"/>
                <w:sz w:val="18"/>
              </w:rPr>
              <w:t>DC_1A_n78A</w:t>
            </w:r>
          </w:p>
          <w:p w14:paraId="389FC7E1" w14:textId="77777777" w:rsidR="00F73E12" w:rsidRPr="003229FF" w:rsidRDefault="00F73E12" w:rsidP="00BE35EC">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64C3E1AC" w14:textId="77777777" w:rsidR="00F73E12" w:rsidRPr="003229FF" w:rsidRDefault="00F73E12" w:rsidP="00BE35EC">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49B562A5" w14:textId="77777777" w:rsidR="00F73E12" w:rsidRDefault="00F73E12" w:rsidP="00BE35EC">
            <w:pPr>
              <w:keepNext/>
              <w:spacing w:after="0"/>
              <w:jc w:val="center"/>
              <w:rPr>
                <w:rFonts w:ascii="Arial" w:hAnsi="Arial"/>
                <w:sz w:val="18"/>
              </w:rPr>
            </w:pPr>
            <w:r w:rsidRPr="003229FF">
              <w:rPr>
                <w:rFonts w:ascii="Arial" w:hAnsi="Arial"/>
                <w:sz w:val="18"/>
              </w:rPr>
              <w:t>DC_3A_n78A</w:t>
            </w:r>
          </w:p>
          <w:p w14:paraId="4E9621A4" w14:textId="77777777" w:rsidR="00F73E12" w:rsidRPr="003229FF" w:rsidRDefault="00F73E12" w:rsidP="00BE35EC">
            <w:pPr>
              <w:keepNext/>
              <w:spacing w:after="0"/>
              <w:jc w:val="center"/>
              <w:rPr>
                <w:rFonts w:ascii="Arial" w:hAnsi="Arial"/>
                <w:sz w:val="18"/>
              </w:rPr>
            </w:pPr>
            <w:r w:rsidRPr="003229FF">
              <w:rPr>
                <w:rFonts w:ascii="Arial" w:hAnsi="Arial"/>
                <w:sz w:val="18"/>
              </w:rPr>
              <w:t>DC_8A_n3A</w:t>
            </w:r>
          </w:p>
          <w:p w14:paraId="70957847" w14:textId="77777777" w:rsidR="00F73E12" w:rsidRDefault="00F73E12" w:rsidP="00BE35EC">
            <w:pPr>
              <w:spacing w:after="0"/>
              <w:jc w:val="center"/>
              <w:rPr>
                <w:rFonts w:ascii="Arial" w:hAnsi="Arial" w:cs="Arial"/>
                <w:color w:val="000000"/>
                <w:sz w:val="18"/>
                <w:szCs w:val="18"/>
              </w:rPr>
            </w:pPr>
            <w:r w:rsidRPr="003229FF">
              <w:rPr>
                <w:rFonts w:ascii="Arial" w:hAnsi="Arial"/>
                <w:sz w:val="18"/>
              </w:rPr>
              <w:t>DC_8A_n78A</w:t>
            </w:r>
          </w:p>
        </w:tc>
      </w:tr>
      <w:tr w:rsidR="00F73E12" w:rsidRPr="007B6BD5" w14:paraId="490243CC" w14:textId="77777777" w:rsidTr="00BE35EC">
        <w:trPr>
          <w:jc w:val="center"/>
        </w:trPr>
        <w:tc>
          <w:tcPr>
            <w:tcW w:w="3397" w:type="dxa"/>
            <w:noWrap/>
            <w:vAlign w:val="center"/>
          </w:tcPr>
          <w:p w14:paraId="386D9FBC" w14:textId="77777777" w:rsidR="00F73E12" w:rsidRPr="007B6BD5" w:rsidRDefault="00F73E12" w:rsidP="00BE35EC">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vAlign w:val="center"/>
          </w:tcPr>
          <w:p w14:paraId="6095BD12"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B834A35"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6C2B7F6"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71810A4"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14326DE"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836CA78" w14:textId="77777777" w:rsidR="00F73E12" w:rsidRPr="007B6BD5" w:rsidRDefault="00F73E12" w:rsidP="00BE35EC">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73E12" w:rsidRPr="007B6BD5" w14:paraId="601D624E" w14:textId="77777777" w:rsidTr="00BE35EC">
        <w:trPr>
          <w:jc w:val="center"/>
        </w:trPr>
        <w:tc>
          <w:tcPr>
            <w:tcW w:w="3397" w:type="dxa"/>
            <w:noWrap/>
            <w:vAlign w:val="center"/>
          </w:tcPr>
          <w:p w14:paraId="76EFB9A7" w14:textId="77777777" w:rsidR="00F73E12" w:rsidRPr="007B6BD5" w:rsidRDefault="00F73E12" w:rsidP="00BE35E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65B245FC"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333BA3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27C0933"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B79EA55"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F1F9293"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946E71E"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73E12" w:rsidRPr="007B6BD5" w14:paraId="555D13CD" w14:textId="77777777" w:rsidTr="00BE35EC">
        <w:trPr>
          <w:jc w:val="center"/>
        </w:trPr>
        <w:tc>
          <w:tcPr>
            <w:tcW w:w="3397" w:type="dxa"/>
            <w:noWrap/>
            <w:vAlign w:val="center"/>
          </w:tcPr>
          <w:p w14:paraId="62514691"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vAlign w:val="center"/>
          </w:tcPr>
          <w:p w14:paraId="630D08A8"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6120906"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CF0E58C"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0A318C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BFB74B8"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8B9A78A"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73E12" w:rsidRPr="007B6BD5" w14:paraId="51ABC208" w14:textId="77777777" w:rsidTr="00BE35EC">
        <w:trPr>
          <w:jc w:val="center"/>
        </w:trPr>
        <w:tc>
          <w:tcPr>
            <w:tcW w:w="3397" w:type="dxa"/>
            <w:noWrap/>
            <w:vAlign w:val="center"/>
          </w:tcPr>
          <w:p w14:paraId="6ECD81ED" w14:textId="6D248054"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ins w:id="41" w:author="SoftBank T.Narita" w:date="2025-11-07T09:51:00Z" w16du:dateUtc="2025-11-07T00:51:00Z">
              <w:r w:rsidR="00AF43C7" w:rsidRPr="00AF43C7">
                <w:rPr>
                  <w:rFonts w:ascii="Arial" w:hAnsi="Arial"/>
                  <w:sz w:val="18"/>
                  <w:vertAlign w:val="superscript"/>
                </w:rPr>
                <w:t>8</w:t>
              </w:r>
            </w:ins>
          </w:p>
        </w:tc>
        <w:tc>
          <w:tcPr>
            <w:tcW w:w="3544" w:type="dxa"/>
            <w:vAlign w:val="center"/>
          </w:tcPr>
          <w:p w14:paraId="5CFE54DC"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40A6E31"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F32015A" w14:textId="47A5B61A"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ins w:id="42" w:author="SoftBank T.Narita" w:date="2025-11-07T09:51:00Z" w16du:dateUtc="2025-11-07T00:51:00Z">
              <w:r w:rsidR="00AF43C7" w:rsidRPr="00AF43C7">
                <w:rPr>
                  <w:rFonts w:ascii="Arial" w:hAnsi="Arial"/>
                  <w:sz w:val="18"/>
                  <w:vertAlign w:val="superscript"/>
                </w:rPr>
                <w:t>8</w:t>
              </w:r>
            </w:ins>
          </w:p>
          <w:p w14:paraId="7C6AB255"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4486283" w14:textId="443224D8"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ins w:id="43" w:author="SoftBank T.Narita" w:date="2025-11-07T09:51:00Z" w16du:dateUtc="2025-11-07T00:51:00Z">
              <w:r w:rsidR="00AF43C7" w:rsidRPr="00AF43C7">
                <w:rPr>
                  <w:rFonts w:ascii="Arial" w:hAnsi="Arial"/>
                  <w:sz w:val="18"/>
                  <w:vertAlign w:val="superscript"/>
                </w:rPr>
                <w:t>8</w:t>
              </w:r>
            </w:ins>
          </w:p>
          <w:p w14:paraId="07F80A32" w14:textId="1CE538CE"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ins w:id="44" w:author="SoftBank T.Narita" w:date="2025-11-07T09:51:00Z" w16du:dateUtc="2025-11-07T00:51:00Z">
              <w:r w:rsidR="00AF43C7" w:rsidRPr="00AF43C7">
                <w:rPr>
                  <w:rFonts w:ascii="Arial" w:hAnsi="Arial"/>
                  <w:sz w:val="18"/>
                  <w:vertAlign w:val="superscript"/>
                </w:rPr>
                <w:t>8</w:t>
              </w:r>
            </w:ins>
          </w:p>
        </w:tc>
      </w:tr>
      <w:tr w:rsidR="00F73E12" w:rsidRPr="007B6BD5" w14:paraId="5A238843" w14:textId="77777777" w:rsidTr="00BE35EC">
        <w:trPr>
          <w:jc w:val="center"/>
        </w:trPr>
        <w:tc>
          <w:tcPr>
            <w:tcW w:w="3397" w:type="dxa"/>
            <w:noWrap/>
            <w:vAlign w:val="center"/>
          </w:tcPr>
          <w:p w14:paraId="453F8AA4"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31B69856"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4FEDE27"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09D5FE1"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073E8D2"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9B78EF6"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1F4746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73E12" w:rsidRPr="007B6BD5" w14:paraId="166D9555" w14:textId="77777777" w:rsidTr="00BE35EC">
        <w:trPr>
          <w:jc w:val="center"/>
        </w:trPr>
        <w:tc>
          <w:tcPr>
            <w:tcW w:w="3397" w:type="dxa"/>
            <w:noWrap/>
            <w:vAlign w:val="center"/>
          </w:tcPr>
          <w:p w14:paraId="202F4630"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50A45CB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w:t>
            </w:r>
          </w:p>
          <w:p w14:paraId="4C863BB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54AE984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DC_8A_n3A</w:t>
            </w:r>
          </w:p>
          <w:p w14:paraId="4914B4B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DC_8A_n28A</w:t>
            </w:r>
          </w:p>
          <w:p w14:paraId="3A665B1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DC_11A_n3A</w:t>
            </w:r>
          </w:p>
          <w:p w14:paraId="03C0CC63"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DC_11A_n28A</w:t>
            </w:r>
          </w:p>
        </w:tc>
      </w:tr>
      <w:tr w:rsidR="00F73E12" w:rsidRPr="007B6BD5" w14:paraId="507EE133" w14:textId="77777777" w:rsidTr="00BE35EC">
        <w:trPr>
          <w:jc w:val="center"/>
        </w:trPr>
        <w:tc>
          <w:tcPr>
            <w:tcW w:w="3397" w:type="dxa"/>
            <w:noWrap/>
            <w:vAlign w:val="center"/>
          </w:tcPr>
          <w:p w14:paraId="0506AD88"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vAlign w:val="center"/>
          </w:tcPr>
          <w:p w14:paraId="6C3BF11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w:t>
            </w:r>
          </w:p>
          <w:p w14:paraId="529D633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7AF3F6B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DC_8A_n3A</w:t>
            </w:r>
          </w:p>
          <w:p w14:paraId="7C4BC99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p>
          <w:p w14:paraId="028208F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DC_11A_n3A</w:t>
            </w:r>
          </w:p>
          <w:p w14:paraId="519EB47C"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DC_11A_n77A</w:t>
            </w:r>
          </w:p>
        </w:tc>
      </w:tr>
      <w:tr w:rsidR="00F73E12" w:rsidRPr="007B6BD5" w14:paraId="0EC69FD7" w14:textId="77777777" w:rsidTr="00BE35EC">
        <w:trPr>
          <w:jc w:val="center"/>
        </w:trPr>
        <w:tc>
          <w:tcPr>
            <w:tcW w:w="3397" w:type="dxa"/>
            <w:noWrap/>
            <w:vAlign w:val="center"/>
          </w:tcPr>
          <w:p w14:paraId="2E923E71"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3B72318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DC_1A_n3A</w:t>
            </w:r>
          </w:p>
          <w:p w14:paraId="26E2853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5B1CACC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DC_8A_n3A</w:t>
            </w:r>
          </w:p>
          <w:p w14:paraId="761C169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p>
          <w:p w14:paraId="2E9AAA3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DC_11A_n3A</w:t>
            </w:r>
          </w:p>
          <w:p w14:paraId="7E7FFAD4" w14:textId="77777777" w:rsidR="00F73E12" w:rsidRPr="007B6BD5" w:rsidRDefault="00F73E12" w:rsidP="00BE35EC">
            <w:pPr>
              <w:spacing w:after="0"/>
              <w:jc w:val="center"/>
              <w:rPr>
                <w:rFonts w:ascii="Arial" w:hAnsi="Arial"/>
                <w:sz w:val="18"/>
              </w:rPr>
            </w:pPr>
            <w:r w:rsidRPr="007B6BD5">
              <w:rPr>
                <w:rFonts w:ascii="Arial" w:hAnsi="Arial"/>
                <w:sz w:val="18"/>
                <w:lang w:eastAsia="ja-JP"/>
              </w:rPr>
              <w:lastRenderedPageBreak/>
              <w:t>DC_11A_n77A</w:t>
            </w:r>
          </w:p>
        </w:tc>
      </w:tr>
      <w:tr w:rsidR="00F73E12" w:rsidRPr="007B6BD5" w14:paraId="0C5C8EC7" w14:textId="77777777" w:rsidTr="00BE35EC">
        <w:trPr>
          <w:jc w:val="center"/>
        </w:trPr>
        <w:tc>
          <w:tcPr>
            <w:tcW w:w="3397" w:type="dxa"/>
            <w:noWrap/>
            <w:vAlign w:val="center"/>
          </w:tcPr>
          <w:p w14:paraId="74EEA224" w14:textId="77777777" w:rsidR="00F73E12" w:rsidRPr="007B6BD5" w:rsidRDefault="00F73E12" w:rsidP="00BE35EC">
            <w:pPr>
              <w:spacing w:after="0"/>
              <w:jc w:val="center"/>
              <w:rPr>
                <w:rFonts w:ascii="Arial" w:hAnsi="Arial" w:cs="Arial"/>
                <w:sz w:val="18"/>
                <w:szCs w:val="18"/>
              </w:rPr>
            </w:pPr>
            <w:r w:rsidRPr="007B6BD5">
              <w:rPr>
                <w:rFonts w:ascii="Arial" w:hAnsi="Arial"/>
                <w:sz w:val="18"/>
              </w:rPr>
              <w:lastRenderedPageBreak/>
              <w:t>DC_1A-8A-11A_n3A-n79A</w:t>
            </w:r>
          </w:p>
        </w:tc>
        <w:tc>
          <w:tcPr>
            <w:tcW w:w="3544" w:type="dxa"/>
            <w:vAlign w:val="center"/>
          </w:tcPr>
          <w:p w14:paraId="01CF3146"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04A1F704"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548E0ADA" w14:textId="77777777" w:rsidR="00F73E12" w:rsidRPr="007B6BD5" w:rsidRDefault="00F73E12" w:rsidP="00BE35EC">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68433916" w14:textId="77777777" w:rsidR="00F73E12" w:rsidRPr="007B6BD5" w:rsidRDefault="00F73E12" w:rsidP="00BE35EC">
            <w:pPr>
              <w:spacing w:after="0"/>
              <w:jc w:val="center"/>
              <w:rPr>
                <w:rFonts w:ascii="Arial" w:hAnsi="Arial"/>
                <w:sz w:val="18"/>
              </w:rPr>
            </w:pPr>
            <w:r w:rsidRPr="007B6BD5">
              <w:rPr>
                <w:rFonts w:ascii="Arial" w:hAnsi="Arial"/>
                <w:sz w:val="18"/>
              </w:rPr>
              <w:t>DC_8A_n79A</w:t>
            </w:r>
          </w:p>
          <w:p w14:paraId="75F1E8C4"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5C7B96FF"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DC_11A_n79A</w:t>
            </w:r>
          </w:p>
        </w:tc>
      </w:tr>
      <w:tr w:rsidR="00F73E12" w:rsidRPr="007B6BD5" w14:paraId="7C54E657" w14:textId="77777777" w:rsidTr="00BE35EC">
        <w:trPr>
          <w:jc w:val="center"/>
        </w:trPr>
        <w:tc>
          <w:tcPr>
            <w:tcW w:w="3397" w:type="dxa"/>
            <w:noWrap/>
            <w:vAlign w:val="center"/>
          </w:tcPr>
          <w:p w14:paraId="55DE2F79" w14:textId="79D14BDE" w:rsidR="00F73E12" w:rsidRPr="007B6BD5" w:rsidRDefault="00F73E12" w:rsidP="00BE35EC">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ins w:id="45" w:author="SoftBank T.Narita" w:date="2025-11-07T09:55:00Z" w16du:dateUtc="2025-11-07T00:55:00Z">
              <w:r w:rsidR="00906DC8">
                <w:rPr>
                  <w:rFonts w:ascii="Arial" w:hAnsi="Arial"/>
                  <w:sz w:val="18"/>
                  <w:vertAlign w:val="superscript"/>
                  <w:lang w:eastAsia="zh-CN"/>
                </w:rPr>
                <w:t>, 8</w:t>
              </w:r>
            </w:ins>
          </w:p>
        </w:tc>
        <w:tc>
          <w:tcPr>
            <w:tcW w:w="3544" w:type="dxa"/>
            <w:vAlign w:val="center"/>
          </w:tcPr>
          <w:p w14:paraId="47D0243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170A94CC" w14:textId="4F80FF0F"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ins w:id="46" w:author="SoftBank T.Narita" w:date="2025-11-07T09:55:00Z" w16du:dateUtc="2025-11-07T00:55:00Z">
              <w:r w:rsidR="00906DC8" w:rsidRPr="00906DC8">
                <w:rPr>
                  <w:rFonts w:ascii="Arial" w:hAnsi="Arial"/>
                  <w:sz w:val="18"/>
                  <w:vertAlign w:val="superscript"/>
                  <w:lang w:eastAsia="ja-JP"/>
                </w:rPr>
                <w:t>8</w:t>
              </w:r>
            </w:ins>
          </w:p>
          <w:p w14:paraId="0BFB13C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DC_8A_n28A</w:t>
            </w:r>
          </w:p>
          <w:p w14:paraId="3A327F94" w14:textId="7F88511A"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ins w:id="47" w:author="SoftBank T.Narita" w:date="2025-11-07T09:55:00Z" w16du:dateUtc="2025-11-07T00:55:00Z">
              <w:r w:rsidR="00906DC8" w:rsidRPr="00906DC8">
                <w:rPr>
                  <w:rFonts w:ascii="Arial" w:hAnsi="Arial"/>
                  <w:sz w:val="18"/>
                  <w:vertAlign w:val="superscript"/>
                  <w:lang w:eastAsia="ja-JP"/>
                </w:rPr>
                <w:t>8</w:t>
              </w:r>
            </w:ins>
          </w:p>
          <w:p w14:paraId="3E5512C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60BE371B"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DC_11A_n77A</w:t>
            </w:r>
          </w:p>
        </w:tc>
      </w:tr>
      <w:tr w:rsidR="00F73E12" w:rsidRPr="007B6BD5" w14:paraId="2F8EA5A9" w14:textId="77777777" w:rsidTr="00BE35EC">
        <w:trPr>
          <w:jc w:val="center"/>
        </w:trPr>
        <w:tc>
          <w:tcPr>
            <w:tcW w:w="3397" w:type="dxa"/>
            <w:noWrap/>
            <w:vAlign w:val="center"/>
          </w:tcPr>
          <w:p w14:paraId="60158825"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3514ECE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DC_1A_n28A</w:t>
            </w:r>
          </w:p>
          <w:p w14:paraId="7ED11E4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DC_1A_n77A</w:t>
            </w:r>
          </w:p>
          <w:p w14:paraId="3782704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DC_8A_n28A</w:t>
            </w:r>
          </w:p>
          <w:p w14:paraId="2219B3A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p>
          <w:p w14:paraId="4F0DC41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5E279511"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DC_11A_n77A</w:t>
            </w:r>
          </w:p>
        </w:tc>
      </w:tr>
      <w:tr w:rsidR="00F73E12" w:rsidRPr="007B6BD5" w14:paraId="71683140" w14:textId="77777777" w:rsidTr="00BE35EC">
        <w:trPr>
          <w:jc w:val="center"/>
        </w:trPr>
        <w:tc>
          <w:tcPr>
            <w:tcW w:w="3397" w:type="dxa"/>
            <w:noWrap/>
            <w:vAlign w:val="center"/>
          </w:tcPr>
          <w:p w14:paraId="0E76213C" w14:textId="2A24CD5E" w:rsidR="00F73E12" w:rsidRPr="007B6BD5" w:rsidRDefault="00F73E12" w:rsidP="00BE35EC">
            <w:pPr>
              <w:spacing w:after="0"/>
              <w:jc w:val="center"/>
              <w:rPr>
                <w:rFonts w:ascii="Arial" w:hAnsi="Arial"/>
                <w:sz w:val="18"/>
              </w:rPr>
            </w:pPr>
            <w:r w:rsidRPr="007B6BD5">
              <w:rPr>
                <w:rFonts w:ascii="Arial" w:hAnsi="Arial"/>
                <w:sz w:val="18"/>
              </w:rPr>
              <w:t>DC_1A-8A-11A_n77A-n79A</w:t>
            </w:r>
            <w:ins w:id="48" w:author="SoftBank T.Narita" w:date="2025-11-07T09:56:00Z" w16du:dateUtc="2025-11-07T00:56:00Z">
              <w:r w:rsidR="00906DC8" w:rsidRPr="00906DC8">
                <w:rPr>
                  <w:rFonts w:ascii="Arial" w:hAnsi="Arial"/>
                  <w:sz w:val="18"/>
                  <w:vertAlign w:val="superscript"/>
                </w:rPr>
                <w:t>8</w:t>
              </w:r>
            </w:ins>
          </w:p>
        </w:tc>
        <w:tc>
          <w:tcPr>
            <w:tcW w:w="3544" w:type="dxa"/>
            <w:vAlign w:val="center"/>
          </w:tcPr>
          <w:p w14:paraId="64E5B04B" w14:textId="1E738D5C"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ins w:id="49" w:author="SoftBank T.Narita" w:date="2025-11-07T09:57:00Z" w16du:dateUtc="2025-11-07T00:57:00Z">
              <w:r w:rsidR="00906DC8" w:rsidRPr="00906DC8">
                <w:rPr>
                  <w:rFonts w:ascii="Arial" w:hAnsi="Arial"/>
                  <w:sz w:val="18"/>
                  <w:vertAlign w:val="superscript"/>
                </w:rPr>
                <w:t>8</w:t>
              </w:r>
            </w:ins>
          </w:p>
          <w:p w14:paraId="5AA9219C" w14:textId="20A14F95" w:rsidR="00F73E12" w:rsidRPr="007B6BD5" w:rsidRDefault="00F73E12" w:rsidP="00BE35EC">
            <w:pPr>
              <w:spacing w:after="0"/>
              <w:jc w:val="center"/>
              <w:rPr>
                <w:rFonts w:ascii="Arial" w:hAnsi="Arial"/>
                <w:sz w:val="18"/>
              </w:rPr>
            </w:pPr>
            <w:r w:rsidRPr="007B6BD5">
              <w:rPr>
                <w:rFonts w:ascii="Arial" w:hAnsi="Arial"/>
                <w:sz w:val="18"/>
              </w:rPr>
              <w:t>DC_1A_n79A</w:t>
            </w:r>
            <w:ins w:id="50" w:author="SoftBank T.Narita" w:date="2025-11-07T09:57:00Z" w16du:dateUtc="2025-11-07T00:57:00Z">
              <w:r w:rsidR="00906DC8" w:rsidRPr="00906DC8">
                <w:rPr>
                  <w:rFonts w:ascii="Arial" w:hAnsi="Arial"/>
                  <w:sz w:val="18"/>
                  <w:vertAlign w:val="superscript"/>
                </w:rPr>
                <w:t>8</w:t>
              </w:r>
            </w:ins>
          </w:p>
          <w:p w14:paraId="257B3AE2" w14:textId="13691EAC" w:rsidR="00F73E12" w:rsidRPr="007B6BD5" w:rsidRDefault="00F73E12" w:rsidP="00BE35E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ins w:id="51" w:author="SoftBank T.Narita" w:date="2025-11-07T09:57:00Z" w16du:dateUtc="2025-11-07T00:57:00Z">
              <w:r w:rsidR="00906DC8" w:rsidRPr="00906DC8">
                <w:rPr>
                  <w:rFonts w:ascii="Arial" w:hAnsi="Arial"/>
                  <w:sz w:val="18"/>
                  <w:vertAlign w:val="superscript"/>
                </w:rPr>
                <w:t>8</w:t>
              </w:r>
            </w:ins>
          </w:p>
          <w:p w14:paraId="038EC872" w14:textId="70C0F488" w:rsidR="00F73E12" w:rsidRPr="007B6BD5" w:rsidRDefault="00F73E12" w:rsidP="00BE35EC">
            <w:pPr>
              <w:spacing w:after="0"/>
              <w:jc w:val="center"/>
              <w:rPr>
                <w:rFonts w:ascii="Arial" w:hAnsi="Arial"/>
                <w:sz w:val="18"/>
              </w:rPr>
            </w:pPr>
            <w:r w:rsidRPr="007B6BD5">
              <w:rPr>
                <w:rFonts w:ascii="Arial" w:hAnsi="Arial"/>
                <w:sz w:val="18"/>
              </w:rPr>
              <w:t>DC_8A_n79A</w:t>
            </w:r>
            <w:ins w:id="52" w:author="SoftBank T.Narita" w:date="2025-11-07T09:57:00Z" w16du:dateUtc="2025-11-07T00:57:00Z">
              <w:r w:rsidR="00906DC8" w:rsidRPr="00906DC8">
                <w:rPr>
                  <w:rFonts w:ascii="Arial" w:hAnsi="Arial"/>
                  <w:sz w:val="18"/>
                  <w:vertAlign w:val="superscript"/>
                </w:rPr>
                <w:t>8</w:t>
              </w:r>
            </w:ins>
          </w:p>
          <w:p w14:paraId="17AC76D0"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E56C248" w14:textId="77777777" w:rsidR="00F73E12" w:rsidRPr="007B6BD5" w:rsidRDefault="00F73E12" w:rsidP="00BE35EC">
            <w:pPr>
              <w:spacing w:after="0"/>
              <w:jc w:val="center"/>
              <w:rPr>
                <w:rFonts w:ascii="Arial" w:hAnsi="Arial"/>
                <w:sz w:val="18"/>
              </w:rPr>
            </w:pPr>
            <w:r w:rsidRPr="007B6BD5">
              <w:rPr>
                <w:rFonts w:ascii="Arial" w:hAnsi="Arial"/>
                <w:sz w:val="18"/>
              </w:rPr>
              <w:t>DC_11A_n79A</w:t>
            </w:r>
          </w:p>
        </w:tc>
      </w:tr>
      <w:tr w:rsidR="00F73E12" w:rsidRPr="007B6BD5" w14:paraId="58D33BFE" w14:textId="77777777" w:rsidTr="00BE35EC">
        <w:trPr>
          <w:jc w:val="center"/>
        </w:trPr>
        <w:tc>
          <w:tcPr>
            <w:tcW w:w="3397" w:type="dxa"/>
            <w:noWrap/>
            <w:vAlign w:val="center"/>
          </w:tcPr>
          <w:p w14:paraId="45365012" w14:textId="77777777" w:rsidR="00F73E12" w:rsidRPr="007B6BD5" w:rsidRDefault="00F73E12" w:rsidP="00BE35EC">
            <w:pPr>
              <w:spacing w:after="0"/>
              <w:jc w:val="center"/>
              <w:rPr>
                <w:rFonts w:ascii="Arial" w:hAnsi="Arial"/>
                <w:sz w:val="18"/>
              </w:rPr>
            </w:pPr>
            <w:r w:rsidRPr="007B6BD5">
              <w:rPr>
                <w:rFonts w:ascii="Arial" w:hAnsi="Arial"/>
                <w:sz w:val="18"/>
              </w:rPr>
              <w:t>DC_1A-8A-11A_n77(2A)-n79A</w:t>
            </w:r>
          </w:p>
        </w:tc>
        <w:tc>
          <w:tcPr>
            <w:tcW w:w="3544" w:type="dxa"/>
            <w:vAlign w:val="center"/>
          </w:tcPr>
          <w:p w14:paraId="4FAAAB10" w14:textId="77777777" w:rsidR="00F73E12" w:rsidRPr="007B6BD5" w:rsidRDefault="00F73E12" w:rsidP="00BE35E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1716D8F"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5785049A" w14:textId="77777777" w:rsidR="00F73E12" w:rsidRPr="007B6BD5" w:rsidRDefault="00F73E12" w:rsidP="00BE35E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50E793D" w14:textId="77777777" w:rsidR="00F73E12" w:rsidRPr="007B6BD5" w:rsidRDefault="00F73E12" w:rsidP="00BE35EC">
            <w:pPr>
              <w:spacing w:after="0"/>
              <w:jc w:val="center"/>
              <w:rPr>
                <w:rFonts w:ascii="Arial" w:hAnsi="Arial"/>
                <w:sz w:val="18"/>
              </w:rPr>
            </w:pPr>
            <w:r w:rsidRPr="007B6BD5">
              <w:rPr>
                <w:rFonts w:ascii="Arial" w:hAnsi="Arial"/>
                <w:sz w:val="18"/>
              </w:rPr>
              <w:t>DC_8A_n79A</w:t>
            </w:r>
          </w:p>
          <w:p w14:paraId="374DE537" w14:textId="77777777" w:rsidR="00F73E12" w:rsidRPr="007B6BD5" w:rsidRDefault="00F73E12" w:rsidP="00BE35E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25F3078" w14:textId="77777777" w:rsidR="00F73E12" w:rsidRPr="007B6BD5" w:rsidRDefault="00F73E12" w:rsidP="00BE35EC">
            <w:pPr>
              <w:spacing w:after="0"/>
              <w:jc w:val="center"/>
              <w:rPr>
                <w:rFonts w:ascii="Arial" w:hAnsi="Arial"/>
                <w:sz w:val="18"/>
              </w:rPr>
            </w:pPr>
            <w:r w:rsidRPr="007B6BD5">
              <w:rPr>
                <w:rFonts w:ascii="Arial" w:hAnsi="Arial"/>
                <w:sz w:val="18"/>
              </w:rPr>
              <w:t>DC_11A_n79A</w:t>
            </w:r>
          </w:p>
        </w:tc>
      </w:tr>
      <w:tr w:rsidR="00F73E12" w:rsidRPr="007B6BD5" w14:paraId="73564C7E" w14:textId="77777777" w:rsidTr="00BE35EC">
        <w:trPr>
          <w:jc w:val="center"/>
        </w:trPr>
        <w:tc>
          <w:tcPr>
            <w:tcW w:w="3397" w:type="dxa"/>
            <w:noWrap/>
            <w:vAlign w:val="center"/>
          </w:tcPr>
          <w:p w14:paraId="3AB1554B"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DC_1A-8A-20A-28A_n78A</w:t>
            </w:r>
          </w:p>
        </w:tc>
        <w:tc>
          <w:tcPr>
            <w:tcW w:w="3544" w:type="dxa"/>
            <w:vAlign w:val="center"/>
          </w:tcPr>
          <w:p w14:paraId="4021E5CE"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6F79D538" w14:textId="77777777" w:rsidR="00F73E12" w:rsidRPr="007B6BD5" w:rsidRDefault="00F73E12" w:rsidP="00BE35EC">
            <w:pPr>
              <w:spacing w:after="0"/>
              <w:jc w:val="center"/>
              <w:rPr>
                <w:rFonts w:ascii="Arial" w:hAnsi="Arial"/>
                <w:sz w:val="18"/>
              </w:rPr>
            </w:pPr>
            <w:r w:rsidRPr="007B6BD5">
              <w:rPr>
                <w:rFonts w:ascii="Arial" w:hAnsi="Arial"/>
                <w:sz w:val="18"/>
              </w:rPr>
              <w:t>DC_8A_n78A</w:t>
            </w:r>
          </w:p>
          <w:p w14:paraId="2FF5A6D4"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7E0DD2A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DC_28A_n78A</w:t>
            </w:r>
          </w:p>
        </w:tc>
      </w:tr>
      <w:tr w:rsidR="00F73E12" w:rsidRPr="007B6BD5" w14:paraId="2A114E70" w14:textId="77777777" w:rsidTr="00BE35EC">
        <w:trPr>
          <w:jc w:val="center"/>
        </w:trPr>
        <w:tc>
          <w:tcPr>
            <w:tcW w:w="3397" w:type="dxa"/>
            <w:noWrap/>
            <w:vAlign w:val="center"/>
          </w:tcPr>
          <w:p w14:paraId="50C16E17" w14:textId="77777777" w:rsidR="00F73E12" w:rsidRDefault="00F73E12" w:rsidP="00BE35EC">
            <w:pPr>
              <w:spacing w:after="0"/>
              <w:jc w:val="center"/>
              <w:rPr>
                <w:rFonts w:ascii="Arial" w:hAnsi="Arial"/>
                <w:sz w:val="18"/>
              </w:rPr>
            </w:pPr>
            <w:r w:rsidRPr="00DB69DB">
              <w:rPr>
                <w:rFonts w:ascii="Arial" w:hAnsi="Arial"/>
                <w:sz w:val="18"/>
              </w:rPr>
              <w:t>DC_1A-8A-28A_n40A-n77A</w:t>
            </w:r>
          </w:p>
          <w:p w14:paraId="27A94CFC" w14:textId="77777777" w:rsidR="00F73E12" w:rsidRPr="007B6BD5" w:rsidRDefault="00F73E12" w:rsidP="00BE35EC">
            <w:pPr>
              <w:spacing w:after="0"/>
              <w:jc w:val="center"/>
              <w:rPr>
                <w:rFonts w:ascii="Arial" w:hAnsi="Arial"/>
                <w:sz w:val="18"/>
              </w:rPr>
            </w:pPr>
            <w:r w:rsidRPr="00DB69DB">
              <w:rPr>
                <w:rFonts w:ascii="Arial" w:hAnsi="Arial"/>
                <w:sz w:val="18"/>
              </w:rPr>
              <w:t>DC_1A-8A-28C_n40A-n77A</w:t>
            </w:r>
          </w:p>
        </w:tc>
        <w:tc>
          <w:tcPr>
            <w:tcW w:w="3544" w:type="dxa"/>
            <w:vAlign w:val="center"/>
          </w:tcPr>
          <w:p w14:paraId="24FB3737" w14:textId="77777777" w:rsidR="00F73E12" w:rsidRPr="00DB69DB" w:rsidRDefault="00F73E12" w:rsidP="00BE35EC">
            <w:pPr>
              <w:spacing w:after="0"/>
              <w:jc w:val="center"/>
              <w:rPr>
                <w:rFonts w:ascii="Arial" w:hAnsi="Arial"/>
                <w:sz w:val="18"/>
              </w:rPr>
            </w:pPr>
            <w:r w:rsidRPr="00DB69DB">
              <w:rPr>
                <w:rFonts w:ascii="Arial" w:hAnsi="Arial"/>
                <w:sz w:val="18"/>
              </w:rPr>
              <w:t>DC_1A_n40A</w:t>
            </w:r>
          </w:p>
          <w:p w14:paraId="54820063" w14:textId="77777777" w:rsidR="00F73E12" w:rsidRPr="00DB69DB" w:rsidRDefault="00F73E12" w:rsidP="00BE35EC">
            <w:pPr>
              <w:spacing w:after="0"/>
              <w:jc w:val="center"/>
              <w:rPr>
                <w:rFonts w:ascii="Arial" w:hAnsi="Arial"/>
                <w:sz w:val="18"/>
              </w:rPr>
            </w:pPr>
            <w:r w:rsidRPr="00DB69DB">
              <w:rPr>
                <w:rFonts w:ascii="Arial" w:hAnsi="Arial"/>
                <w:sz w:val="18"/>
              </w:rPr>
              <w:t>DC_1A_n77A</w:t>
            </w:r>
          </w:p>
          <w:p w14:paraId="1A55B3C7" w14:textId="77777777" w:rsidR="00F73E12" w:rsidRPr="00DB69DB" w:rsidRDefault="00F73E12" w:rsidP="00BE35EC">
            <w:pPr>
              <w:spacing w:after="0"/>
              <w:jc w:val="center"/>
              <w:rPr>
                <w:rFonts w:ascii="Arial" w:hAnsi="Arial"/>
                <w:sz w:val="18"/>
              </w:rPr>
            </w:pPr>
            <w:r w:rsidRPr="00DB69DB">
              <w:rPr>
                <w:rFonts w:ascii="Arial" w:hAnsi="Arial"/>
                <w:sz w:val="18"/>
              </w:rPr>
              <w:t>DC_8A_n40A</w:t>
            </w:r>
          </w:p>
          <w:p w14:paraId="64DE9CA7" w14:textId="77777777" w:rsidR="00F73E12" w:rsidRPr="00DB69DB" w:rsidRDefault="00F73E12" w:rsidP="00BE35EC">
            <w:pPr>
              <w:spacing w:after="0"/>
              <w:jc w:val="center"/>
              <w:rPr>
                <w:rFonts w:ascii="Arial" w:hAnsi="Arial"/>
                <w:sz w:val="18"/>
              </w:rPr>
            </w:pPr>
            <w:r w:rsidRPr="00DB69DB">
              <w:rPr>
                <w:rFonts w:ascii="Arial" w:hAnsi="Arial"/>
                <w:sz w:val="18"/>
              </w:rPr>
              <w:t>DC_8A_n77A</w:t>
            </w:r>
          </w:p>
          <w:p w14:paraId="4B2C97D2" w14:textId="77777777" w:rsidR="00F73E12" w:rsidRPr="00DB69DB" w:rsidRDefault="00F73E12" w:rsidP="00BE35EC">
            <w:pPr>
              <w:spacing w:after="0"/>
              <w:jc w:val="center"/>
              <w:rPr>
                <w:rFonts w:ascii="Arial" w:hAnsi="Arial"/>
                <w:sz w:val="18"/>
              </w:rPr>
            </w:pPr>
            <w:r w:rsidRPr="00DB69DB">
              <w:rPr>
                <w:rFonts w:ascii="Arial" w:hAnsi="Arial"/>
                <w:sz w:val="18"/>
              </w:rPr>
              <w:t>DC_28A_n40A</w:t>
            </w:r>
          </w:p>
          <w:p w14:paraId="08C93560" w14:textId="77777777" w:rsidR="00F73E12" w:rsidRPr="007B6BD5" w:rsidRDefault="00F73E12" w:rsidP="00BE35EC">
            <w:pPr>
              <w:spacing w:after="0"/>
              <w:jc w:val="center"/>
              <w:rPr>
                <w:rFonts w:ascii="Arial" w:hAnsi="Arial"/>
                <w:sz w:val="18"/>
              </w:rPr>
            </w:pPr>
            <w:r w:rsidRPr="00DB69DB">
              <w:rPr>
                <w:rFonts w:ascii="Arial" w:hAnsi="Arial"/>
                <w:sz w:val="18"/>
              </w:rPr>
              <w:t>DC_28A_n77A</w:t>
            </w:r>
          </w:p>
        </w:tc>
      </w:tr>
      <w:tr w:rsidR="00F73E12" w:rsidRPr="007B6BD5" w14:paraId="419A5DA8" w14:textId="77777777" w:rsidTr="00BE35EC">
        <w:trPr>
          <w:jc w:val="center"/>
        </w:trPr>
        <w:tc>
          <w:tcPr>
            <w:tcW w:w="3397" w:type="dxa"/>
            <w:noWrap/>
            <w:vAlign w:val="center"/>
          </w:tcPr>
          <w:p w14:paraId="74FAD8C1" w14:textId="77777777" w:rsidR="00F73E12" w:rsidRPr="007B6BD5" w:rsidRDefault="00F73E12" w:rsidP="00BE35EC">
            <w:pPr>
              <w:spacing w:after="0"/>
              <w:jc w:val="center"/>
              <w:rPr>
                <w:rFonts w:ascii="Arial" w:hAnsi="Arial"/>
                <w:sz w:val="18"/>
              </w:rPr>
            </w:pPr>
            <w:r w:rsidRPr="00416D72">
              <w:rPr>
                <w:rFonts w:ascii="Arial" w:hAnsi="Arial"/>
                <w:sz w:val="18"/>
              </w:rPr>
              <w:t>DC_1A-8A-20A-38A_n28A</w:t>
            </w:r>
          </w:p>
        </w:tc>
        <w:tc>
          <w:tcPr>
            <w:tcW w:w="3544" w:type="dxa"/>
            <w:vAlign w:val="center"/>
          </w:tcPr>
          <w:p w14:paraId="565A5B8C" w14:textId="77777777" w:rsidR="00F73E12" w:rsidRPr="00416D72" w:rsidRDefault="00F73E12" w:rsidP="00BE35EC">
            <w:pPr>
              <w:spacing w:after="0"/>
              <w:jc w:val="center"/>
              <w:rPr>
                <w:rFonts w:ascii="Arial" w:hAnsi="Arial"/>
                <w:sz w:val="18"/>
              </w:rPr>
            </w:pPr>
            <w:r w:rsidRPr="00416D72">
              <w:rPr>
                <w:rFonts w:ascii="Arial" w:hAnsi="Arial"/>
                <w:sz w:val="18"/>
              </w:rPr>
              <w:t>DC_1A_n28A</w:t>
            </w:r>
          </w:p>
          <w:p w14:paraId="6376F83A" w14:textId="77777777" w:rsidR="00F73E12" w:rsidRPr="00416D72" w:rsidRDefault="00F73E12" w:rsidP="00BE35EC">
            <w:pPr>
              <w:spacing w:after="0"/>
              <w:jc w:val="center"/>
              <w:rPr>
                <w:rFonts w:ascii="Arial" w:hAnsi="Arial"/>
                <w:sz w:val="18"/>
              </w:rPr>
            </w:pPr>
            <w:r w:rsidRPr="00416D72">
              <w:rPr>
                <w:rFonts w:ascii="Arial" w:hAnsi="Arial"/>
                <w:sz w:val="18"/>
              </w:rPr>
              <w:t>DC_8A_n28A</w:t>
            </w:r>
          </w:p>
          <w:p w14:paraId="661DB843" w14:textId="77777777" w:rsidR="00F73E12" w:rsidRPr="00416D72" w:rsidRDefault="00F73E12" w:rsidP="00BE35EC">
            <w:pPr>
              <w:spacing w:after="0"/>
              <w:jc w:val="center"/>
              <w:rPr>
                <w:rFonts w:ascii="Arial" w:hAnsi="Arial"/>
                <w:sz w:val="18"/>
              </w:rPr>
            </w:pPr>
            <w:r w:rsidRPr="00416D72">
              <w:rPr>
                <w:rFonts w:ascii="Arial" w:hAnsi="Arial"/>
                <w:sz w:val="18"/>
              </w:rPr>
              <w:t>DC_20A_n28A</w:t>
            </w:r>
          </w:p>
          <w:p w14:paraId="1D32D176" w14:textId="77777777" w:rsidR="00F73E12" w:rsidRPr="007B6BD5" w:rsidRDefault="00F73E12" w:rsidP="00BE35EC">
            <w:pPr>
              <w:spacing w:after="0"/>
              <w:jc w:val="center"/>
              <w:rPr>
                <w:rFonts w:ascii="Arial" w:hAnsi="Arial"/>
                <w:sz w:val="18"/>
              </w:rPr>
            </w:pPr>
            <w:r w:rsidRPr="00416D72">
              <w:rPr>
                <w:rFonts w:ascii="Arial" w:hAnsi="Arial"/>
                <w:sz w:val="18"/>
              </w:rPr>
              <w:t>DC_38A_n28A</w:t>
            </w:r>
          </w:p>
        </w:tc>
      </w:tr>
      <w:tr w:rsidR="00F73E12" w:rsidRPr="007B6BD5" w14:paraId="0FD60F3C" w14:textId="77777777" w:rsidTr="00BE35EC">
        <w:trPr>
          <w:jc w:val="center"/>
        </w:trPr>
        <w:tc>
          <w:tcPr>
            <w:tcW w:w="3397" w:type="dxa"/>
            <w:noWrap/>
            <w:vAlign w:val="center"/>
          </w:tcPr>
          <w:p w14:paraId="5A07BBF0" w14:textId="77777777" w:rsidR="00F73E12" w:rsidRPr="007B6BD5" w:rsidRDefault="00F73E12" w:rsidP="00BE35EC">
            <w:pPr>
              <w:spacing w:after="0"/>
              <w:jc w:val="center"/>
              <w:rPr>
                <w:rFonts w:ascii="Arial" w:hAnsi="Arial"/>
                <w:sz w:val="18"/>
              </w:rPr>
            </w:pPr>
            <w:r w:rsidRPr="00BB1A9D">
              <w:rPr>
                <w:rFonts w:ascii="Arial" w:hAnsi="Arial"/>
                <w:sz w:val="18"/>
              </w:rPr>
              <w:t>DC_1A-8A-20A-38A_n78A</w:t>
            </w:r>
          </w:p>
        </w:tc>
        <w:tc>
          <w:tcPr>
            <w:tcW w:w="3544" w:type="dxa"/>
            <w:vAlign w:val="center"/>
          </w:tcPr>
          <w:p w14:paraId="75C1D215" w14:textId="77777777" w:rsidR="00F73E12" w:rsidRPr="00F67018" w:rsidRDefault="00F73E12" w:rsidP="00BE35EC">
            <w:pPr>
              <w:spacing w:after="0"/>
              <w:jc w:val="center"/>
              <w:rPr>
                <w:rFonts w:ascii="Arial" w:hAnsi="Arial"/>
                <w:sz w:val="18"/>
              </w:rPr>
            </w:pPr>
            <w:r w:rsidRPr="00F67018">
              <w:rPr>
                <w:rFonts w:ascii="Arial" w:hAnsi="Arial"/>
                <w:sz w:val="18"/>
              </w:rPr>
              <w:t>DC_1A_n78A</w:t>
            </w:r>
          </w:p>
          <w:p w14:paraId="27A55F0D" w14:textId="77777777" w:rsidR="00F73E12" w:rsidRPr="00F67018" w:rsidRDefault="00F73E12" w:rsidP="00BE35EC">
            <w:pPr>
              <w:spacing w:after="0"/>
              <w:jc w:val="center"/>
              <w:rPr>
                <w:rFonts w:ascii="Arial" w:hAnsi="Arial"/>
                <w:sz w:val="18"/>
              </w:rPr>
            </w:pPr>
            <w:r w:rsidRPr="00F67018">
              <w:rPr>
                <w:rFonts w:ascii="Arial" w:hAnsi="Arial"/>
                <w:sz w:val="18"/>
              </w:rPr>
              <w:t>DC_8A_n78A</w:t>
            </w:r>
          </w:p>
          <w:p w14:paraId="0E3C2D19" w14:textId="77777777" w:rsidR="00F73E12" w:rsidRPr="00F67018" w:rsidRDefault="00F73E12" w:rsidP="00BE35EC">
            <w:pPr>
              <w:spacing w:after="0"/>
              <w:jc w:val="center"/>
              <w:rPr>
                <w:rFonts w:ascii="Arial" w:hAnsi="Arial"/>
                <w:sz w:val="18"/>
              </w:rPr>
            </w:pPr>
            <w:r w:rsidRPr="00F67018">
              <w:rPr>
                <w:rFonts w:ascii="Arial" w:hAnsi="Arial"/>
                <w:sz w:val="18"/>
              </w:rPr>
              <w:t>DC_20A_n78A</w:t>
            </w:r>
          </w:p>
          <w:p w14:paraId="359AD47A" w14:textId="77777777" w:rsidR="00F73E12" w:rsidRPr="007B6BD5" w:rsidRDefault="00F73E12" w:rsidP="00BE35EC">
            <w:pPr>
              <w:spacing w:after="0"/>
              <w:jc w:val="center"/>
              <w:rPr>
                <w:rFonts w:ascii="Arial" w:hAnsi="Arial"/>
                <w:sz w:val="18"/>
              </w:rPr>
            </w:pPr>
            <w:r w:rsidRPr="00F67018">
              <w:rPr>
                <w:rFonts w:ascii="Arial" w:hAnsi="Arial"/>
                <w:sz w:val="18"/>
              </w:rPr>
              <w:t>DC_38A_n78A</w:t>
            </w:r>
          </w:p>
        </w:tc>
      </w:tr>
      <w:tr w:rsidR="00F73E12" w:rsidRPr="007B6BD5" w14:paraId="173D62FD" w14:textId="77777777" w:rsidTr="00BE35EC">
        <w:trPr>
          <w:jc w:val="center"/>
        </w:trPr>
        <w:tc>
          <w:tcPr>
            <w:tcW w:w="3397" w:type="dxa"/>
            <w:noWrap/>
            <w:vAlign w:val="center"/>
          </w:tcPr>
          <w:p w14:paraId="22132C24" w14:textId="77777777" w:rsidR="00F73E12" w:rsidRPr="007B6BD5" w:rsidRDefault="00F73E12" w:rsidP="00BE35EC">
            <w:pPr>
              <w:spacing w:after="0"/>
              <w:jc w:val="center"/>
              <w:rPr>
                <w:rFonts w:ascii="Arial" w:hAnsi="Arial"/>
                <w:sz w:val="18"/>
              </w:rPr>
            </w:pPr>
            <w:r w:rsidRPr="00381C66">
              <w:rPr>
                <w:rFonts w:ascii="Arial" w:hAnsi="Arial"/>
                <w:sz w:val="18"/>
              </w:rPr>
              <w:t>DC_1A-8A-20A-40A_n28A</w:t>
            </w:r>
          </w:p>
        </w:tc>
        <w:tc>
          <w:tcPr>
            <w:tcW w:w="3544" w:type="dxa"/>
            <w:vAlign w:val="center"/>
          </w:tcPr>
          <w:p w14:paraId="54913585" w14:textId="77777777" w:rsidR="00F73E12" w:rsidRPr="00381C66" w:rsidRDefault="00F73E12" w:rsidP="00BE35EC">
            <w:pPr>
              <w:spacing w:after="0"/>
              <w:jc w:val="center"/>
              <w:rPr>
                <w:rFonts w:ascii="Arial" w:hAnsi="Arial"/>
                <w:sz w:val="18"/>
              </w:rPr>
            </w:pPr>
            <w:r w:rsidRPr="00381C66">
              <w:rPr>
                <w:rFonts w:ascii="Arial" w:hAnsi="Arial"/>
                <w:sz w:val="18"/>
              </w:rPr>
              <w:t>DC_1A_n28A</w:t>
            </w:r>
          </w:p>
          <w:p w14:paraId="61BF245A" w14:textId="77777777" w:rsidR="00F73E12" w:rsidRPr="00381C66" w:rsidRDefault="00F73E12" w:rsidP="00BE35EC">
            <w:pPr>
              <w:spacing w:after="0"/>
              <w:jc w:val="center"/>
              <w:rPr>
                <w:rFonts w:ascii="Arial" w:hAnsi="Arial"/>
                <w:sz w:val="18"/>
              </w:rPr>
            </w:pPr>
            <w:r w:rsidRPr="00381C66">
              <w:rPr>
                <w:rFonts w:ascii="Arial" w:hAnsi="Arial"/>
                <w:sz w:val="18"/>
              </w:rPr>
              <w:t>DC_8A_n28A</w:t>
            </w:r>
          </w:p>
          <w:p w14:paraId="7CE28641" w14:textId="77777777" w:rsidR="00F73E12" w:rsidRPr="00381C66" w:rsidRDefault="00F73E12" w:rsidP="00BE35EC">
            <w:pPr>
              <w:spacing w:after="0"/>
              <w:jc w:val="center"/>
              <w:rPr>
                <w:rFonts w:ascii="Arial" w:hAnsi="Arial"/>
                <w:sz w:val="18"/>
              </w:rPr>
            </w:pPr>
            <w:r w:rsidRPr="00381C66">
              <w:rPr>
                <w:rFonts w:ascii="Arial" w:hAnsi="Arial"/>
                <w:sz w:val="18"/>
              </w:rPr>
              <w:t>DC_20A_n28A</w:t>
            </w:r>
          </w:p>
          <w:p w14:paraId="19456B98" w14:textId="77777777" w:rsidR="00F73E12" w:rsidRPr="007B6BD5" w:rsidRDefault="00F73E12" w:rsidP="00BE35EC">
            <w:pPr>
              <w:spacing w:after="0"/>
              <w:jc w:val="center"/>
              <w:rPr>
                <w:rFonts w:ascii="Arial" w:hAnsi="Arial"/>
                <w:sz w:val="18"/>
              </w:rPr>
            </w:pPr>
            <w:r w:rsidRPr="00381C66">
              <w:rPr>
                <w:rFonts w:ascii="Arial" w:hAnsi="Arial"/>
                <w:sz w:val="18"/>
              </w:rPr>
              <w:t>DC_40A_n28A</w:t>
            </w:r>
          </w:p>
        </w:tc>
      </w:tr>
      <w:tr w:rsidR="00F73E12" w:rsidRPr="007B6BD5" w14:paraId="592FAC4D" w14:textId="77777777" w:rsidTr="00BE35EC">
        <w:trPr>
          <w:jc w:val="center"/>
        </w:trPr>
        <w:tc>
          <w:tcPr>
            <w:tcW w:w="3397" w:type="dxa"/>
            <w:noWrap/>
            <w:vAlign w:val="center"/>
          </w:tcPr>
          <w:p w14:paraId="290B434D" w14:textId="77777777" w:rsidR="00F73E12" w:rsidRPr="007B6BD5" w:rsidRDefault="00F73E12" w:rsidP="00BE35EC">
            <w:pPr>
              <w:spacing w:after="0"/>
              <w:jc w:val="center"/>
              <w:rPr>
                <w:rFonts w:ascii="Arial" w:hAnsi="Arial"/>
                <w:sz w:val="18"/>
              </w:rPr>
            </w:pPr>
            <w:r w:rsidRPr="00B41781">
              <w:rPr>
                <w:rFonts w:ascii="Arial" w:hAnsi="Arial"/>
                <w:sz w:val="18"/>
              </w:rPr>
              <w:t>DC_1A-8A-28A_n40A-n71A</w:t>
            </w:r>
          </w:p>
        </w:tc>
        <w:tc>
          <w:tcPr>
            <w:tcW w:w="3544" w:type="dxa"/>
            <w:vAlign w:val="center"/>
          </w:tcPr>
          <w:p w14:paraId="3021AE13" w14:textId="77777777" w:rsidR="00F73E12" w:rsidRPr="00B41781" w:rsidRDefault="00F73E12" w:rsidP="00BE35EC">
            <w:pPr>
              <w:spacing w:after="0"/>
              <w:jc w:val="center"/>
              <w:rPr>
                <w:rFonts w:ascii="Arial" w:hAnsi="Arial"/>
                <w:sz w:val="18"/>
              </w:rPr>
            </w:pPr>
            <w:r w:rsidRPr="00B41781">
              <w:rPr>
                <w:rFonts w:ascii="Arial" w:hAnsi="Arial"/>
                <w:sz w:val="18"/>
              </w:rPr>
              <w:t>DC_1A_n40A</w:t>
            </w:r>
          </w:p>
          <w:p w14:paraId="171FE539" w14:textId="77777777" w:rsidR="00F73E12" w:rsidRPr="00B41781" w:rsidRDefault="00F73E12" w:rsidP="00BE35EC">
            <w:pPr>
              <w:spacing w:after="0"/>
              <w:jc w:val="center"/>
              <w:rPr>
                <w:rFonts w:ascii="Arial" w:hAnsi="Arial"/>
                <w:sz w:val="18"/>
              </w:rPr>
            </w:pPr>
            <w:r w:rsidRPr="00B41781">
              <w:rPr>
                <w:rFonts w:ascii="Arial" w:hAnsi="Arial"/>
                <w:sz w:val="18"/>
              </w:rPr>
              <w:t>DC_1A_n71A</w:t>
            </w:r>
          </w:p>
          <w:p w14:paraId="3DA978C6" w14:textId="77777777" w:rsidR="00F73E12" w:rsidRPr="00B41781" w:rsidRDefault="00F73E12" w:rsidP="00BE35EC">
            <w:pPr>
              <w:spacing w:after="0"/>
              <w:jc w:val="center"/>
              <w:rPr>
                <w:rFonts w:ascii="Arial" w:hAnsi="Arial"/>
                <w:sz w:val="18"/>
              </w:rPr>
            </w:pPr>
            <w:r w:rsidRPr="00B41781">
              <w:rPr>
                <w:rFonts w:ascii="Arial" w:hAnsi="Arial"/>
                <w:sz w:val="18"/>
              </w:rPr>
              <w:t>DC_8A_n40A</w:t>
            </w:r>
          </w:p>
          <w:p w14:paraId="298B1F32" w14:textId="77777777" w:rsidR="00F73E12" w:rsidRPr="00B41781" w:rsidRDefault="00F73E12" w:rsidP="00BE35EC">
            <w:pPr>
              <w:spacing w:after="0"/>
              <w:jc w:val="center"/>
              <w:rPr>
                <w:rFonts w:ascii="Arial" w:hAnsi="Arial"/>
                <w:sz w:val="18"/>
              </w:rPr>
            </w:pPr>
            <w:r w:rsidRPr="00B41781">
              <w:rPr>
                <w:rFonts w:ascii="Arial" w:hAnsi="Arial"/>
                <w:sz w:val="18"/>
              </w:rPr>
              <w:t>DC_8A_n71A</w:t>
            </w:r>
          </w:p>
          <w:p w14:paraId="59387DC8" w14:textId="77777777" w:rsidR="00F73E12" w:rsidRPr="00B41781" w:rsidRDefault="00F73E12" w:rsidP="00BE35EC">
            <w:pPr>
              <w:spacing w:after="0"/>
              <w:jc w:val="center"/>
              <w:rPr>
                <w:rFonts w:ascii="Arial" w:hAnsi="Arial"/>
                <w:sz w:val="18"/>
              </w:rPr>
            </w:pPr>
            <w:r w:rsidRPr="00B41781">
              <w:rPr>
                <w:rFonts w:ascii="Arial" w:hAnsi="Arial"/>
                <w:sz w:val="18"/>
              </w:rPr>
              <w:t>DC_28A_n40A</w:t>
            </w:r>
          </w:p>
          <w:p w14:paraId="673E3978" w14:textId="77777777" w:rsidR="00F73E12" w:rsidRPr="007B6BD5" w:rsidRDefault="00F73E12" w:rsidP="00BE35EC">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F73E12" w:rsidRPr="007B6BD5" w14:paraId="375E18B9" w14:textId="77777777" w:rsidTr="00BE35EC">
        <w:trPr>
          <w:jc w:val="center"/>
        </w:trPr>
        <w:tc>
          <w:tcPr>
            <w:tcW w:w="3397" w:type="dxa"/>
            <w:noWrap/>
            <w:vAlign w:val="center"/>
          </w:tcPr>
          <w:p w14:paraId="14F1DB8B" w14:textId="77777777" w:rsidR="00F73E12" w:rsidRPr="00B41781" w:rsidRDefault="00F73E12" w:rsidP="00BE35EC">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1D80279C" w14:textId="77777777" w:rsidR="00F73E12" w:rsidRDefault="00F73E12" w:rsidP="00BE35EC">
            <w:pPr>
              <w:spacing w:after="0"/>
              <w:jc w:val="center"/>
              <w:rPr>
                <w:rFonts w:ascii="Arial" w:hAnsi="Arial"/>
                <w:sz w:val="18"/>
              </w:rPr>
            </w:pPr>
            <w:r w:rsidRPr="00816E02">
              <w:rPr>
                <w:rFonts w:ascii="Arial" w:hAnsi="Arial"/>
                <w:sz w:val="18"/>
              </w:rPr>
              <w:t>DC_1A_n71A</w:t>
            </w:r>
          </w:p>
          <w:p w14:paraId="587C436B" w14:textId="77777777" w:rsidR="00F73E12" w:rsidRPr="00816E02" w:rsidRDefault="00F73E12" w:rsidP="00BE35EC">
            <w:pPr>
              <w:spacing w:after="0"/>
              <w:jc w:val="center"/>
              <w:rPr>
                <w:rFonts w:ascii="Arial" w:hAnsi="Arial"/>
                <w:sz w:val="18"/>
              </w:rPr>
            </w:pPr>
            <w:r w:rsidRPr="00816E02">
              <w:rPr>
                <w:rFonts w:ascii="Arial" w:hAnsi="Arial"/>
                <w:sz w:val="18"/>
              </w:rPr>
              <w:t>DC_1A_n77A</w:t>
            </w:r>
          </w:p>
          <w:p w14:paraId="32333F1B" w14:textId="77777777" w:rsidR="00F73E12" w:rsidRDefault="00F73E12" w:rsidP="00BE35EC">
            <w:pPr>
              <w:spacing w:after="0"/>
              <w:jc w:val="center"/>
              <w:rPr>
                <w:rFonts w:ascii="Arial" w:hAnsi="Arial"/>
                <w:sz w:val="18"/>
              </w:rPr>
            </w:pPr>
            <w:r w:rsidRPr="00816E02">
              <w:rPr>
                <w:rFonts w:ascii="Arial" w:hAnsi="Arial"/>
                <w:sz w:val="18"/>
              </w:rPr>
              <w:t>DC_8A_n71A</w:t>
            </w:r>
          </w:p>
          <w:p w14:paraId="7308C37A" w14:textId="77777777" w:rsidR="00F73E12" w:rsidRPr="002202FF" w:rsidRDefault="00F73E12" w:rsidP="00BE35EC">
            <w:pPr>
              <w:spacing w:after="0"/>
              <w:jc w:val="center"/>
              <w:rPr>
                <w:rFonts w:ascii="Arial" w:hAnsi="Arial"/>
                <w:sz w:val="18"/>
              </w:rPr>
            </w:pPr>
            <w:r>
              <w:rPr>
                <w:rFonts w:ascii="Arial" w:hAnsi="Arial"/>
                <w:sz w:val="18"/>
              </w:rPr>
              <w:t>DC_8A_n77A</w:t>
            </w:r>
          </w:p>
          <w:p w14:paraId="324002E7" w14:textId="77777777" w:rsidR="00F73E12" w:rsidRDefault="00F73E12" w:rsidP="00BE35EC">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5CBC1AD4" w14:textId="77777777" w:rsidR="00F73E12" w:rsidRPr="00B41781" w:rsidRDefault="00F73E12" w:rsidP="00BE35EC">
            <w:pPr>
              <w:spacing w:after="0"/>
              <w:jc w:val="center"/>
              <w:rPr>
                <w:rFonts w:ascii="Arial" w:hAnsi="Arial"/>
                <w:sz w:val="18"/>
              </w:rPr>
            </w:pPr>
            <w:r>
              <w:rPr>
                <w:rFonts w:ascii="Arial" w:hAnsi="Arial"/>
                <w:sz w:val="18"/>
              </w:rPr>
              <w:t>DC_28A_n77A</w:t>
            </w:r>
          </w:p>
        </w:tc>
      </w:tr>
      <w:tr w:rsidR="00F73E12" w:rsidRPr="007B6BD5" w14:paraId="6BF2B0B0" w14:textId="77777777" w:rsidTr="00BE35EC">
        <w:trPr>
          <w:jc w:val="center"/>
        </w:trPr>
        <w:tc>
          <w:tcPr>
            <w:tcW w:w="3397" w:type="dxa"/>
            <w:noWrap/>
            <w:vAlign w:val="center"/>
          </w:tcPr>
          <w:p w14:paraId="2FE745A7" w14:textId="77777777" w:rsidR="00F73E12" w:rsidRPr="007B6BD5" w:rsidRDefault="00F73E12" w:rsidP="00BE35E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vAlign w:val="center"/>
          </w:tcPr>
          <w:p w14:paraId="5667E657"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AFC8D2A" w14:textId="77777777" w:rsidR="00F73E12" w:rsidRPr="007B6BD5" w:rsidRDefault="00F73E12" w:rsidP="00BE35EC">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C_1A_n77A</w:t>
            </w:r>
          </w:p>
          <w:p w14:paraId="75C0843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59DD4ED"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2FE6DED"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5CBF13E"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F73E12" w:rsidRPr="007B6BD5" w14:paraId="26C4C417" w14:textId="77777777" w:rsidTr="00BE35EC">
        <w:trPr>
          <w:jc w:val="center"/>
        </w:trPr>
        <w:tc>
          <w:tcPr>
            <w:tcW w:w="3397" w:type="dxa"/>
            <w:noWrap/>
            <w:vAlign w:val="center"/>
          </w:tcPr>
          <w:p w14:paraId="58712F9F" w14:textId="77777777" w:rsidR="00F73E12" w:rsidRPr="007B6BD5" w:rsidRDefault="00F73E12" w:rsidP="00BE35EC">
            <w:pPr>
              <w:spacing w:after="0"/>
              <w:jc w:val="center"/>
              <w:rPr>
                <w:rFonts w:ascii="Arial" w:hAnsi="Arial"/>
                <w:sz w:val="18"/>
              </w:rPr>
            </w:pPr>
            <w:r w:rsidRPr="00B57DDC">
              <w:rPr>
                <w:rFonts w:ascii="Arial" w:hAnsi="Arial"/>
                <w:sz w:val="18"/>
              </w:rPr>
              <w:lastRenderedPageBreak/>
              <w:t>DC_1A-8A-41A_n1A-n41A</w:t>
            </w:r>
          </w:p>
        </w:tc>
        <w:tc>
          <w:tcPr>
            <w:tcW w:w="3544" w:type="dxa"/>
            <w:vAlign w:val="center"/>
          </w:tcPr>
          <w:p w14:paraId="093CBEF5" w14:textId="77777777" w:rsidR="00F73E12" w:rsidRPr="00B57DDC" w:rsidRDefault="00F73E12" w:rsidP="00BE35EC">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7A766876" w14:textId="77777777" w:rsidR="00F73E12" w:rsidRPr="00B57DDC" w:rsidRDefault="00F73E12" w:rsidP="00BE35EC">
            <w:pPr>
              <w:spacing w:after="0"/>
              <w:jc w:val="center"/>
              <w:rPr>
                <w:rFonts w:ascii="Arial" w:hAnsi="Arial"/>
                <w:sz w:val="18"/>
              </w:rPr>
            </w:pPr>
            <w:r w:rsidRPr="00B57DDC">
              <w:rPr>
                <w:rFonts w:ascii="Arial" w:hAnsi="Arial"/>
                <w:sz w:val="18"/>
              </w:rPr>
              <w:t>DC_1A_n41A</w:t>
            </w:r>
          </w:p>
          <w:p w14:paraId="2B925E32" w14:textId="77777777" w:rsidR="00F73E12" w:rsidRPr="00B57DDC" w:rsidRDefault="00F73E12" w:rsidP="00BE35EC">
            <w:pPr>
              <w:spacing w:after="0"/>
              <w:jc w:val="center"/>
              <w:rPr>
                <w:rFonts w:ascii="Arial" w:hAnsi="Arial"/>
                <w:sz w:val="18"/>
              </w:rPr>
            </w:pPr>
            <w:r w:rsidRPr="00B57DDC">
              <w:rPr>
                <w:rFonts w:ascii="Arial" w:hAnsi="Arial"/>
                <w:sz w:val="18"/>
              </w:rPr>
              <w:t>DC_8A_n1A</w:t>
            </w:r>
          </w:p>
          <w:p w14:paraId="29346A39" w14:textId="77777777" w:rsidR="00F73E12" w:rsidRDefault="00F73E12" w:rsidP="00BE35EC">
            <w:pPr>
              <w:spacing w:after="0"/>
              <w:jc w:val="center"/>
              <w:rPr>
                <w:rFonts w:ascii="Arial" w:hAnsi="Arial"/>
                <w:sz w:val="18"/>
              </w:rPr>
            </w:pPr>
            <w:r w:rsidRPr="00B57DDC">
              <w:rPr>
                <w:rFonts w:ascii="Arial" w:hAnsi="Arial"/>
                <w:sz w:val="18"/>
              </w:rPr>
              <w:t xml:space="preserve">DC_8A_n41A </w:t>
            </w:r>
          </w:p>
          <w:p w14:paraId="5ADBE02D" w14:textId="77777777" w:rsidR="00F73E12" w:rsidRPr="00B57DDC" w:rsidRDefault="00F73E12" w:rsidP="00BE35EC">
            <w:pPr>
              <w:spacing w:after="0"/>
              <w:jc w:val="center"/>
              <w:rPr>
                <w:rFonts w:ascii="Arial" w:hAnsi="Arial"/>
                <w:sz w:val="18"/>
              </w:rPr>
            </w:pPr>
            <w:r w:rsidRPr="00B57DDC">
              <w:rPr>
                <w:rFonts w:ascii="Arial" w:hAnsi="Arial"/>
                <w:sz w:val="18"/>
              </w:rPr>
              <w:t>DC_41A_n1A</w:t>
            </w:r>
          </w:p>
          <w:p w14:paraId="40340586" w14:textId="77777777" w:rsidR="00F73E12" w:rsidRPr="007B6BD5" w:rsidRDefault="00F73E12" w:rsidP="00BE35EC">
            <w:pPr>
              <w:spacing w:after="0"/>
              <w:jc w:val="center"/>
              <w:rPr>
                <w:rFonts w:ascii="Arial" w:hAnsi="Arial"/>
                <w:sz w:val="18"/>
              </w:rPr>
            </w:pPr>
            <w:r w:rsidRPr="00B57DDC">
              <w:rPr>
                <w:rFonts w:ascii="Arial" w:hAnsi="Arial"/>
                <w:sz w:val="18"/>
              </w:rPr>
              <w:t>DC_41A_n41A</w:t>
            </w:r>
          </w:p>
        </w:tc>
      </w:tr>
      <w:tr w:rsidR="00F73E12" w:rsidRPr="007B6BD5" w14:paraId="74BD899D" w14:textId="77777777" w:rsidTr="00BE35EC">
        <w:trPr>
          <w:jc w:val="center"/>
        </w:trPr>
        <w:tc>
          <w:tcPr>
            <w:tcW w:w="3397" w:type="dxa"/>
            <w:noWrap/>
            <w:vAlign w:val="center"/>
          </w:tcPr>
          <w:p w14:paraId="65A37B19" w14:textId="77777777" w:rsidR="00F73E12" w:rsidRDefault="00F73E12" w:rsidP="00BE35EC">
            <w:pPr>
              <w:spacing w:after="0"/>
              <w:jc w:val="center"/>
              <w:rPr>
                <w:rFonts w:ascii="Arial" w:hAnsi="Arial"/>
                <w:sz w:val="18"/>
              </w:rPr>
            </w:pPr>
            <w:r w:rsidRPr="00952251">
              <w:rPr>
                <w:rFonts w:ascii="Arial" w:hAnsi="Arial"/>
                <w:sz w:val="18"/>
              </w:rPr>
              <w:t>DC_1A-8A-41A_n1A-n78A</w:t>
            </w:r>
          </w:p>
          <w:p w14:paraId="4BB658A1" w14:textId="77777777" w:rsidR="00F73E12" w:rsidRPr="007B6BD5" w:rsidRDefault="00F73E12" w:rsidP="00BE35EC">
            <w:pPr>
              <w:spacing w:after="0"/>
              <w:jc w:val="center"/>
              <w:rPr>
                <w:rFonts w:ascii="Arial" w:hAnsi="Arial"/>
                <w:sz w:val="18"/>
              </w:rPr>
            </w:pPr>
            <w:r w:rsidRPr="00952251">
              <w:rPr>
                <w:rFonts w:ascii="Arial" w:hAnsi="Arial"/>
                <w:sz w:val="18"/>
              </w:rPr>
              <w:t>DC_1A-8A-41C_n1A-n78A</w:t>
            </w:r>
          </w:p>
        </w:tc>
        <w:tc>
          <w:tcPr>
            <w:tcW w:w="3544" w:type="dxa"/>
            <w:vAlign w:val="center"/>
          </w:tcPr>
          <w:p w14:paraId="2D72FD91" w14:textId="77777777" w:rsidR="00F73E12" w:rsidRPr="00952251" w:rsidRDefault="00F73E12" w:rsidP="00BE35EC">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2F767ECA" w14:textId="77777777" w:rsidR="00F73E12" w:rsidRPr="00952251" w:rsidRDefault="00F73E12" w:rsidP="00BE35EC">
            <w:pPr>
              <w:spacing w:after="0"/>
              <w:jc w:val="center"/>
              <w:rPr>
                <w:rFonts w:ascii="Arial" w:hAnsi="Arial"/>
                <w:sz w:val="18"/>
              </w:rPr>
            </w:pPr>
            <w:r w:rsidRPr="00952251">
              <w:rPr>
                <w:rFonts w:ascii="Arial" w:hAnsi="Arial"/>
                <w:sz w:val="18"/>
              </w:rPr>
              <w:t>DC_1A_n78A</w:t>
            </w:r>
          </w:p>
          <w:p w14:paraId="6FEAE06C" w14:textId="77777777" w:rsidR="00F73E12" w:rsidRPr="00952251" w:rsidRDefault="00F73E12" w:rsidP="00BE35EC">
            <w:pPr>
              <w:spacing w:after="0"/>
              <w:jc w:val="center"/>
              <w:rPr>
                <w:rFonts w:ascii="Arial" w:hAnsi="Arial"/>
                <w:sz w:val="18"/>
              </w:rPr>
            </w:pPr>
            <w:r w:rsidRPr="00952251">
              <w:rPr>
                <w:rFonts w:ascii="Arial" w:hAnsi="Arial"/>
                <w:sz w:val="18"/>
              </w:rPr>
              <w:t>DC_8A_n1A</w:t>
            </w:r>
          </w:p>
          <w:p w14:paraId="20B095A8" w14:textId="77777777" w:rsidR="00F73E12" w:rsidRPr="00952251" w:rsidRDefault="00F73E12" w:rsidP="00BE35EC">
            <w:pPr>
              <w:spacing w:after="0"/>
              <w:jc w:val="center"/>
              <w:rPr>
                <w:rFonts w:ascii="Arial" w:hAnsi="Arial"/>
                <w:sz w:val="18"/>
              </w:rPr>
            </w:pPr>
            <w:r w:rsidRPr="00952251">
              <w:rPr>
                <w:rFonts w:ascii="Arial" w:hAnsi="Arial"/>
                <w:sz w:val="18"/>
              </w:rPr>
              <w:t>DC_8A_n78A</w:t>
            </w:r>
          </w:p>
          <w:p w14:paraId="316A22A0" w14:textId="77777777" w:rsidR="00F73E12" w:rsidRPr="00952251" w:rsidRDefault="00F73E12" w:rsidP="00BE35EC">
            <w:pPr>
              <w:spacing w:after="0"/>
              <w:jc w:val="center"/>
              <w:rPr>
                <w:rFonts w:ascii="Arial" w:hAnsi="Arial"/>
                <w:sz w:val="18"/>
              </w:rPr>
            </w:pPr>
            <w:r w:rsidRPr="00952251">
              <w:rPr>
                <w:rFonts w:ascii="Arial" w:hAnsi="Arial"/>
                <w:sz w:val="18"/>
              </w:rPr>
              <w:t>DC_41A_n1A</w:t>
            </w:r>
          </w:p>
          <w:p w14:paraId="4FBF30BC" w14:textId="77777777" w:rsidR="00F73E12" w:rsidRPr="007B6BD5" w:rsidRDefault="00F73E12" w:rsidP="00BE35EC">
            <w:pPr>
              <w:spacing w:after="0"/>
              <w:jc w:val="center"/>
              <w:rPr>
                <w:rFonts w:ascii="Arial" w:hAnsi="Arial"/>
                <w:sz w:val="18"/>
              </w:rPr>
            </w:pPr>
            <w:r w:rsidRPr="00952251">
              <w:rPr>
                <w:rFonts w:ascii="Arial" w:hAnsi="Arial"/>
                <w:sz w:val="18"/>
              </w:rPr>
              <w:t>DC_41A_n78A</w:t>
            </w:r>
          </w:p>
        </w:tc>
      </w:tr>
      <w:tr w:rsidR="00F73E12" w:rsidRPr="007B6BD5" w14:paraId="6C93EC55" w14:textId="77777777" w:rsidTr="00BE35EC">
        <w:trPr>
          <w:jc w:val="center"/>
        </w:trPr>
        <w:tc>
          <w:tcPr>
            <w:tcW w:w="3397" w:type="dxa"/>
            <w:noWrap/>
          </w:tcPr>
          <w:p w14:paraId="26554CC4" w14:textId="77777777" w:rsidR="00F73E12" w:rsidRDefault="00F73E12" w:rsidP="00BE35EC">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316EB0EE" w14:textId="77777777" w:rsidR="00F73E12" w:rsidRPr="007B6BD5" w:rsidRDefault="00F73E12" w:rsidP="00BE35EC">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7E865700"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DC_1A_n3A</w:t>
            </w:r>
          </w:p>
          <w:p w14:paraId="02C49237"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DC_1A_n28A</w:t>
            </w:r>
          </w:p>
          <w:p w14:paraId="4A29FB28"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DC_8A_n3A</w:t>
            </w:r>
          </w:p>
          <w:p w14:paraId="479509B2"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DC_8A_n28A</w:t>
            </w:r>
          </w:p>
          <w:p w14:paraId="3BA1CC2E" w14:textId="77777777" w:rsidR="00F73E12" w:rsidRDefault="00F73E12" w:rsidP="00BE35EC">
            <w:pPr>
              <w:keepNext/>
              <w:keepLines/>
              <w:spacing w:after="0"/>
              <w:jc w:val="center"/>
              <w:rPr>
                <w:rFonts w:ascii="Arial" w:hAnsi="Arial"/>
                <w:sz w:val="18"/>
                <w:lang w:eastAsia="ja-JP"/>
              </w:rPr>
            </w:pPr>
            <w:r w:rsidRPr="006355E0">
              <w:rPr>
                <w:rFonts w:ascii="Arial" w:hAnsi="Arial"/>
                <w:sz w:val="18"/>
                <w:lang w:eastAsia="ja-JP"/>
              </w:rPr>
              <w:t>DC_42A_n3A</w:t>
            </w:r>
          </w:p>
          <w:p w14:paraId="4922C45F"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DC_42C_n3A</w:t>
            </w:r>
          </w:p>
          <w:p w14:paraId="55D44B2D" w14:textId="77777777" w:rsidR="00F73E12" w:rsidRDefault="00F73E12" w:rsidP="00BE35EC">
            <w:pPr>
              <w:keepNext/>
              <w:keepLines/>
              <w:spacing w:after="0"/>
              <w:jc w:val="center"/>
              <w:rPr>
                <w:rFonts w:ascii="Arial" w:hAnsi="Arial"/>
                <w:sz w:val="18"/>
                <w:lang w:eastAsia="ja-JP"/>
              </w:rPr>
            </w:pPr>
            <w:r w:rsidRPr="006355E0">
              <w:rPr>
                <w:rFonts w:ascii="Arial" w:hAnsi="Arial"/>
                <w:sz w:val="18"/>
                <w:lang w:eastAsia="ja-JP"/>
              </w:rPr>
              <w:t>DC_42A_n28A</w:t>
            </w:r>
          </w:p>
          <w:p w14:paraId="4C54CEF2" w14:textId="77777777" w:rsidR="00F73E12" w:rsidRPr="007B6BD5" w:rsidRDefault="00F73E12" w:rsidP="00BE35EC">
            <w:pPr>
              <w:spacing w:after="0"/>
              <w:jc w:val="center"/>
              <w:rPr>
                <w:rFonts w:ascii="Arial" w:hAnsi="Arial"/>
                <w:sz w:val="18"/>
                <w:lang w:eastAsia="ja-JP"/>
              </w:rPr>
            </w:pPr>
            <w:r w:rsidRPr="006355E0">
              <w:rPr>
                <w:rFonts w:ascii="Arial" w:hAnsi="Arial"/>
                <w:sz w:val="18"/>
                <w:lang w:eastAsia="ja-JP"/>
              </w:rPr>
              <w:t>DC_42C_n28A</w:t>
            </w:r>
          </w:p>
        </w:tc>
      </w:tr>
      <w:tr w:rsidR="00F73E12" w:rsidRPr="007B6BD5" w14:paraId="0DD3C80D" w14:textId="77777777" w:rsidTr="00BE35EC">
        <w:trPr>
          <w:jc w:val="center"/>
        </w:trPr>
        <w:tc>
          <w:tcPr>
            <w:tcW w:w="3397" w:type="dxa"/>
            <w:noWrap/>
          </w:tcPr>
          <w:p w14:paraId="01DE7198" w14:textId="77777777" w:rsidR="00F73E12" w:rsidRDefault="00F73E12" w:rsidP="00BE35EC">
            <w:pPr>
              <w:keepNext/>
              <w:keepLines/>
              <w:spacing w:after="0"/>
              <w:jc w:val="center"/>
              <w:rPr>
                <w:rFonts w:ascii="Arial" w:hAnsi="Arial" w:cs="Arial"/>
                <w:sz w:val="18"/>
                <w:szCs w:val="18"/>
              </w:rPr>
            </w:pPr>
            <w:r w:rsidRPr="006355E0">
              <w:rPr>
                <w:rFonts w:ascii="Arial" w:hAnsi="Arial" w:cs="Arial"/>
                <w:sz w:val="18"/>
                <w:szCs w:val="18"/>
              </w:rPr>
              <w:t>DC_1A-8A-42A_n3A-n77A</w:t>
            </w:r>
          </w:p>
          <w:p w14:paraId="4DB8794F" w14:textId="77777777" w:rsidR="00F73E12" w:rsidRPr="007B6BD5" w:rsidRDefault="00F73E12" w:rsidP="00BE35EC">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3912A22B"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DC_1A_n3A</w:t>
            </w:r>
          </w:p>
          <w:p w14:paraId="1AE42DA1"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DC_1A_n77A</w:t>
            </w:r>
          </w:p>
          <w:p w14:paraId="3EB74371"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DC_8A_n3A</w:t>
            </w:r>
          </w:p>
          <w:p w14:paraId="17A32A9B"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DC_8A_n77A</w:t>
            </w:r>
          </w:p>
          <w:p w14:paraId="69A64D01" w14:textId="77777777" w:rsidR="00F73E12" w:rsidRDefault="00F73E12" w:rsidP="00BE35EC">
            <w:pPr>
              <w:keepNext/>
              <w:keepLines/>
              <w:spacing w:after="0"/>
              <w:jc w:val="center"/>
              <w:rPr>
                <w:rFonts w:ascii="Arial" w:hAnsi="Arial"/>
                <w:sz w:val="18"/>
                <w:lang w:eastAsia="ja-JP"/>
              </w:rPr>
            </w:pPr>
            <w:r w:rsidRPr="006355E0">
              <w:rPr>
                <w:rFonts w:ascii="Arial" w:hAnsi="Arial"/>
                <w:sz w:val="18"/>
                <w:lang w:eastAsia="ja-JP"/>
              </w:rPr>
              <w:t>DC_42A_n3A</w:t>
            </w:r>
          </w:p>
          <w:p w14:paraId="2BE51141" w14:textId="77777777" w:rsidR="00F73E12" w:rsidRPr="007B6BD5" w:rsidRDefault="00F73E12" w:rsidP="00BE35EC">
            <w:pPr>
              <w:spacing w:after="0"/>
              <w:jc w:val="center"/>
              <w:rPr>
                <w:rFonts w:ascii="Arial" w:hAnsi="Arial"/>
                <w:sz w:val="18"/>
                <w:lang w:eastAsia="ja-JP"/>
              </w:rPr>
            </w:pPr>
            <w:r w:rsidRPr="006355E0">
              <w:rPr>
                <w:rFonts w:ascii="Arial" w:hAnsi="Arial"/>
                <w:sz w:val="18"/>
                <w:lang w:eastAsia="ja-JP"/>
              </w:rPr>
              <w:t>DC_42C_n3A</w:t>
            </w:r>
          </w:p>
        </w:tc>
      </w:tr>
      <w:tr w:rsidR="00F73E12" w:rsidRPr="007B6BD5" w14:paraId="005C7824" w14:textId="77777777" w:rsidTr="00BE35EC">
        <w:trPr>
          <w:jc w:val="center"/>
        </w:trPr>
        <w:tc>
          <w:tcPr>
            <w:tcW w:w="3397" w:type="dxa"/>
            <w:noWrap/>
          </w:tcPr>
          <w:p w14:paraId="10AE619C" w14:textId="77777777" w:rsidR="00F73E12" w:rsidRDefault="00F73E12" w:rsidP="00BE35EC">
            <w:pPr>
              <w:keepNext/>
              <w:keepLines/>
              <w:spacing w:after="0"/>
              <w:jc w:val="center"/>
              <w:rPr>
                <w:rFonts w:ascii="Arial" w:hAnsi="Arial" w:cs="Arial"/>
                <w:sz w:val="18"/>
                <w:szCs w:val="18"/>
              </w:rPr>
            </w:pPr>
            <w:r w:rsidRPr="006355E0">
              <w:rPr>
                <w:rFonts w:ascii="Arial" w:hAnsi="Arial" w:cs="Arial"/>
                <w:sz w:val="18"/>
                <w:szCs w:val="18"/>
              </w:rPr>
              <w:t>DC_1A-8A-42A_n3A-n77(2A)</w:t>
            </w:r>
          </w:p>
          <w:p w14:paraId="0CE34AB5" w14:textId="77777777" w:rsidR="00F73E12" w:rsidRPr="007B6BD5" w:rsidRDefault="00F73E12" w:rsidP="00BE35EC">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06B5BB9A"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DC_1A_n3A</w:t>
            </w:r>
          </w:p>
          <w:p w14:paraId="04EABF1E"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DC_1A_n77A</w:t>
            </w:r>
          </w:p>
          <w:p w14:paraId="3CB28FE8"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DC_8A_n3A</w:t>
            </w:r>
          </w:p>
          <w:p w14:paraId="29477EFD" w14:textId="77777777" w:rsidR="00F73E12" w:rsidRPr="006355E0" w:rsidRDefault="00F73E12" w:rsidP="00BE35EC">
            <w:pPr>
              <w:keepNext/>
              <w:keepLines/>
              <w:spacing w:after="0"/>
              <w:jc w:val="center"/>
              <w:rPr>
                <w:rFonts w:ascii="Arial" w:hAnsi="Arial"/>
                <w:sz w:val="18"/>
                <w:lang w:eastAsia="ja-JP"/>
              </w:rPr>
            </w:pPr>
            <w:r w:rsidRPr="006355E0">
              <w:rPr>
                <w:rFonts w:ascii="Arial" w:hAnsi="Arial"/>
                <w:sz w:val="18"/>
                <w:lang w:eastAsia="ja-JP"/>
              </w:rPr>
              <w:t>DC_8A_n77A</w:t>
            </w:r>
          </w:p>
          <w:p w14:paraId="36DF833B" w14:textId="77777777" w:rsidR="00F73E12" w:rsidRDefault="00F73E12" w:rsidP="00BE35EC">
            <w:pPr>
              <w:keepNext/>
              <w:keepLines/>
              <w:spacing w:after="0"/>
              <w:jc w:val="center"/>
              <w:rPr>
                <w:rFonts w:ascii="Arial" w:hAnsi="Arial"/>
                <w:sz w:val="18"/>
                <w:lang w:eastAsia="ja-JP"/>
              </w:rPr>
            </w:pPr>
            <w:r w:rsidRPr="006355E0">
              <w:rPr>
                <w:rFonts w:ascii="Arial" w:hAnsi="Arial"/>
                <w:sz w:val="18"/>
                <w:lang w:eastAsia="ja-JP"/>
              </w:rPr>
              <w:t>DC_42A_n3A</w:t>
            </w:r>
          </w:p>
          <w:p w14:paraId="37BA47AD" w14:textId="77777777" w:rsidR="00F73E12" w:rsidRPr="007B6BD5" w:rsidRDefault="00F73E12" w:rsidP="00BE35EC">
            <w:pPr>
              <w:spacing w:after="0"/>
              <w:jc w:val="center"/>
              <w:rPr>
                <w:rFonts w:ascii="Arial" w:hAnsi="Arial"/>
                <w:sz w:val="18"/>
                <w:lang w:eastAsia="ja-JP"/>
              </w:rPr>
            </w:pPr>
            <w:r w:rsidRPr="006355E0">
              <w:rPr>
                <w:rFonts w:ascii="Arial" w:hAnsi="Arial"/>
                <w:sz w:val="18"/>
                <w:lang w:eastAsia="ja-JP"/>
              </w:rPr>
              <w:t>DC_42C_n3A</w:t>
            </w:r>
          </w:p>
        </w:tc>
      </w:tr>
      <w:tr w:rsidR="00F73E12" w:rsidRPr="007B6BD5" w14:paraId="142AB728" w14:textId="77777777" w:rsidTr="00BE35EC">
        <w:trPr>
          <w:jc w:val="center"/>
        </w:trPr>
        <w:tc>
          <w:tcPr>
            <w:tcW w:w="3397" w:type="dxa"/>
            <w:noWrap/>
          </w:tcPr>
          <w:p w14:paraId="7679AAB5" w14:textId="77777777" w:rsidR="00F73E12" w:rsidRDefault="00F73E12" w:rsidP="00BE35EC">
            <w:pPr>
              <w:keepNext/>
              <w:keepLines/>
              <w:spacing w:after="0"/>
              <w:jc w:val="center"/>
              <w:rPr>
                <w:rFonts w:ascii="Arial" w:hAnsi="Arial"/>
                <w:sz w:val="18"/>
              </w:rPr>
            </w:pPr>
            <w:r w:rsidRPr="006355E0">
              <w:rPr>
                <w:rFonts w:ascii="Arial" w:hAnsi="Arial"/>
                <w:sz w:val="18"/>
              </w:rPr>
              <w:t>DC_1A-8A-42A_n28A-n77A</w:t>
            </w:r>
          </w:p>
          <w:p w14:paraId="3496D359" w14:textId="77777777" w:rsidR="00F73E12" w:rsidRPr="007B6BD5" w:rsidRDefault="00F73E12" w:rsidP="00BE35EC">
            <w:pPr>
              <w:spacing w:after="0"/>
              <w:jc w:val="center"/>
              <w:rPr>
                <w:rFonts w:ascii="Arial" w:hAnsi="Arial"/>
                <w:sz w:val="18"/>
                <w:lang w:eastAsia="ko-KR"/>
              </w:rPr>
            </w:pPr>
            <w:r w:rsidRPr="006355E0">
              <w:rPr>
                <w:rFonts w:ascii="Arial" w:hAnsi="Arial"/>
                <w:sz w:val="18"/>
              </w:rPr>
              <w:t>DC_1A-8A-42C_n28A-n77A</w:t>
            </w:r>
          </w:p>
        </w:tc>
        <w:tc>
          <w:tcPr>
            <w:tcW w:w="3544" w:type="dxa"/>
          </w:tcPr>
          <w:p w14:paraId="1936CD49" w14:textId="77777777" w:rsidR="00F73E12" w:rsidRPr="006355E0"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66E15BA" w14:textId="77777777" w:rsidR="00F73E12" w:rsidRPr="006355E0"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84460DB" w14:textId="77777777" w:rsidR="00F73E12" w:rsidRPr="006355E0"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24474B1" w14:textId="77777777" w:rsidR="00F73E12" w:rsidRPr="006355E0"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73DA0E9" w14:textId="77777777" w:rsidR="00F73E12"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252F918" w14:textId="77777777" w:rsidR="00F73E12" w:rsidRPr="007B6BD5" w:rsidRDefault="00F73E12" w:rsidP="00BE35EC">
            <w:pPr>
              <w:spacing w:after="0"/>
              <w:jc w:val="center"/>
              <w:rPr>
                <w:rFonts w:ascii="Arial" w:hAnsi="Arial"/>
                <w:sz w:val="18"/>
                <w:lang w:eastAsia="ko-KR"/>
              </w:rPr>
            </w:pPr>
            <w:r w:rsidRPr="006355E0">
              <w:rPr>
                <w:rFonts w:ascii="Arial" w:eastAsia="Malgun Gothic" w:hAnsi="Arial"/>
                <w:sz w:val="18"/>
                <w:lang w:eastAsia="ko-KR"/>
              </w:rPr>
              <w:t>DC_42C_n28A</w:t>
            </w:r>
          </w:p>
        </w:tc>
      </w:tr>
      <w:tr w:rsidR="00F73E12" w:rsidRPr="007B6BD5" w14:paraId="7FEE29C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13E2A" w14:textId="77777777" w:rsidR="00F73E12" w:rsidRPr="00C04E13" w:rsidRDefault="00F73E12" w:rsidP="00BE35EC">
            <w:pPr>
              <w:keepNext/>
              <w:keepLines/>
              <w:spacing w:after="0"/>
              <w:jc w:val="center"/>
              <w:rPr>
                <w:rFonts w:ascii="Arial" w:hAnsi="Arial"/>
                <w:sz w:val="18"/>
              </w:rPr>
            </w:pPr>
            <w:r w:rsidRPr="00C04E13">
              <w:rPr>
                <w:rFonts w:ascii="Arial" w:hAnsi="Arial"/>
                <w:sz w:val="18"/>
              </w:rPr>
              <w:t>DC_1A-8A-42A_n28A-n77(2A)</w:t>
            </w:r>
          </w:p>
          <w:p w14:paraId="217AB9C9" w14:textId="77777777" w:rsidR="00F73E12" w:rsidRPr="007B6BD5" w:rsidRDefault="00F73E12" w:rsidP="00BE35EC">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C361667" w14:textId="77777777" w:rsidR="00F73E12" w:rsidRPr="006355E0"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2066B13" w14:textId="77777777" w:rsidR="00F73E12" w:rsidRPr="006355E0"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B4682E9" w14:textId="77777777" w:rsidR="00F73E12" w:rsidRPr="006355E0"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B18D14E" w14:textId="77777777" w:rsidR="00F73E12" w:rsidRPr="006355E0"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2225AB3" w14:textId="77777777" w:rsidR="00F73E12" w:rsidRDefault="00F73E12" w:rsidP="00BE35E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AFE7C2A" w14:textId="77777777" w:rsidR="00F73E12" w:rsidRPr="007B6BD5" w:rsidRDefault="00F73E12" w:rsidP="00BE35EC">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F73E12" w:rsidRPr="007B6BD5" w14:paraId="69CC07DD" w14:textId="77777777" w:rsidTr="00BE35EC">
        <w:trPr>
          <w:jc w:val="center"/>
        </w:trPr>
        <w:tc>
          <w:tcPr>
            <w:tcW w:w="3397" w:type="dxa"/>
            <w:noWrap/>
            <w:vAlign w:val="center"/>
          </w:tcPr>
          <w:p w14:paraId="6EC4AA6D"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09CB0539"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C94054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59BE0D1"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80C9236"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551E4C2"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1C1905D"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73E12" w:rsidRPr="007B6BD5" w14:paraId="55EB8DDB" w14:textId="77777777" w:rsidTr="00BE35EC">
        <w:trPr>
          <w:jc w:val="center"/>
        </w:trPr>
        <w:tc>
          <w:tcPr>
            <w:tcW w:w="3397" w:type="dxa"/>
            <w:noWrap/>
            <w:vAlign w:val="center"/>
          </w:tcPr>
          <w:p w14:paraId="53569F72"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3D2FC36A"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C687BA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F5D37D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6353D4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37DA457"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616709F"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73E12" w:rsidRPr="007B6BD5" w14:paraId="5356550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DDB68"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0C6FE3F"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D148C14"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84EC943"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18BDBB2"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D77F2AA"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DA523AC"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C_11A_n79A</w:t>
            </w:r>
          </w:p>
        </w:tc>
      </w:tr>
      <w:tr w:rsidR="00F73E12" w:rsidRPr="007B6BD5" w14:paraId="2D41BB4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7C0D6"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E7D916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24111EF"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559EA18"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576869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F172473"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5DE53CD" w14:textId="77777777" w:rsidR="00F73E12" w:rsidRPr="007B6BD5" w:rsidRDefault="00F73E12" w:rsidP="00BE35EC">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73E12" w:rsidRPr="007B6BD5" w14:paraId="726D9EC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9C05F"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A15DDD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63EC7F6F"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02E1A89C"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0E0FA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47AA515"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701BB7F8"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F73E12" w:rsidRPr="007B6BD5" w14:paraId="166D9B3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1118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6BA752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6A2C7463"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679EE7A"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BEA97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037830B2"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34F0D6CF"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F73E12" w:rsidRPr="007B6BD5" w14:paraId="2705727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95D6A"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64B14E5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011797EF"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12C590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1D5F698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705F860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1BA51438"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F73E12" w:rsidRPr="007B6BD5" w14:paraId="101F1C2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0471E8"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209299BD"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320B3F0" w14:textId="77777777" w:rsidR="00F73E12" w:rsidRPr="007B6BD5" w:rsidRDefault="00F73E12" w:rsidP="00BE35EC">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08A3D495"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73E12" w:rsidRPr="007B6BD5" w14:paraId="2E193E2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84E67"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4C348269"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57BCA7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p>
          <w:p w14:paraId="491211C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DC_1A_n79A</w:t>
            </w:r>
          </w:p>
          <w:p w14:paraId="554149D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4B9FC84" w14:textId="77777777" w:rsidR="00F73E12" w:rsidRPr="007B6BD5" w:rsidRDefault="00F73E12" w:rsidP="00BE35EC">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73E12" w:rsidRPr="007B6BD5" w14:paraId="5A5B679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713A3A" w14:textId="77777777" w:rsidR="00F73E12" w:rsidRPr="007B6BD5" w:rsidRDefault="00F73E12" w:rsidP="00BE35EC">
            <w:pPr>
              <w:spacing w:after="0"/>
              <w:jc w:val="center"/>
              <w:rPr>
                <w:rFonts w:ascii="Arial"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D38C6D" w14:textId="77777777" w:rsidR="00F73E12" w:rsidRPr="007B6BD5" w:rsidRDefault="00F73E12" w:rsidP="00BE35EC">
            <w:pPr>
              <w:spacing w:after="0"/>
              <w:jc w:val="center"/>
              <w:rPr>
                <w:rFonts w:ascii="Arial" w:hAnsi="Arial"/>
                <w:sz w:val="18"/>
              </w:rPr>
            </w:pPr>
            <w:r w:rsidRPr="007B6BD5">
              <w:rPr>
                <w:rFonts w:ascii="Arial" w:hAnsi="Arial"/>
                <w:sz w:val="18"/>
              </w:rPr>
              <w:t>DC_1A_n3A</w:t>
            </w:r>
          </w:p>
          <w:p w14:paraId="79BF04C4" w14:textId="77777777" w:rsidR="00F73E12" w:rsidRPr="007B6BD5" w:rsidRDefault="00F73E12" w:rsidP="00BE35EC">
            <w:pPr>
              <w:spacing w:after="0"/>
              <w:jc w:val="center"/>
              <w:rPr>
                <w:rFonts w:ascii="Arial" w:hAnsi="Arial"/>
                <w:sz w:val="18"/>
              </w:rPr>
            </w:pPr>
            <w:r w:rsidRPr="007B6BD5">
              <w:rPr>
                <w:rFonts w:ascii="Arial" w:hAnsi="Arial"/>
                <w:sz w:val="18"/>
              </w:rPr>
              <w:t>DC_20A_n3A</w:t>
            </w:r>
          </w:p>
          <w:p w14:paraId="3026C4DF" w14:textId="77777777" w:rsidR="00F73E12" w:rsidRPr="007B6BD5" w:rsidRDefault="00F73E12" w:rsidP="00BE35EC">
            <w:pPr>
              <w:spacing w:after="0"/>
              <w:jc w:val="center"/>
              <w:rPr>
                <w:rFonts w:ascii="Arial" w:hAnsi="Arial"/>
                <w:sz w:val="18"/>
              </w:rPr>
            </w:pPr>
            <w:r w:rsidRPr="007B6BD5">
              <w:rPr>
                <w:rFonts w:ascii="Arial" w:hAnsi="Arial"/>
                <w:sz w:val="18"/>
              </w:rPr>
              <w:t>DC_28A_n3A</w:t>
            </w:r>
          </w:p>
        </w:tc>
      </w:tr>
      <w:tr w:rsidR="00F73E12" w:rsidRPr="007B6BD5" w14:paraId="3E4382E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A2F29C" w14:textId="77777777" w:rsidR="00F73E12" w:rsidRPr="007B6BD5" w:rsidRDefault="00F73E12" w:rsidP="00BE35EC">
            <w:pPr>
              <w:keepNext/>
              <w:spacing w:after="0"/>
              <w:jc w:val="center"/>
              <w:rPr>
                <w:rFonts w:ascii="Arial" w:hAnsi="Arial" w:cs="Arial"/>
                <w:sz w:val="18"/>
                <w:lang w:eastAsia="ko-KR"/>
              </w:rPr>
            </w:pPr>
            <w:r w:rsidRPr="007B6BD5">
              <w:rPr>
                <w:rFonts w:ascii="Arial"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9423F30" w14:textId="77777777" w:rsidR="00F73E12" w:rsidRPr="007B6BD5" w:rsidRDefault="00F73E12" w:rsidP="00BE35EC">
            <w:pPr>
              <w:keepNext/>
              <w:spacing w:after="0"/>
              <w:jc w:val="center"/>
              <w:rPr>
                <w:rFonts w:ascii="Arial" w:hAnsi="Arial"/>
                <w:sz w:val="18"/>
              </w:rPr>
            </w:pPr>
            <w:r w:rsidRPr="007B6BD5">
              <w:rPr>
                <w:rFonts w:ascii="Arial" w:hAnsi="Arial"/>
                <w:sz w:val="18"/>
              </w:rPr>
              <w:t>DC_1A_n3A</w:t>
            </w:r>
          </w:p>
          <w:p w14:paraId="6D7ED94B" w14:textId="77777777" w:rsidR="00F73E12" w:rsidRPr="007B6BD5" w:rsidRDefault="00F73E12" w:rsidP="00BE35EC">
            <w:pPr>
              <w:keepNext/>
              <w:spacing w:after="0"/>
              <w:jc w:val="center"/>
              <w:rPr>
                <w:rFonts w:ascii="Arial" w:hAnsi="Arial"/>
                <w:sz w:val="18"/>
              </w:rPr>
            </w:pPr>
            <w:r w:rsidRPr="007B6BD5">
              <w:rPr>
                <w:rFonts w:ascii="Arial" w:hAnsi="Arial"/>
                <w:sz w:val="18"/>
              </w:rPr>
              <w:t>DC_20A_n3A</w:t>
            </w:r>
          </w:p>
          <w:p w14:paraId="36630FAD" w14:textId="77777777" w:rsidR="00F73E12" w:rsidRPr="007B6BD5" w:rsidRDefault="00F73E12" w:rsidP="00BE35E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15D3C3D" w14:textId="77777777" w:rsidR="00F73E12" w:rsidRPr="007B6BD5" w:rsidRDefault="00F73E12" w:rsidP="00BE35EC">
            <w:pPr>
              <w:keepNext/>
              <w:spacing w:after="0"/>
              <w:jc w:val="center"/>
              <w:rPr>
                <w:rFonts w:ascii="Arial" w:hAnsi="Arial"/>
                <w:sz w:val="18"/>
              </w:rPr>
            </w:pPr>
            <w:r w:rsidRPr="007B6BD5">
              <w:rPr>
                <w:rFonts w:ascii="Arial" w:hAnsi="Arial"/>
                <w:sz w:val="18"/>
              </w:rPr>
              <w:t>DC_1A_n78A</w:t>
            </w:r>
          </w:p>
          <w:p w14:paraId="40DCA236" w14:textId="77777777" w:rsidR="00F73E12" w:rsidRPr="007B6BD5" w:rsidRDefault="00F73E12" w:rsidP="00BE35EC">
            <w:pPr>
              <w:keepNext/>
              <w:spacing w:after="0"/>
              <w:jc w:val="center"/>
              <w:rPr>
                <w:rFonts w:ascii="Arial" w:hAnsi="Arial"/>
                <w:sz w:val="18"/>
              </w:rPr>
            </w:pPr>
            <w:r w:rsidRPr="007B6BD5">
              <w:rPr>
                <w:rFonts w:ascii="Arial" w:hAnsi="Arial"/>
                <w:sz w:val="18"/>
              </w:rPr>
              <w:t>DC_20A_n78A</w:t>
            </w:r>
          </w:p>
          <w:p w14:paraId="6B47D857" w14:textId="77777777" w:rsidR="00F73E12" w:rsidRPr="007B6BD5" w:rsidRDefault="00F73E12" w:rsidP="00BE35EC">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F73E12" w:rsidRPr="007B6BD5" w14:paraId="2B6E869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2D1EE" w14:textId="77777777" w:rsidR="00F73E12" w:rsidRPr="007B6BD5" w:rsidRDefault="00F73E12" w:rsidP="00BE35EC">
            <w:pPr>
              <w:keepNext/>
              <w:spacing w:after="0"/>
              <w:jc w:val="center"/>
              <w:rPr>
                <w:rFonts w:ascii="Arial"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6A3C7FC2" w14:textId="77777777" w:rsidR="00F73E12" w:rsidRPr="00FC14DB" w:rsidRDefault="00F73E12" w:rsidP="00BE35EC">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2DFE2FB0" w14:textId="77777777" w:rsidR="00F73E12" w:rsidRPr="00FC14DB" w:rsidRDefault="00F73E12" w:rsidP="00BE35EC">
            <w:pPr>
              <w:spacing w:after="0"/>
              <w:jc w:val="center"/>
              <w:rPr>
                <w:rFonts w:ascii="Arial" w:hAnsi="Arial"/>
                <w:sz w:val="18"/>
              </w:rPr>
            </w:pPr>
            <w:r w:rsidRPr="00FC14DB">
              <w:rPr>
                <w:rFonts w:ascii="Arial" w:hAnsi="Arial"/>
                <w:sz w:val="18"/>
              </w:rPr>
              <w:t>DC_1A_n78A</w:t>
            </w:r>
          </w:p>
          <w:p w14:paraId="0B78303B" w14:textId="77777777" w:rsidR="00F73E12" w:rsidRPr="00FC14DB" w:rsidRDefault="00F73E12" w:rsidP="00BE35EC">
            <w:pPr>
              <w:spacing w:after="0"/>
              <w:jc w:val="center"/>
              <w:rPr>
                <w:rFonts w:ascii="Arial" w:hAnsi="Arial"/>
                <w:sz w:val="18"/>
              </w:rPr>
            </w:pPr>
            <w:r w:rsidRPr="00FC14DB">
              <w:rPr>
                <w:rFonts w:ascii="Arial" w:hAnsi="Arial"/>
                <w:sz w:val="18"/>
              </w:rPr>
              <w:t>DC_20A_n1A</w:t>
            </w:r>
          </w:p>
          <w:p w14:paraId="1CDF113E" w14:textId="77777777" w:rsidR="00F73E12" w:rsidRPr="00FC14DB" w:rsidRDefault="00F73E12" w:rsidP="00BE35EC">
            <w:pPr>
              <w:spacing w:after="0"/>
              <w:jc w:val="center"/>
              <w:rPr>
                <w:rFonts w:ascii="Arial" w:hAnsi="Arial"/>
                <w:sz w:val="18"/>
              </w:rPr>
            </w:pPr>
            <w:r w:rsidRPr="00FC14DB">
              <w:rPr>
                <w:rFonts w:ascii="Arial" w:hAnsi="Arial"/>
                <w:sz w:val="18"/>
              </w:rPr>
              <w:t>DC_20A_n78A</w:t>
            </w:r>
          </w:p>
          <w:p w14:paraId="34A527C7" w14:textId="77777777" w:rsidR="00F73E12" w:rsidRPr="00FC14DB" w:rsidRDefault="00F73E12" w:rsidP="00BE35EC">
            <w:pPr>
              <w:spacing w:after="0"/>
              <w:jc w:val="center"/>
              <w:rPr>
                <w:rFonts w:ascii="Arial" w:hAnsi="Arial"/>
                <w:sz w:val="18"/>
              </w:rPr>
            </w:pPr>
            <w:r w:rsidRPr="00FC14DB">
              <w:rPr>
                <w:rFonts w:ascii="Arial" w:hAnsi="Arial"/>
                <w:sz w:val="18"/>
              </w:rPr>
              <w:t>DC_41A_n1A</w:t>
            </w:r>
          </w:p>
          <w:p w14:paraId="3EF3D63C" w14:textId="77777777" w:rsidR="00F73E12" w:rsidRPr="007B6BD5" w:rsidRDefault="00F73E12" w:rsidP="00BE35EC">
            <w:pPr>
              <w:keepNext/>
              <w:spacing w:after="0"/>
              <w:jc w:val="center"/>
              <w:rPr>
                <w:rFonts w:ascii="Arial" w:hAnsi="Arial"/>
                <w:sz w:val="18"/>
              </w:rPr>
            </w:pPr>
            <w:r w:rsidRPr="00FC14DB">
              <w:rPr>
                <w:rFonts w:ascii="Arial" w:hAnsi="Arial"/>
                <w:sz w:val="18"/>
              </w:rPr>
              <w:t>DC_41A_n78A</w:t>
            </w:r>
          </w:p>
        </w:tc>
      </w:tr>
      <w:tr w:rsidR="00F73E12" w:rsidRPr="007B6BD5" w14:paraId="4198361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D99E2"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52753CD5"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AB8706" w14:textId="77777777" w:rsidR="00F73E12" w:rsidRPr="007B6BD5" w:rsidRDefault="00F73E12" w:rsidP="00BE35E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2D67F49B"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081FA8B7"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F73E12" w:rsidRPr="007B6BD5" w14:paraId="10C0DC5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60FB3D"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2E92FA93" w14:textId="77777777" w:rsidR="00F73E12" w:rsidRPr="007B6BD5" w:rsidRDefault="00F73E12" w:rsidP="00BE35EC">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A3A1B5" w14:textId="77777777" w:rsidR="00F73E12" w:rsidRPr="007B6BD5" w:rsidRDefault="00F73E12" w:rsidP="00BE35E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3B7F8175"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25964424"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F73E12" w:rsidRPr="007B6BD5" w14:paraId="54BAC2C7" w14:textId="77777777" w:rsidTr="00BE35EC">
        <w:trPr>
          <w:jc w:val="center"/>
        </w:trPr>
        <w:tc>
          <w:tcPr>
            <w:tcW w:w="3397" w:type="dxa"/>
            <w:noWrap/>
            <w:vAlign w:val="center"/>
          </w:tcPr>
          <w:p w14:paraId="51D2B9F8"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1C35454C"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42B04528" w14:textId="77777777" w:rsidR="00F73E12" w:rsidRPr="007B6BD5" w:rsidRDefault="00F73E12" w:rsidP="00BE35EC">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7F59F37B"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8DEC1BA"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F73E12" w:rsidRPr="007B6BD5" w14:paraId="2EE2056E" w14:textId="77777777" w:rsidTr="00BE35EC">
        <w:trPr>
          <w:jc w:val="center"/>
        </w:trPr>
        <w:tc>
          <w:tcPr>
            <w:tcW w:w="3397" w:type="dxa"/>
            <w:noWrap/>
            <w:vAlign w:val="center"/>
          </w:tcPr>
          <w:p w14:paraId="1BCF2DB4"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76190AF5"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39C65E87" w14:textId="77777777" w:rsidR="00F73E12" w:rsidRPr="007B6BD5" w:rsidRDefault="00F73E12" w:rsidP="00BE35EC">
            <w:pPr>
              <w:spacing w:after="0"/>
              <w:jc w:val="center"/>
              <w:rPr>
                <w:rFonts w:ascii="Arial" w:hAnsi="Arial"/>
                <w:sz w:val="18"/>
              </w:rPr>
            </w:pPr>
            <w:r w:rsidRPr="007B6BD5">
              <w:rPr>
                <w:rFonts w:ascii="Arial" w:hAnsi="Arial"/>
                <w:sz w:val="18"/>
              </w:rPr>
              <w:t>DC_1A_n77A</w:t>
            </w:r>
          </w:p>
          <w:p w14:paraId="0A252EBF"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4F7F16B9" w14:textId="77777777" w:rsidR="00F73E12" w:rsidRPr="007B6BD5" w:rsidRDefault="00F73E12" w:rsidP="00BE35EC">
            <w:pPr>
              <w:spacing w:after="0"/>
              <w:jc w:val="center"/>
              <w:rPr>
                <w:rFonts w:ascii="Arial" w:hAnsi="Arial"/>
                <w:sz w:val="18"/>
              </w:rPr>
            </w:pPr>
            <w:r w:rsidRPr="007B6BD5">
              <w:rPr>
                <w:rFonts w:ascii="Arial" w:hAnsi="Arial"/>
                <w:sz w:val="18"/>
              </w:rPr>
              <w:t>DC_21A_n28A</w:t>
            </w:r>
          </w:p>
          <w:p w14:paraId="5997A008" w14:textId="77777777" w:rsidR="00F73E12" w:rsidRPr="007B6BD5" w:rsidRDefault="00F73E12" w:rsidP="00BE35EC">
            <w:pPr>
              <w:spacing w:after="0"/>
              <w:jc w:val="center"/>
              <w:rPr>
                <w:rFonts w:ascii="Arial" w:hAnsi="Arial"/>
                <w:sz w:val="18"/>
              </w:rPr>
            </w:pPr>
            <w:r w:rsidRPr="007B6BD5">
              <w:rPr>
                <w:rFonts w:ascii="Arial" w:hAnsi="Arial"/>
                <w:sz w:val="18"/>
              </w:rPr>
              <w:t>DC_21A_n77A</w:t>
            </w:r>
          </w:p>
          <w:p w14:paraId="28E3312B"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DC_21A_n79A</w:t>
            </w:r>
          </w:p>
        </w:tc>
      </w:tr>
      <w:tr w:rsidR="00F73E12" w:rsidRPr="007B6BD5" w14:paraId="4DB9B5FC" w14:textId="77777777" w:rsidTr="00BE35EC">
        <w:trPr>
          <w:jc w:val="center"/>
        </w:trPr>
        <w:tc>
          <w:tcPr>
            <w:tcW w:w="3397" w:type="dxa"/>
            <w:noWrap/>
            <w:vAlign w:val="center"/>
          </w:tcPr>
          <w:p w14:paraId="2FF71964"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3595CF4B" w14:textId="77777777" w:rsidR="00F73E12" w:rsidRPr="007B6BD5" w:rsidRDefault="00F73E12" w:rsidP="00BE35EC">
            <w:pPr>
              <w:spacing w:after="0"/>
              <w:jc w:val="center"/>
              <w:rPr>
                <w:rFonts w:ascii="Arial" w:hAnsi="Arial"/>
                <w:sz w:val="18"/>
              </w:rPr>
            </w:pPr>
            <w:r w:rsidRPr="007B6BD5">
              <w:rPr>
                <w:rFonts w:ascii="Arial" w:hAnsi="Arial"/>
                <w:sz w:val="18"/>
              </w:rPr>
              <w:t>DC_1A_n28A</w:t>
            </w:r>
          </w:p>
          <w:p w14:paraId="4F3E5267"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24EC1150" w14:textId="77777777" w:rsidR="00F73E12" w:rsidRPr="007B6BD5" w:rsidRDefault="00F73E12" w:rsidP="00BE35EC">
            <w:pPr>
              <w:spacing w:after="0"/>
              <w:jc w:val="center"/>
              <w:rPr>
                <w:rFonts w:ascii="Arial" w:hAnsi="Arial"/>
                <w:sz w:val="18"/>
              </w:rPr>
            </w:pPr>
            <w:r w:rsidRPr="007B6BD5">
              <w:rPr>
                <w:rFonts w:ascii="Arial" w:hAnsi="Arial"/>
                <w:sz w:val="18"/>
              </w:rPr>
              <w:t>DC_1A_n79A</w:t>
            </w:r>
          </w:p>
          <w:p w14:paraId="0F60E004" w14:textId="77777777" w:rsidR="00F73E12" w:rsidRPr="007B6BD5" w:rsidRDefault="00F73E12" w:rsidP="00BE35EC">
            <w:pPr>
              <w:spacing w:after="0"/>
              <w:jc w:val="center"/>
              <w:rPr>
                <w:rFonts w:ascii="Arial" w:hAnsi="Arial"/>
                <w:sz w:val="18"/>
              </w:rPr>
            </w:pPr>
            <w:r w:rsidRPr="007B6BD5">
              <w:rPr>
                <w:rFonts w:ascii="Arial" w:hAnsi="Arial"/>
                <w:sz w:val="18"/>
              </w:rPr>
              <w:t>DC_21A_n28A</w:t>
            </w:r>
          </w:p>
          <w:p w14:paraId="127EA48A" w14:textId="77777777" w:rsidR="00F73E12" w:rsidRPr="007B6BD5" w:rsidRDefault="00F73E12" w:rsidP="00BE35EC">
            <w:pPr>
              <w:spacing w:after="0"/>
              <w:jc w:val="center"/>
              <w:rPr>
                <w:rFonts w:ascii="Arial" w:hAnsi="Arial"/>
                <w:sz w:val="18"/>
              </w:rPr>
            </w:pPr>
            <w:r w:rsidRPr="007B6BD5">
              <w:rPr>
                <w:rFonts w:ascii="Arial" w:hAnsi="Arial"/>
                <w:sz w:val="18"/>
              </w:rPr>
              <w:t>DC_21A_n78A</w:t>
            </w:r>
          </w:p>
          <w:p w14:paraId="1F7B069F"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DC_21A_n79A</w:t>
            </w:r>
          </w:p>
        </w:tc>
      </w:tr>
      <w:tr w:rsidR="00F73E12" w:rsidRPr="007B6BD5" w14:paraId="33D6278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77589" w14:textId="77777777" w:rsidR="00F73E12" w:rsidRPr="007B6BD5" w:rsidRDefault="00F73E12" w:rsidP="00BE35EC">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2FB505AD"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EA78FD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0D453A31"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F73E12" w:rsidRPr="007B6BD5" w14:paraId="5B6D07B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B7CCBF"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5B369FA4" w14:textId="77777777" w:rsidR="00F73E12" w:rsidRPr="007B6BD5" w:rsidRDefault="00F73E12" w:rsidP="00BE35EC">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99731C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185D083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441101E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DC_21A_n78A</w:t>
            </w:r>
          </w:p>
          <w:p w14:paraId="5B836957" w14:textId="77777777" w:rsidR="00F73E12" w:rsidRPr="007B6BD5" w:rsidRDefault="00F73E12" w:rsidP="00BE35EC">
            <w:pPr>
              <w:spacing w:after="0"/>
              <w:jc w:val="center"/>
              <w:rPr>
                <w:rFonts w:ascii="Arial" w:hAnsi="Arial"/>
                <w:sz w:val="18"/>
              </w:rPr>
            </w:pPr>
            <w:r w:rsidRPr="007B6BD5">
              <w:rPr>
                <w:rFonts w:ascii="Arial" w:hAnsi="Arial"/>
                <w:sz w:val="18"/>
                <w:lang w:eastAsia="ko-KR"/>
              </w:rPr>
              <w:lastRenderedPageBreak/>
              <w:t>DC_21A_n79A</w:t>
            </w:r>
          </w:p>
        </w:tc>
      </w:tr>
      <w:tr w:rsidR="00F73E12" w:rsidRPr="007B6BD5" w14:paraId="6475552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D1062" w14:textId="77777777" w:rsidR="00F73E12" w:rsidRDefault="00F73E12" w:rsidP="00BE35EC">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55FA3579" w14:textId="77777777" w:rsidR="00F73E12" w:rsidRPr="007B6BD5" w:rsidRDefault="00F73E12" w:rsidP="00BE35EC">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E253CC"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DC_1A_n3A</w:t>
            </w:r>
          </w:p>
          <w:p w14:paraId="57B5B38B"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DC_1A_n28A</w:t>
            </w:r>
          </w:p>
          <w:p w14:paraId="70B5ADB1"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DC_1A_n77A</w:t>
            </w:r>
          </w:p>
          <w:p w14:paraId="04D5431C" w14:textId="77777777" w:rsidR="00F73E12" w:rsidRDefault="00F73E12" w:rsidP="00BE35EC">
            <w:pPr>
              <w:keepNext/>
              <w:keepLines/>
              <w:spacing w:after="0"/>
              <w:jc w:val="center"/>
              <w:rPr>
                <w:rFonts w:ascii="Arial" w:hAnsi="Arial"/>
                <w:sz w:val="18"/>
              </w:rPr>
            </w:pPr>
            <w:r w:rsidRPr="006355E0">
              <w:rPr>
                <w:rFonts w:ascii="Arial" w:hAnsi="Arial"/>
                <w:sz w:val="18"/>
              </w:rPr>
              <w:t>DC_42A_n3A</w:t>
            </w:r>
          </w:p>
          <w:p w14:paraId="047C3A8E"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DC_42C_n3A</w:t>
            </w:r>
          </w:p>
          <w:p w14:paraId="2CDF0199" w14:textId="77777777" w:rsidR="00F73E12" w:rsidRDefault="00F73E12" w:rsidP="00BE35EC">
            <w:pPr>
              <w:keepNext/>
              <w:keepLines/>
              <w:spacing w:after="0"/>
              <w:jc w:val="center"/>
              <w:rPr>
                <w:rFonts w:ascii="Arial" w:hAnsi="Arial"/>
                <w:sz w:val="18"/>
              </w:rPr>
            </w:pPr>
            <w:r w:rsidRPr="006355E0">
              <w:rPr>
                <w:rFonts w:ascii="Arial" w:hAnsi="Arial"/>
                <w:sz w:val="18"/>
              </w:rPr>
              <w:t>DC_42A_n28A</w:t>
            </w:r>
          </w:p>
          <w:p w14:paraId="024D2446" w14:textId="77777777" w:rsidR="00F73E12" w:rsidRPr="007B6BD5" w:rsidRDefault="00F73E12" w:rsidP="00BE35EC">
            <w:pPr>
              <w:spacing w:after="0"/>
              <w:jc w:val="center"/>
              <w:rPr>
                <w:rFonts w:ascii="Arial" w:hAnsi="Arial"/>
                <w:sz w:val="18"/>
                <w:lang w:eastAsia="sv-SE"/>
              </w:rPr>
            </w:pPr>
            <w:r w:rsidRPr="006355E0">
              <w:rPr>
                <w:rFonts w:ascii="Arial" w:hAnsi="Arial"/>
                <w:sz w:val="18"/>
              </w:rPr>
              <w:t>DC_42C_n28A</w:t>
            </w:r>
          </w:p>
        </w:tc>
      </w:tr>
      <w:tr w:rsidR="00F73E12" w:rsidRPr="007B6BD5" w14:paraId="0638185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10DE5" w14:textId="77777777" w:rsidR="00F73E12" w:rsidRDefault="00F73E12" w:rsidP="00BE35EC">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348EC84F" w14:textId="77777777" w:rsidR="00F73E12" w:rsidRPr="007B6BD5" w:rsidRDefault="00F73E12" w:rsidP="00BE35EC">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64A7486D"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DC_1A_n3A</w:t>
            </w:r>
          </w:p>
          <w:p w14:paraId="0092739D"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DC_1A_n28A</w:t>
            </w:r>
          </w:p>
          <w:p w14:paraId="0D6A04BC"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DC_1A_n77A</w:t>
            </w:r>
          </w:p>
          <w:p w14:paraId="37446AB4" w14:textId="77777777" w:rsidR="00F73E12" w:rsidRDefault="00F73E12" w:rsidP="00BE35EC">
            <w:pPr>
              <w:keepNext/>
              <w:keepLines/>
              <w:spacing w:after="0"/>
              <w:jc w:val="center"/>
              <w:rPr>
                <w:rFonts w:ascii="Arial" w:hAnsi="Arial"/>
                <w:sz w:val="18"/>
              </w:rPr>
            </w:pPr>
            <w:r w:rsidRPr="006355E0">
              <w:rPr>
                <w:rFonts w:ascii="Arial" w:hAnsi="Arial"/>
                <w:sz w:val="18"/>
              </w:rPr>
              <w:t>DC_42A_n3A</w:t>
            </w:r>
          </w:p>
          <w:p w14:paraId="56BE4887" w14:textId="77777777" w:rsidR="00F73E12" w:rsidRPr="006355E0" w:rsidRDefault="00F73E12" w:rsidP="00BE35E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CF15010" w14:textId="77777777" w:rsidR="00F73E12" w:rsidRDefault="00F73E12" w:rsidP="00BE35EC">
            <w:pPr>
              <w:keepNext/>
              <w:keepLines/>
              <w:spacing w:after="0"/>
              <w:jc w:val="center"/>
              <w:rPr>
                <w:rFonts w:ascii="Arial" w:hAnsi="Arial"/>
                <w:sz w:val="18"/>
              </w:rPr>
            </w:pPr>
            <w:r w:rsidRPr="006355E0">
              <w:rPr>
                <w:rFonts w:ascii="Arial" w:hAnsi="Arial"/>
                <w:sz w:val="18"/>
              </w:rPr>
              <w:t>DC_42A_n28A</w:t>
            </w:r>
          </w:p>
          <w:p w14:paraId="30995AAB" w14:textId="77777777" w:rsidR="00F73E12" w:rsidRPr="007B6BD5" w:rsidRDefault="00F73E12" w:rsidP="00BE35EC">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F73E12" w:rsidRPr="007B6BD5" w14:paraId="5FE8CB1A" w14:textId="77777777" w:rsidTr="00BE35EC">
        <w:trPr>
          <w:jc w:val="center"/>
        </w:trPr>
        <w:tc>
          <w:tcPr>
            <w:tcW w:w="3397" w:type="dxa"/>
            <w:noWrap/>
            <w:vAlign w:val="center"/>
          </w:tcPr>
          <w:p w14:paraId="310A2FEC" w14:textId="77777777" w:rsidR="00F73E12" w:rsidRPr="007B6BD5" w:rsidRDefault="00F73E12" w:rsidP="00BE35EC">
            <w:pPr>
              <w:spacing w:after="0"/>
              <w:jc w:val="center"/>
              <w:rPr>
                <w:rFonts w:ascii="Arial" w:hAnsi="Arial"/>
                <w:sz w:val="18"/>
              </w:rPr>
            </w:pPr>
            <w:r w:rsidRPr="007B6BD5">
              <w:rPr>
                <w:rFonts w:ascii="Arial" w:hAnsi="Arial"/>
                <w:sz w:val="18"/>
              </w:rPr>
              <w:t>DC_2A-5A-7A_n2A-n66A</w:t>
            </w:r>
          </w:p>
        </w:tc>
        <w:tc>
          <w:tcPr>
            <w:tcW w:w="3544" w:type="dxa"/>
            <w:vAlign w:val="center"/>
          </w:tcPr>
          <w:p w14:paraId="6EDD4FAA"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B463248" w14:textId="77777777" w:rsidR="00F73E12" w:rsidRPr="007B6BD5" w:rsidRDefault="00F73E12" w:rsidP="00BE35EC">
            <w:pPr>
              <w:spacing w:after="0"/>
              <w:jc w:val="center"/>
              <w:rPr>
                <w:rFonts w:ascii="Arial" w:hAnsi="Arial"/>
                <w:sz w:val="18"/>
              </w:rPr>
            </w:pPr>
            <w:r w:rsidRPr="007B6BD5">
              <w:rPr>
                <w:rFonts w:ascii="Arial" w:hAnsi="Arial"/>
                <w:sz w:val="18"/>
              </w:rPr>
              <w:t>DC_2A_n66A</w:t>
            </w:r>
          </w:p>
          <w:p w14:paraId="0F03C1DC" w14:textId="77777777" w:rsidR="00F73E12" w:rsidRPr="007B6BD5" w:rsidRDefault="00F73E12" w:rsidP="00BE35EC">
            <w:pPr>
              <w:spacing w:after="0"/>
              <w:jc w:val="center"/>
              <w:rPr>
                <w:rFonts w:ascii="Arial" w:hAnsi="Arial"/>
                <w:sz w:val="18"/>
              </w:rPr>
            </w:pPr>
            <w:r w:rsidRPr="007B6BD5">
              <w:rPr>
                <w:rFonts w:ascii="Arial" w:hAnsi="Arial"/>
                <w:sz w:val="18"/>
              </w:rPr>
              <w:t>DC_5A_n2A</w:t>
            </w:r>
          </w:p>
          <w:p w14:paraId="1E30D643" w14:textId="77777777" w:rsidR="00F73E12" w:rsidRPr="007B6BD5" w:rsidRDefault="00F73E12" w:rsidP="00BE35EC">
            <w:pPr>
              <w:spacing w:after="0"/>
              <w:jc w:val="center"/>
              <w:rPr>
                <w:rFonts w:ascii="Arial" w:hAnsi="Arial"/>
                <w:sz w:val="18"/>
              </w:rPr>
            </w:pPr>
            <w:r w:rsidRPr="007B6BD5">
              <w:rPr>
                <w:rFonts w:ascii="Arial" w:hAnsi="Arial"/>
                <w:sz w:val="18"/>
              </w:rPr>
              <w:t>DC_5A_n66A</w:t>
            </w:r>
          </w:p>
          <w:p w14:paraId="52988ACD"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4111B8BC" w14:textId="77777777" w:rsidR="00F73E12" w:rsidRPr="007B6BD5" w:rsidRDefault="00F73E12" w:rsidP="00BE35EC">
            <w:pPr>
              <w:spacing w:after="0"/>
              <w:jc w:val="center"/>
              <w:rPr>
                <w:rFonts w:ascii="Arial" w:hAnsi="Arial"/>
                <w:sz w:val="18"/>
              </w:rPr>
            </w:pPr>
            <w:r w:rsidRPr="007B6BD5">
              <w:rPr>
                <w:rFonts w:ascii="Arial" w:hAnsi="Arial"/>
                <w:sz w:val="18"/>
              </w:rPr>
              <w:t>DC_7A_n66A</w:t>
            </w:r>
          </w:p>
        </w:tc>
      </w:tr>
      <w:tr w:rsidR="00F73E12" w:rsidRPr="007B6BD5" w14:paraId="7F5D92DC" w14:textId="77777777" w:rsidTr="00BE35EC">
        <w:trPr>
          <w:jc w:val="center"/>
        </w:trPr>
        <w:tc>
          <w:tcPr>
            <w:tcW w:w="3397" w:type="dxa"/>
            <w:noWrap/>
            <w:vAlign w:val="center"/>
          </w:tcPr>
          <w:p w14:paraId="00C4973D" w14:textId="77777777" w:rsidR="00F73E12" w:rsidRPr="007B6BD5" w:rsidRDefault="00F73E12" w:rsidP="00BE35EC">
            <w:pPr>
              <w:keepNext/>
              <w:spacing w:after="0"/>
              <w:jc w:val="center"/>
              <w:rPr>
                <w:rFonts w:ascii="Arial" w:hAnsi="Arial"/>
                <w:sz w:val="18"/>
              </w:rPr>
            </w:pPr>
            <w:r w:rsidRPr="007B6BD5">
              <w:rPr>
                <w:rFonts w:ascii="Arial" w:hAnsi="Arial"/>
                <w:sz w:val="18"/>
              </w:rPr>
              <w:t>DC_2A-5A-7A_n2A-n77A</w:t>
            </w:r>
          </w:p>
        </w:tc>
        <w:tc>
          <w:tcPr>
            <w:tcW w:w="3544" w:type="dxa"/>
            <w:vAlign w:val="center"/>
          </w:tcPr>
          <w:p w14:paraId="10EABD21" w14:textId="77777777" w:rsidR="00F73E12" w:rsidRPr="007B6BD5" w:rsidRDefault="00F73E12" w:rsidP="00BE35EC">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86656C9" w14:textId="77777777" w:rsidR="00F73E12" w:rsidRPr="007B6BD5" w:rsidRDefault="00F73E12" w:rsidP="00BE35EC">
            <w:pPr>
              <w:keepNext/>
              <w:spacing w:after="0"/>
              <w:jc w:val="center"/>
              <w:rPr>
                <w:rFonts w:ascii="Arial" w:hAnsi="Arial"/>
                <w:sz w:val="18"/>
              </w:rPr>
            </w:pPr>
            <w:r w:rsidRPr="007B6BD5">
              <w:rPr>
                <w:rFonts w:ascii="Arial" w:hAnsi="Arial"/>
                <w:sz w:val="18"/>
              </w:rPr>
              <w:t>DC_2A_n77A</w:t>
            </w:r>
          </w:p>
          <w:p w14:paraId="291C1A0D" w14:textId="77777777" w:rsidR="00F73E12" w:rsidRPr="007B6BD5" w:rsidRDefault="00F73E12" w:rsidP="00BE35EC">
            <w:pPr>
              <w:keepNext/>
              <w:spacing w:after="0"/>
              <w:jc w:val="center"/>
              <w:rPr>
                <w:rFonts w:ascii="Arial" w:hAnsi="Arial"/>
                <w:sz w:val="18"/>
              </w:rPr>
            </w:pPr>
            <w:r w:rsidRPr="007B6BD5">
              <w:rPr>
                <w:rFonts w:ascii="Arial" w:hAnsi="Arial"/>
                <w:sz w:val="18"/>
              </w:rPr>
              <w:t>DC_5A_n2A</w:t>
            </w:r>
          </w:p>
          <w:p w14:paraId="36202952" w14:textId="77777777" w:rsidR="00F73E12" w:rsidRPr="007B6BD5" w:rsidRDefault="00F73E12" w:rsidP="00BE35EC">
            <w:pPr>
              <w:keepNext/>
              <w:spacing w:after="0"/>
              <w:jc w:val="center"/>
              <w:rPr>
                <w:rFonts w:ascii="Arial" w:hAnsi="Arial"/>
                <w:sz w:val="18"/>
              </w:rPr>
            </w:pPr>
            <w:r w:rsidRPr="007B6BD5">
              <w:rPr>
                <w:rFonts w:ascii="Arial" w:hAnsi="Arial"/>
                <w:sz w:val="18"/>
              </w:rPr>
              <w:t>DC_5A_n77A</w:t>
            </w:r>
          </w:p>
          <w:p w14:paraId="0ADE00A7" w14:textId="77777777" w:rsidR="00F73E12" w:rsidRPr="007B6BD5" w:rsidRDefault="00F73E12" w:rsidP="00BE35EC">
            <w:pPr>
              <w:keepNext/>
              <w:spacing w:after="0"/>
              <w:jc w:val="center"/>
              <w:rPr>
                <w:rFonts w:ascii="Arial" w:hAnsi="Arial"/>
                <w:sz w:val="18"/>
              </w:rPr>
            </w:pPr>
            <w:r w:rsidRPr="007B6BD5">
              <w:rPr>
                <w:rFonts w:ascii="Arial" w:hAnsi="Arial"/>
                <w:sz w:val="18"/>
              </w:rPr>
              <w:t>DC_7A_n2A</w:t>
            </w:r>
          </w:p>
          <w:p w14:paraId="01CBB7FA" w14:textId="77777777" w:rsidR="00F73E12" w:rsidRPr="007B6BD5" w:rsidRDefault="00F73E12" w:rsidP="00BE35EC">
            <w:pPr>
              <w:keepNext/>
              <w:spacing w:after="0"/>
              <w:jc w:val="center"/>
              <w:rPr>
                <w:rFonts w:ascii="Arial" w:hAnsi="Arial"/>
                <w:color w:val="000000"/>
                <w:sz w:val="18"/>
                <w:lang w:eastAsia="sv-SE"/>
              </w:rPr>
            </w:pPr>
            <w:r w:rsidRPr="007B6BD5">
              <w:rPr>
                <w:rFonts w:ascii="Arial" w:hAnsi="Arial"/>
                <w:sz w:val="18"/>
              </w:rPr>
              <w:t>DC_7A_n77A</w:t>
            </w:r>
          </w:p>
        </w:tc>
      </w:tr>
      <w:tr w:rsidR="00F73E12" w:rsidRPr="007B6BD5" w14:paraId="6C5CB638" w14:textId="77777777" w:rsidTr="00BE35EC">
        <w:trPr>
          <w:jc w:val="center"/>
        </w:trPr>
        <w:tc>
          <w:tcPr>
            <w:tcW w:w="3397" w:type="dxa"/>
            <w:noWrap/>
            <w:vAlign w:val="center"/>
          </w:tcPr>
          <w:p w14:paraId="43D80619" w14:textId="77777777" w:rsidR="00F73E12" w:rsidRPr="007B6BD5" w:rsidRDefault="00F73E12" w:rsidP="00BE35EC">
            <w:pPr>
              <w:spacing w:after="0"/>
              <w:jc w:val="center"/>
              <w:rPr>
                <w:rFonts w:ascii="Arial" w:hAnsi="Arial"/>
                <w:sz w:val="18"/>
              </w:rPr>
            </w:pPr>
            <w:r w:rsidRPr="007B6BD5">
              <w:rPr>
                <w:rFonts w:ascii="Arial" w:eastAsiaTheme="minorEastAsia" w:hAnsi="Arial"/>
                <w:sz w:val="18"/>
              </w:rPr>
              <w:t>DC_2A-5A-7A_n2A-n78A</w:t>
            </w:r>
          </w:p>
        </w:tc>
        <w:tc>
          <w:tcPr>
            <w:tcW w:w="3544" w:type="dxa"/>
            <w:vAlign w:val="center"/>
          </w:tcPr>
          <w:p w14:paraId="516EC75F"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1E35CA2"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DC_2A_n78A</w:t>
            </w:r>
          </w:p>
          <w:p w14:paraId="2A657384"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DC_5A_n2A</w:t>
            </w:r>
          </w:p>
          <w:p w14:paraId="110D5F6E"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DC_5A_n78A</w:t>
            </w:r>
          </w:p>
          <w:p w14:paraId="4912B595"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DC_7A_n2A</w:t>
            </w:r>
          </w:p>
          <w:p w14:paraId="6DCCFEED" w14:textId="77777777" w:rsidR="00F73E12" w:rsidRPr="007B6BD5" w:rsidRDefault="00F73E12" w:rsidP="00BE35EC">
            <w:pPr>
              <w:spacing w:after="0"/>
              <w:jc w:val="center"/>
              <w:rPr>
                <w:rFonts w:ascii="Arial" w:hAnsi="Arial"/>
                <w:sz w:val="18"/>
              </w:rPr>
            </w:pPr>
            <w:r w:rsidRPr="007B6BD5">
              <w:rPr>
                <w:rFonts w:ascii="Arial" w:eastAsiaTheme="minorEastAsia" w:hAnsi="Arial"/>
                <w:sz w:val="18"/>
              </w:rPr>
              <w:t>DC_7A_n78A</w:t>
            </w:r>
          </w:p>
        </w:tc>
      </w:tr>
      <w:tr w:rsidR="00F73E12" w:rsidRPr="007B6BD5" w14:paraId="2008E6F0" w14:textId="77777777" w:rsidTr="00BE35EC">
        <w:trPr>
          <w:jc w:val="center"/>
        </w:trPr>
        <w:tc>
          <w:tcPr>
            <w:tcW w:w="3397" w:type="dxa"/>
            <w:noWrap/>
            <w:vAlign w:val="center"/>
          </w:tcPr>
          <w:p w14:paraId="3BC76061"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6AC9419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DC_5A_n2A</w:t>
            </w:r>
          </w:p>
          <w:p w14:paraId="45E5AA8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DC_7A_n2A</w:t>
            </w:r>
          </w:p>
          <w:p w14:paraId="16CBB5C4"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F73E12" w:rsidRPr="007B6BD5" w14:paraId="29E7FBEF" w14:textId="77777777" w:rsidTr="00BE35EC">
        <w:trPr>
          <w:jc w:val="center"/>
        </w:trPr>
        <w:tc>
          <w:tcPr>
            <w:tcW w:w="3397" w:type="dxa"/>
            <w:noWrap/>
            <w:vAlign w:val="center"/>
          </w:tcPr>
          <w:p w14:paraId="10904AA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0A8C8465"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BBFD21C"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8EC5796" w14:textId="77777777" w:rsidR="00F73E12" w:rsidRPr="007B6BD5" w:rsidRDefault="00F73E12" w:rsidP="00BE35EC">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DE8E00C" w14:textId="77777777" w:rsidR="00F73E12" w:rsidRPr="007B6BD5" w:rsidRDefault="00F73E12" w:rsidP="00BE35EC">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F73E12" w:rsidRPr="007B6BD5" w14:paraId="46E93E1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8D5EB"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F366E6"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28BF46D2"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D0CA1C8" w14:textId="77777777" w:rsidR="00F73E12" w:rsidRPr="007B6BD5" w:rsidRDefault="00F73E12" w:rsidP="00BE35EC">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78A75809"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F73E12" w:rsidRPr="007B6BD5" w14:paraId="57DF201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FEE21F" w14:textId="77777777" w:rsidR="00F73E12" w:rsidRPr="007B6BD5" w:rsidRDefault="00F73E12" w:rsidP="00BE35EC">
            <w:pPr>
              <w:spacing w:after="0"/>
              <w:jc w:val="center"/>
              <w:rPr>
                <w:rFonts w:ascii="Arial" w:hAnsi="Arial"/>
                <w:sz w:val="18"/>
                <w:szCs w:val="18"/>
                <w:lang w:eastAsia="zh-CN"/>
              </w:rPr>
            </w:pPr>
            <w:r w:rsidRPr="007B6BD5">
              <w:rPr>
                <w:rFonts w:ascii="Arial" w:hAnsi="Arial"/>
                <w:sz w:val="18"/>
                <w:szCs w:val="18"/>
                <w:lang w:eastAsia="zh-CN"/>
              </w:rPr>
              <w:t>DC_2A-5A-7A-(n)66AA</w:t>
            </w:r>
          </w:p>
          <w:p w14:paraId="5935B832"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7CE8367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737D9CE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DC_5A_n66A</w:t>
            </w:r>
          </w:p>
          <w:p w14:paraId="34F98D4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DC_7A_n66A</w:t>
            </w:r>
          </w:p>
          <w:p w14:paraId="64ACE521"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F73E12" w:rsidRPr="007B6BD5" w14:paraId="2B5781B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005C7" w14:textId="77777777" w:rsidR="00F73E12" w:rsidRPr="007B6BD5" w:rsidRDefault="00F73E12" w:rsidP="00BE35EC">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1E4A65D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27315B3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DC_5A_n66A</w:t>
            </w:r>
          </w:p>
          <w:p w14:paraId="2B86429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DC_7A_n66A</w:t>
            </w:r>
          </w:p>
          <w:p w14:paraId="58B4CE34" w14:textId="77777777" w:rsidR="00F73E12" w:rsidRPr="007B6BD5" w:rsidRDefault="00F73E12" w:rsidP="00BE35EC">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F73E12" w:rsidRPr="007B6BD5" w14:paraId="7C2EC597" w14:textId="77777777" w:rsidTr="00BE35EC">
        <w:trPr>
          <w:jc w:val="center"/>
        </w:trPr>
        <w:tc>
          <w:tcPr>
            <w:tcW w:w="3397" w:type="dxa"/>
            <w:noWrap/>
            <w:vAlign w:val="center"/>
          </w:tcPr>
          <w:p w14:paraId="57177D9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DC_2A-5A-7A-66A_n66A</w:t>
            </w:r>
          </w:p>
          <w:p w14:paraId="3B397088"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259EDC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5A6EFBA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DC_5A_n66A</w:t>
            </w:r>
          </w:p>
          <w:p w14:paraId="6EBA366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DC_7A_n66A</w:t>
            </w:r>
          </w:p>
          <w:p w14:paraId="78C6C2D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F73E12" w:rsidRPr="007B6BD5" w14:paraId="3B0973B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F374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D9722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64FCC1D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DC_5A_n66A</w:t>
            </w:r>
          </w:p>
          <w:p w14:paraId="4FA645F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DC_7A_n66A</w:t>
            </w:r>
          </w:p>
          <w:p w14:paraId="38D769F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F73E12" w:rsidRPr="007B6BD5" w14:paraId="6F56A1E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A8E96D"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F0FF269"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DC_2A_n77A</w:t>
            </w:r>
          </w:p>
          <w:p w14:paraId="71D36AB4"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DC_5A_n77A</w:t>
            </w:r>
          </w:p>
          <w:p w14:paraId="56B15CF2"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DC_7A_n77A</w:t>
            </w:r>
          </w:p>
          <w:p w14:paraId="6D479CC8"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DC_66A_n77A</w:t>
            </w:r>
          </w:p>
        </w:tc>
      </w:tr>
      <w:tr w:rsidR="00F73E12" w:rsidRPr="007B6BD5" w14:paraId="480EB0B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8F42A3"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7FC47F3"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DC_2A_n66A</w:t>
            </w:r>
          </w:p>
          <w:p w14:paraId="6460FBDC"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DC_2A_n77A</w:t>
            </w:r>
          </w:p>
          <w:p w14:paraId="77AB04CE"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lastRenderedPageBreak/>
              <w:t>DC_5A_n66A</w:t>
            </w:r>
          </w:p>
          <w:p w14:paraId="76E44386"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DC_5A_n77A</w:t>
            </w:r>
          </w:p>
          <w:p w14:paraId="2DFF7314"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DC_7A_n66A</w:t>
            </w:r>
          </w:p>
          <w:p w14:paraId="3BEE826F"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DC_7A_n77A</w:t>
            </w:r>
          </w:p>
        </w:tc>
      </w:tr>
      <w:tr w:rsidR="00F73E12" w:rsidRPr="007B6BD5" w14:paraId="2C2C271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9D645E"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lastRenderedPageBreak/>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F2063D6"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DC_2A_n77A</w:t>
            </w:r>
          </w:p>
          <w:p w14:paraId="68A2BB9E"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DC_5A_n77A</w:t>
            </w:r>
          </w:p>
          <w:p w14:paraId="4604830D"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DC_7A_n77A</w:t>
            </w:r>
          </w:p>
          <w:p w14:paraId="36245DB8"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DC_66A_n77A</w:t>
            </w:r>
          </w:p>
        </w:tc>
      </w:tr>
      <w:tr w:rsidR="00F73E12" w:rsidRPr="007B6BD5" w14:paraId="7EDF183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3C577" w14:textId="77777777" w:rsidR="00F73E12" w:rsidRPr="007B6BD5" w:rsidRDefault="00F73E12" w:rsidP="00BE35EC">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11B3D99" w14:textId="77777777" w:rsidR="00F73E12" w:rsidRPr="007B6BD5" w:rsidRDefault="00F73E12" w:rsidP="00BE35EC">
            <w:pPr>
              <w:spacing w:after="0" w:line="256" w:lineRule="auto"/>
              <w:jc w:val="center"/>
              <w:rPr>
                <w:rFonts w:ascii="Arial" w:hAnsi="Arial"/>
                <w:color w:val="000000"/>
                <w:sz w:val="18"/>
              </w:rPr>
            </w:pPr>
            <w:r w:rsidRPr="007B6BD5">
              <w:rPr>
                <w:rFonts w:ascii="Arial" w:hAnsi="Arial"/>
                <w:color w:val="000000"/>
                <w:sz w:val="18"/>
              </w:rPr>
              <w:t>DC_2A_n78A</w:t>
            </w:r>
          </w:p>
          <w:p w14:paraId="2D16E87B" w14:textId="77777777" w:rsidR="00F73E12" w:rsidRPr="007B6BD5" w:rsidRDefault="00F73E12" w:rsidP="00BE35EC">
            <w:pPr>
              <w:spacing w:after="0" w:line="256" w:lineRule="auto"/>
              <w:jc w:val="center"/>
              <w:rPr>
                <w:rFonts w:ascii="Arial" w:hAnsi="Arial"/>
                <w:color w:val="000000"/>
                <w:sz w:val="18"/>
              </w:rPr>
            </w:pPr>
            <w:r w:rsidRPr="007B6BD5">
              <w:rPr>
                <w:rFonts w:ascii="Arial" w:hAnsi="Arial"/>
                <w:color w:val="000000"/>
                <w:sz w:val="18"/>
              </w:rPr>
              <w:t>DC_5A_n78A</w:t>
            </w:r>
          </w:p>
          <w:p w14:paraId="62E17E9D" w14:textId="77777777" w:rsidR="00F73E12" w:rsidRPr="007B6BD5" w:rsidRDefault="00F73E12" w:rsidP="00BE35EC">
            <w:pPr>
              <w:spacing w:after="0" w:line="256" w:lineRule="auto"/>
              <w:jc w:val="center"/>
              <w:rPr>
                <w:rFonts w:ascii="Arial" w:hAnsi="Arial"/>
                <w:color w:val="000000"/>
                <w:sz w:val="18"/>
              </w:rPr>
            </w:pPr>
            <w:r w:rsidRPr="007B6BD5">
              <w:rPr>
                <w:rFonts w:ascii="Arial" w:hAnsi="Arial"/>
                <w:color w:val="000000"/>
                <w:sz w:val="18"/>
              </w:rPr>
              <w:t>DC_7A_n78A</w:t>
            </w:r>
          </w:p>
          <w:p w14:paraId="7FC33542"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rPr>
              <w:t>DC_66A_n78A</w:t>
            </w:r>
          </w:p>
        </w:tc>
      </w:tr>
      <w:tr w:rsidR="00F73E12" w:rsidRPr="007B6BD5" w14:paraId="030B6B7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0DDC1" w14:textId="77777777" w:rsidR="00F73E12" w:rsidRPr="007B6BD5" w:rsidRDefault="00F73E12" w:rsidP="00BE35EC">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F3824FB" w14:textId="77777777" w:rsidR="00F73E12" w:rsidRPr="007B6BD5" w:rsidRDefault="00F73E12" w:rsidP="00BE35E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37EF924B" w14:textId="77777777" w:rsidR="00F73E12" w:rsidRPr="007B6BD5" w:rsidRDefault="00F73E12" w:rsidP="00BE35E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7CCC0A4E" w14:textId="77777777" w:rsidR="00F73E12" w:rsidRPr="007B6BD5" w:rsidRDefault="00F73E12" w:rsidP="00BE35E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3AB441FB" w14:textId="77777777" w:rsidR="00F73E12" w:rsidRPr="007B6BD5" w:rsidRDefault="00F73E12" w:rsidP="00BE35E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30540663" w14:textId="77777777" w:rsidR="00F73E12" w:rsidRPr="007B6BD5" w:rsidRDefault="00F73E12" w:rsidP="00BE35EC">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2285D364" w14:textId="77777777" w:rsidR="00F73E12" w:rsidRPr="007B6BD5" w:rsidRDefault="00F73E12" w:rsidP="00BE35EC">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F73E12" w:rsidRPr="007B6BD5" w14:paraId="165F524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74AD0"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66DF47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3476C9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DC_5A_n2A</w:t>
            </w:r>
          </w:p>
          <w:p w14:paraId="661DB90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DC_30A_n2A</w:t>
            </w:r>
          </w:p>
          <w:p w14:paraId="1D4FB85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sv-SE"/>
              </w:rPr>
              <w:t>DC_66A_n2A</w:t>
            </w:r>
          </w:p>
        </w:tc>
      </w:tr>
      <w:tr w:rsidR="00F73E12" w:rsidRPr="007B6BD5" w14:paraId="57E51D8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30BA8"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E4324E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DC_2A_n66A</w:t>
            </w:r>
          </w:p>
          <w:p w14:paraId="50EB182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DC_5A_n66A</w:t>
            </w:r>
          </w:p>
          <w:p w14:paraId="660A0AB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DC_30A_n66A</w:t>
            </w:r>
          </w:p>
          <w:p w14:paraId="2A4944E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F73E12" w:rsidRPr="007B6BD5" w14:paraId="6F2550D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A5BB9" w14:textId="77777777" w:rsidR="00F73E12" w:rsidRPr="007B6BD5" w:rsidRDefault="00F73E12" w:rsidP="00BE35EC">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18D8AF8"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E191FDD"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34E83DF9"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C9E4762"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73E12" w:rsidRPr="007B6BD5" w14:paraId="5360E9B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B4AEF" w14:textId="77777777" w:rsidR="00F73E12" w:rsidRPr="007B6BD5" w:rsidRDefault="00F73E12" w:rsidP="00BE35EC">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1966BD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2B4201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DC_2A_n41A</w:t>
            </w:r>
          </w:p>
          <w:p w14:paraId="033F543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DC_5A_n2A</w:t>
            </w:r>
          </w:p>
          <w:p w14:paraId="2F8F922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DC_5A_n41A</w:t>
            </w:r>
          </w:p>
          <w:p w14:paraId="31E7EFB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DC_66A_n2A</w:t>
            </w:r>
          </w:p>
          <w:p w14:paraId="29E50E4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DC_66A_n41A</w:t>
            </w:r>
          </w:p>
        </w:tc>
      </w:tr>
      <w:tr w:rsidR="00F73E12" w:rsidRPr="007B6BD5" w14:paraId="11A04A1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F224D6" w14:textId="77777777" w:rsidR="00F73E12" w:rsidRPr="007B6BD5" w:rsidRDefault="00F73E12" w:rsidP="00BE35EC">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F7BF10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DC_2A_n5A</w:t>
            </w:r>
          </w:p>
          <w:p w14:paraId="40DB21E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31AFFB1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DC_5A_n77A</w:t>
            </w:r>
          </w:p>
          <w:p w14:paraId="473FDA2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DC_66A_n5A</w:t>
            </w:r>
          </w:p>
          <w:p w14:paraId="77A1B4C1" w14:textId="77777777" w:rsidR="00F73E12" w:rsidRPr="007B6BD5" w:rsidRDefault="00F73E12" w:rsidP="00BE35EC">
            <w:pPr>
              <w:spacing w:after="0"/>
              <w:jc w:val="center"/>
              <w:rPr>
                <w:rFonts w:ascii="Arial" w:hAnsi="Arial"/>
                <w:sz w:val="18"/>
                <w:lang w:eastAsia="sv-SE"/>
              </w:rPr>
            </w:pPr>
            <w:r w:rsidRPr="007B6BD5">
              <w:rPr>
                <w:rFonts w:ascii="Arial" w:hAnsi="Arial" w:cs="Arial"/>
                <w:sz w:val="18"/>
                <w:szCs w:val="18"/>
              </w:rPr>
              <w:t>DC_66A_n77A</w:t>
            </w:r>
          </w:p>
        </w:tc>
      </w:tr>
      <w:tr w:rsidR="00F73E12" w:rsidRPr="007B6BD5" w14:paraId="104AB27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76FD5" w14:textId="77777777" w:rsidR="00F73E12" w:rsidRPr="007B6BD5" w:rsidRDefault="00F73E12" w:rsidP="00BE35EC">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89A148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DC_2A_n5A</w:t>
            </w:r>
          </w:p>
          <w:p w14:paraId="5A13145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2900A43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DC_5A_n77A</w:t>
            </w:r>
          </w:p>
          <w:p w14:paraId="18A81AC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DC_66A_n5A</w:t>
            </w:r>
          </w:p>
          <w:p w14:paraId="04176357" w14:textId="77777777" w:rsidR="00F73E12" w:rsidRPr="007B6BD5" w:rsidRDefault="00F73E12" w:rsidP="00BE35EC">
            <w:pPr>
              <w:spacing w:after="0"/>
              <w:jc w:val="center"/>
              <w:rPr>
                <w:rFonts w:ascii="Arial" w:hAnsi="Arial"/>
                <w:sz w:val="18"/>
                <w:lang w:eastAsia="sv-SE"/>
              </w:rPr>
            </w:pPr>
            <w:r w:rsidRPr="007B6BD5">
              <w:rPr>
                <w:rFonts w:ascii="Arial" w:hAnsi="Arial" w:cs="Arial"/>
                <w:sz w:val="18"/>
                <w:szCs w:val="18"/>
              </w:rPr>
              <w:t>DC_66A_n77A</w:t>
            </w:r>
          </w:p>
        </w:tc>
      </w:tr>
      <w:tr w:rsidR="00F73E12" w:rsidRPr="007B6BD5" w14:paraId="4348FE1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AC1E2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20D58C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2513438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6F1344B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w:t>
            </w:r>
          </w:p>
          <w:p w14:paraId="5140588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DC_5A_n66A</w:t>
            </w:r>
          </w:p>
          <w:p w14:paraId="2C902AE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31CA91D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F73E12" w:rsidRPr="007B6BD5" w14:paraId="329B7F0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482878"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545705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3F29C6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DC_5A_n2A</w:t>
            </w:r>
          </w:p>
          <w:p w14:paraId="1D67187A" w14:textId="77777777" w:rsidR="00F73E12" w:rsidRPr="007B6BD5" w:rsidRDefault="00F73E12" w:rsidP="00BE35EC">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722B9DE" w14:textId="77777777" w:rsidR="00F73E12" w:rsidRPr="007B6BD5" w:rsidRDefault="00F73E12" w:rsidP="00BE35EC">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A41404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244CD53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F73E12" w:rsidRPr="007B6BD5" w14:paraId="6D8D2E8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645123" w14:textId="77777777" w:rsidR="00F73E12" w:rsidRPr="007B6BD5" w:rsidRDefault="00F73E12" w:rsidP="00BE35EC">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D89644A"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0AD923AF"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473A97E9"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2DE2AD59"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6C20F1CB"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46E8D701" w14:textId="77777777" w:rsidR="00F73E12" w:rsidRPr="007B6BD5" w:rsidRDefault="00F73E12" w:rsidP="00BE35EC">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F73E12" w:rsidRPr="007B6BD5" w14:paraId="317057F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F0A32" w14:textId="77777777" w:rsidR="00F73E12" w:rsidRPr="007B6BD5" w:rsidRDefault="00F73E12" w:rsidP="00BE35EC">
            <w:pPr>
              <w:pStyle w:val="TAC"/>
              <w:rPr>
                <w:rFonts w:eastAsiaTheme="minorEastAsia"/>
                <w:lang w:eastAsia="zh-CN"/>
              </w:rPr>
            </w:pPr>
            <w:r w:rsidRPr="009F4121">
              <w:rPr>
                <w:rFonts w:eastAsiaTheme="minorEastAsia"/>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7977047D" w14:textId="77777777" w:rsidR="00F73E12" w:rsidRPr="009F4121" w:rsidRDefault="00F73E12" w:rsidP="00BE35EC">
            <w:pPr>
              <w:pStyle w:val="TAC"/>
              <w:rPr>
                <w:rFonts w:eastAsiaTheme="minorEastAsia"/>
                <w:lang w:eastAsia="zh-CN"/>
              </w:rPr>
            </w:pPr>
            <w:r w:rsidRPr="009F4121">
              <w:rPr>
                <w:rFonts w:eastAsiaTheme="minorEastAsia"/>
                <w:lang w:eastAsia="zh-CN"/>
              </w:rPr>
              <w:t>DC_2A_n41A</w:t>
            </w:r>
          </w:p>
          <w:p w14:paraId="65F437ED" w14:textId="77777777" w:rsidR="00F73E12" w:rsidRPr="009F4121" w:rsidRDefault="00F73E12" w:rsidP="00BE35EC">
            <w:pPr>
              <w:pStyle w:val="TAC"/>
              <w:rPr>
                <w:rFonts w:eastAsiaTheme="minorEastAsia"/>
                <w:lang w:eastAsia="zh-CN"/>
              </w:rPr>
            </w:pPr>
            <w:r w:rsidRPr="009F4121">
              <w:rPr>
                <w:rFonts w:eastAsiaTheme="minorEastAsia"/>
                <w:lang w:eastAsia="zh-CN"/>
              </w:rPr>
              <w:t>DC_2A_n66A</w:t>
            </w:r>
          </w:p>
          <w:p w14:paraId="65127D5A" w14:textId="77777777" w:rsidR="00F73E12" w:rsidRPr="009F4121" w:rsidRDefault="00F73E12" w:rsidP="00BE35EC">
            <w:pPr>
              <w:pStyle w:val="TAC"/>
              <w:rPr>
                <w:rFonts w:eastAsiaTheme="minorEastAsia"/>
                <w:lang w:eastAsia="zh-CN"/>
              </w:rPr>
            </w:pPr>
            <w:r w:rsidRPr="009F4121">
              <w:rPr>
                <w:rFonts w:eastAsiaTheme="minorEastAsia"/>
                <w:lang w:eastAsia="zh-CN"/>
              </w:rPr>
              <w:t>DC_5A_n41A</w:t>
            </w:r>
          </w:p>
          <w:p w14:paraId="115FC203" w14:textId="77777777" w:rsidR="00F73E12" w:rsidRPr="009F4121" w:rsidRDefault="00F73E12" w:rsidP="00BE35EC">
            <w:pPr>
              <w:pStyle w:val="TAC"/>
              <w:rPr>
                <w:rFonts w:eastAsiaTheme="minorEastAsia"/>
                <w:lang w:eastAsia="zh-CN"/>
              </w:rPr>
            </w:pPr>
            <w:r w:rsidRPr="009F4121">
              <w:rPr>
                <w:rFonts w:eastAsiaTheme="minorEastAsia"/>
                <w:lang w:eastAsia="zh-CN"/>
              </w:rPr>
              <w:t>DC_5A_n66A</w:t>
            </w:r>
          </w:p>
          <w:p w14:paraId="21A2982D" w14:textId="77777777" w:rsidR="00F73E12" w:rsidRPr="009F4121" w:rsidRDefault="00F73E12" w:rsidP="00BE35EC">
            <w:pPr>
              <w:pStyle w:val="TAC"/>
              <w:rPr>
                <w:rFonts w:eastAsiaTheme="minorEastAsia"/>
                <w:lang w:eastAsia="zh-CN"/>
              </w:rPr>
            </w:pPr>
            <w:r w:rsidRPr="009F4121">
              <w:rPr>
                <w:rFonts w:eastAsiaTheme="minorEastAsia"/>
                <w:lang w:eastAsia="zh-CN"/>
              </w:rPr>
              <w:t>DC_66A_n41A</w:t>
            </w:r>
          </w:p>
          <w:p w14:paraId="75B4BAD4" w14:textId="77777777" w:rsidR="00F73E12" w:rsidRPr="007B6BD5" w:rsidRDefault="00F73E12" w:rsidP="00BE35EC">
            <w:pPr>
              <w:pStyle w:val="TAC"/>
              <w:rPr>
                <w:rFonts w:eastAsiaTheme="minorEastAsia"/>
                <w:lang w:eastAsia="zh-CN"/>
              </w:rPr>
            </w:pPr>
            <w:r w:rsidRPr="009F4121">
              <w:rPr>
                <w:rFonts w:eastAsiaTheme="minorEastAsia"/>
                <w:lang w:eastAsia="zh-CN"/>
              </w:rPr>
              <w:t>DC_66A_n66A</w:t>
            </w:r>
          </w:p>
        </w:tc>
      </w:tr>
      <w:tr w:rsidR="00F73E12" w:rsidRPr="007B6BD5" w14:paraId="2871858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B8FCC" w14:textId="77777777" w:rsidR="00F73E12" w:rsidRPr="007B6BD5" w:rsidRDefault="00F73E12" w:rsidP="00BE35EC">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10F862A0" w14:textId="77777777" w:rsidR="00F73E12" w:rsidRPr="009F4121" w:rsidRDefault="00F73E12" w:rsidP="00BE35EC">
            <w:pPr>
              <w:pStyle w:val="TAC"/>
              <w:rPr>
                <w:rFonts w:eastAsiaTheme="minorEastAsia"/>
                <w:lang w:eastAsia="zh-CN"/>
              </w:rPr>
            </w:pPr>
            <w:r w:rsidRPr="009F4121">
              <w:rPr>
                <w:rFonts w:eastAsiaTheme="minorEastAsia"/>
                <w:lang w:eastAsia="zh-CN"/>
              </w:rPr>
              <w:t>DC_2A_n41A</w:t>
            </w:r>
          </w:p>
          <w:p w14:paraId="23EC3B9D" w14:textId="77777777" w:rsidR="00F73E12" w:rsidRPr="009F4121" w:rsidRDefault="00F73E12" w:rsidP="00BE35EC">
            <w:pPr>
              <w:pStyle w:val="TAC"/>
              <w:rPr>
                <w:rFonts w:eastAsiaTheme="minorEastAsia"/>
                <w:lang w:eastAsia="zh-CN"/>
              </w:rPr>
            </w:pPr>
            <w:r w:rsidRPr="009F4121">
              <w:rPr>
                <w:rFonts w:eastAsiaTheme="minorEastAsia"/>
                <w:lang w:eastAsia="zh-CN"/>
              </w:rPr>
              <w:t>DC_2A_n77A</w:t>
            </w:r>
          </w:p>
          <w:p w14:paraId="38B7C54F" w14:textId="77777777" w:rsidR="00F73E12" w:rsidRPr="009F4121" w:rsidRDefault="00F73E12" w:rsidP="00BE35EC">
            <w:pPr>
              <w:pStyle w:val="TAC"/>
              <w:rPr>
                <w:rFonts w:eastAsiaTheme="minorEastAsia"/>
                <w:lang w:eastAsia="zh-CN"/>
              </w:rPr>
            </w:pPr>
            <w:r w:rsidRPr="009F4121">
              <w:rPr>
                <w:rFonts w:eastAsiaTheme="minorEastAsia"/>
                <w:lang w:eastAsia="zh-CN"/>
              </w:rPr>
              <w:t>DC_5A_n41A</w:t>
            </w:r>
          </w:p>
          <w:p w14:paraId="7D194847" w14:textId="77777777" w:rsidR="00F73E12" w:rsidRPr="009F4121" w:rsidRDefault="00F73E12" w:rsidP="00BE35EC">
            <w:pPr>
              <w:pStyle w:val="TAC"/>
              <w:rPr>
                <w:rFonts w:eastAsiaTheme="minorEastAsia"/>
                <w:lang w:eastAsia="zh-CN"/>
              </w:rPr>
            </w:pPr>
            <w:r w:rsidRPr="009F4121">
              <w:rPr>
                <w:rFonts w:eastAsiaTheme="minorEastAsia"/>
                <w:lang w:eastAsia="zh-CN"/>
              </w:rPr>
              <w:t>DC_5A_n77A</w:t>
            </w:r>
          </w:p>
          <w:p w14:paraId="4DF6D12A" w14:textId="77777777" w:rsidR="00F73E12" w:rsidRPr="009F4121" w:rsidRDefault="00F73E12" w:rsidP="00BE35EC">
            <w:pPr>
              <w:pStyle w:val="TAC"/>
              <w:rPr>
                <w:rFonts w:eastAsiaTheme="minorEastAsia"/>
                <w:lang w:eastAsia="zh-CN"/>
              </w:rPr>
            </w:pPr>
            <w:r w:rsidRPr="009F4121">
              <w:rPr>
                <w:rFonts w:eastAsiaTheme="minorEastAsia"/>
                <w:lang w:eastAsia="zh-CN"/>
              </w:rPr>
              <w:t>DC_66A_n41A</w:t>
            </w:r>
          </w:p>
          <w:p w14:paraId="10C31E63" w14:textId="77777777" w:rsidR="00F73E12" w:rsidRPr="007B6BD5" w:rsidRDefault="00F73E12" w:rsidP="00BE35EC">
            <w:pPr>
              <w:pStyle w:val="TAC"/>
              <w:rPr>
                <w:rFonts w:eastAsiaTheme="minorEastAsia"/>
                <w:lang w:eastAsia="zh-CN"/>
              </w:rPr>
            </w:pPr>
            <w:r w:rsidRPr="009F4121">
              <w:rPr>
                <w:rFonts w:eastAsiaTheme="minorEastAsia"/>
                <w:lang w:eastAsia="zh-CN"/>
              </w:rPr>
              <w:t>DC_66A_n77A</w:t>
            </w:r>
          </w:p>
        </w:tc>
      </w:tr>
      <w:tr w:rsidR="00F73E12" w:rsidRPr="007B6BD5" w14:paraId="13BF00D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D0D93" w14:textId="77777777" w:rsidR="00F73E12" w:rsidRPr="007B6BD5" w:rsidRDefault="00F73E12" w:rsidP="00BE35EC">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39E7F58" w14:textId="77777777" w:rsidR="00F73E12" w:rsidRPr="009F4121" w:rsidRDefault="00F73E12" w:rsidP="00BE35EC">
            <w:pPr>
              <w:pStyle w:val="TAC"/>
              <w:rPr>
                <w:rFonts w:eastAsiaTheme="minorEastAsia"/>
                <w:lang w:eastAsia="zh-CN"/>
              </w:rPr>
            </w:pPr>
            <w:r w:rsidRPr="009F4121">
              <w:rPr>
                <w:rFonts w:eastAsiaTheme="minorEastAsia"/>
                <w:lang w:eastAsia="zh-CN"/>
              </w:rPr>
              <w:t>DC_2A_n41A</w:t>
            </w:r>
          </w:p>
          <w:p w14:paraId="32881CA0" w14:textId="77777777" w:rsidR="00F73E12" w:rsidRPr="009F4121" w:rsidRDefault="00F73E12" w:rsidP="00BE35EC">
            <w:pPr>
              <w:pStyle w:val="TAC"/>
              <w:rPr>
                <w:rFonts w:eastAsiaTheme="minorEastAsia"/>
                <w:lang w:eastAsia="zh-CN"/>
              </w:rPr>
            </w:pPr>
            <w:r w:rsidRPr="009F4121">
              <w:rPr>
                <w:rFonts w:eastAsiaTheme="minorEastAsia"/>
                <w:lang w:eastAsia="zh-CN"/>
              </w:rPr>
              <w:t>DC_2A_n78A</w:t>
            </w:r>
          </w:p>
          <w:p w14:paraId="2ABEEECF" w14:textId="77777777" w:rsidR="00F73E12" w:rsidRPr="009F4121" w:rsidRDefault="00F73E12" w:rsidP="00BE35EC">
            <w:pPr>
              <w:pStyle w:val="TAC"/>
              <w:rPr>
                <w:rFonts w:eastAsiaTheme="minorEastAsia"/>
                <w:lang w:eastAsia="zh-CN"/>
              </w:rPr>
            </w:pPr>
            <w:r w:rsidRPr="009F4121">
              <w:rPr>
                <w:rFonts w:eastAsiaTheme="minorEastAsia"/>
                <w:lang w:eastAsia="zh-CN"/>
              </w:rPr>
              <w:t>DC_5A_n41A</w:t>
            </w:r>
          </w:p>
          <w:p w14:paraId="79DC3604" w14:textId="77777777" w:rsidR="00F73E12" w:rsidRPr="009F4121" w:rsidRDefault="00F73E12" w:rsidP="00BE35EC">
            <w:pPr>
              <w:pStyle w:val="TAC"/>
              <w:rPr>
                <w:rFonts w:eastAsiaTheme="minorEastAsia"/>
                <w:lang w:eastAsia="zh-CN"/>
              </w:rPr>
            </w:pPr>
            <w:r w:rsidRPr="009F4121">
              <w:rPr>
                <w:rFonts w:eastAsiaTheme="minorEastAsia"/>
                <w:lang w:eastAsia="zh-CN"/>
              </w:rPr>
              <w:t>DC_5A_n78A</w:t>
            </w:r>
          </w:p>
          <w:p w14:paraId="101127D9" w14:textId="77777777" w:rsidR="00F73E12" w:rsidRPr="009F4121" w:rsidRDefault="00F73E12" w:rsidP="00BE35EC">
            <w:pPr>
              <w:pStyle w:val="TAC"/>
              <w:rPr>
                <w:rFonts w:eastAsiaTheme="minorEastAsia"/>
                <w:lang w:eastAsia="zh-CN"/>
              </w:rPr>
            </w:pPr>
            <w:r w:rsidRPr="009F4121">
              <w:rPr>
                <w:rFonts w:eastAsiaTheme="minorEastAsia"/>
                <w:lang w:eastAsia="zh-CN"/>
              </w:rPr>
              <w:t>DC_66A_n41A</w:t>
            </w:r>
          </w:p>
          <w:p w14:paraId="7D3274FD" w14:textId="77777777" w:rsidR="00F73E12" w:rsidRPr="007B6BD5" w:rsidRDefault="00F73E12" w:rsidP="00BE35EC">
            <w:pPr>
              <w:pStyle w:val="TAC"/>
              <w:rPr>
                <w:rFonts w:eastAsiaTheme="minorEastAsia"/>
                <w:lang w:eastAsia="zh-CN"/>
              </w:rPr>
            </w:pPr>
            <w:r w:rsidRPr="009F4121">
              <w:rPr>
                <w:rFonts w:eastAsiaTheme="minorEastAsia"/>
                <w:lang w:eastAsia="zh-CN"/>
              </w:rPr>
              <w:t>DC_66A_n78A</w:t>
            </w:r>
          </w:p>
        </w:tc>
      </w:tr>
      <w:tr w:rsidR="00F73E12" w:rsidRPr="007B6BD5" w14:paraId="3BA0B96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0771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E35D3F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3212B647" w14:textId="77777777" w:rsidR="00F73E12" w:rsidRPr="007B6BD5" w:rsidRDefault="00F73E12" w:rsidP="00BE35EC">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2E7971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DC_5A_n66A</w:t>
            </w:r>
          </w:p>
          <w:p w14:paraId="599B0F69" w14:textId="77777777" w:rsidR="00F73E12" w:rsidRPr="007B6BD5" w:rsidRDefault="00F73E12" w:rsidP="00BE35EC">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CAB1DB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F73E12" w:rsidRPr="007B6BD5" w14:paraId="139F976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53A73"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DD010B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21D11A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403ABB6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DC_7A_n2A</w:t>
            </w:r>
          </w:p>
          <w:p w14:paraId="283393A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5DB3C9C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5550B0E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DC_12A_n66A</w:t>
            </w:r>
          </w:p>
        </w:tc>
      </w:tr>
      <w:tr w:rsidR="00F73E12" w:rsidRPr="007B6BD5" w14:paraId="2479DFC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807CE5"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184450A9"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0FD7136D"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DC_2A_n77A</w:t>
            </w:r>
          </w:p>
          <w:p w14:paraId="491100A2"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DC_7A_n2A</w:t>
            </w:r>
          </w:p>
          <w:p w14:paraId="2C521DFF"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DC_7A_n77A</w:t>
            </w:r>
          </w:p>
          <w:p w14:paraId="65557CA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DC_12A_n2A</w:t>
            </w:r>
          </w:p>
          <w:p w14:paraId="1B9B00C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lang w:eastAsia="zh-CN"/>
              </w:rPr>
              <w:t>DC_12A_n77A</w:t>
            </w:r>
          </w:p>
        </w:tc>
      </w:tr>
      <w:tr w:rsidR="00F73E12" w:rsidRPr="007B6BD5" w14:paraId="7DEE7A4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89ECEA" w14:textId="77777777" w:rsidR="00F73E12" w:rsidRPr="007B6BD5" w:rsidRDefault="00F73E12" w:rsidP="00BE35EC">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052CC3D"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737203F8"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780F29B1"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78BF5B04"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6013A20F" w14:textId="77777777" w:rsidR="00F73E12" w:rsidRPr="007B6BD5" w:rsidRDefault="00F73E12" w:rsidP="00BE35EC">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6C3D1228" w14:textId="77777777" w:rsidR="00F73E12" w:rsidRPr="007B6BD5" w:rsidRDefault="00F73E12" w:rsidP="00BE35EC">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F73E12" w:rsidRPr="007B6BD5" w14:paraId="39967A50" w14:textId="77777777" w:rsidTr="00BE35EC">
        <w:trPr>
          <w:jc w:val="center"/>
        </w:trPr>
        <w:tc>
          <w:tcPr>
            <w:tcW w:w="3397" w:type="dxa"/>
            <w:noWrap/>
            <w:vAlign w:val="center"/>
          </w:tcPr>
          <w:p w14:paraId="40D59EE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5E3EDFA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DC_7A_n2A</w:t>
            </w:r>
          </w:p>
          <w:p w14:paraId="2D17300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DC_12A_n2A</w:t>
            </w:r>
          </w:p>
          <w:p w14:paraId="6D999FD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DC_66A_n2A</w:t>
            </w:r>
          </w:p>
        </w:tc>
      </w:tr>
      <w:tr w:rsidR="00F73E12" w:rsidRPr="007B6BD5" w14:paraId="085E72A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F1C2A"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6484D92"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DC_2A_n66A</w:t>
            </w:r>
          </w:p>
          <w:p w14:paraId="4ED4E3D5"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DC_7A_n66A</w:t>
            </w:r>
          </w:p>
          <w:p w14:paraId="58353DB7"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DC_12A_n66A</w:t>
            </w:r>
          </w:p>
          <w:p w14:paraId="0D8D7F6F" w14:textId="77777777" w:rsidR="00F73E12" w:rsidRPr="007B6BD5" w:rsidRDefault="00F73E12" w:rsidP="00BE35EC">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F73E12" w:rsidRPr="007B6BD5" w14:paraId="7111B778" w14:textId="77777777" w:rsidTr="00BE35EC">
        <w:trPr>
          <w:jc w:val="center"/>
        </w:trPr>
        <w:tc>
          <w:tcPr>
            <w:tcW w:w="3397" w:type="dxa"/>
            <w:noWrap/>
            <w:vAlign w:val="center"/>
          </w:tcPr>
          <w:p w14:paraId="2A616CC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7695D3C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DC_2A_n77A</w:t>
            </w:r>
          </w:p>
          <w:p w14:paraId="6CEB0EFA"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DC_7A_n77A</w:t>
            </w:r>
          </w:p>
          <w:p w14:paraId="10AA6CC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DC_12A_n77A</w:t>
            </w:r>
          </w:p>
          <w:p w14:paraId="751CE88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DC_66A_n77A</w:t>
            </w:r>
          </w:p>
        </w:tc>
      </w:tr>
      <w:tr w:rsidR="00F73E12" w:rsidRPr="007B6BD5" w14:paraId="62B4E049" w14:textId="77777777" w:rsidTr="00BE35EC">
        <w:trPr>
          <w:jc w:val="center"/>
        </w:trPr>
        <w:tc>
          <w:tcPr>
            <w:tcW w:w="3397" w:type="dxa"/>
            <w:noWrap/>
            <w:vAlign w:val="center"/>
          </w:tcPr>
          <w:p w14:paraId="4FB85F6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6F316A3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DC_2A_n66A</w:t>
            </w:r>
          </w:p>
          <w:p w14:paraId="55C4410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DC_2A_n77A</w:t>
            </w:r>
          </w:p>
          <w:p w14:paraId="64FF983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DC_7A_n66A</w:t>
            </w:r>
          </w:p>
          <w:p w14:paraId="3C7F345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DC_7A_n77A</w:t>
            </w:r>
          </w:p>
          <w:p w14:paraId="77070C6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DC_12A_n66A</w:t>
            </w:r>
          </w:p>
          <w:p w14:paraId="647474E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DC_12A_n77A</w:t>
            </w:r>
          </w:p>
        </w:tc>
      </w:tr>
      <w:tr w:rsidR="00F73E12" w:rsidRPr="007B6BD5" w14:paraId="7518DBB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D36B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5F927C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DC_2A_n77A</w:t>
            </w:r>
          </w:p>
          <w:p w14:paraId="6276FB1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DC_7A_n77A</w:t>
            </w:r>
          </w:p>
          <w:p w14:paraId="098AA0D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DC_12A_n77A</w:t>
            </w:r>
          </w:p>
          <w:p w14:paraId="2649B7B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DC_66A_n77A</w:t>
            </w:r>
          </w:p>
        </w:tc>
      </w:tr>
      <w:tr w:rsidR="00F73E12" w:rsidRPr="007B6BD5" w14:paraId="2FAA8FDE" w14:textId="77777777" w:rsidTr="00BE35EC">
        <w:trPr>
          <w:jc w:val="center"/>
        </w:trPr>
        <w:tc>
          <w:tcPr>
            <w:tcW w:w="3397" w:type="dxa"/>
            <w:noWrap/>
            <w:vAlign w:val="center"/>
          </w:tcPr>
          <w:p w14:paraId="55B2C4B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46317F4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DC_2A_n78A</w:t>
            </w:r>
          </w:p>
          <w:p w14:paraId="73EC24E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45516E0A"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DC_12A_n78A</w:t>
            </w:r>
          </w:p>
          <w:p w14:paraId="5FF75CA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sv-SE"/>
              </w:rPr>
              <w:t>DC_66A_n78A</w:t>
            </w:r>
          </w:p>
        </w:tc>
      </w:tr>
      <w:tr w:rsidR="00F73E12" w:rsidRPr="007B6BD5" w14:paraId="4306EBC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E14A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4A74A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DC_2A_n78A</w:t>
            </w:r>
          </w:p>
          <w:p w14:paraId="0C69F06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5739638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DC_12A_n78A</w:t>
            </w:r>
          </w:p>
          <w:p w14:paraId="4FAD363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DC_66A_n78A</w:t>
            </w:r>
          </w:p>
        </w:tc>
      </w:tr>
      <w:tr w:rsidR="00F73E12" w:rsidRPr="007B6BD5" w14:paraId="45EE965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0D3F0" w14:textId="77777777" w:rsidR="00F73E12" w:rsidRPr="007B6BD5" w:rsidRDefault="00F73E12" w:rsidP="00BE35EC">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E1F8E6D"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BA7EF8D"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49DA2C2"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7E79983B"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9D212A3"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2B21ACCA" w14:textId="77777777" w:rsidR="00F73E12" w:rsidRPr="007B6BD5" w:rsidRDefault="00F73E12" w:rsidP="00BE35EC">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F73E12" w:rsidRPr="007B6BD5" w14:paraId="6A4D2269" w14:textId="77777777" w:rsidTr="00BE35EC">
        <w:trPr>
          <w:jc w:val="center"/>
        </w:trPr>
        <w:tc>
          <w:tcPr>
            <w:tcW w:w="3397" w:type="dxa"/>
            <w:noWrap/>
            <w:vAlign w:val="center"/>
          </w:tcPr>
          <w:p w14:paraId="6D0AD3C8" w14:textId="77777777" w:rsidR="00F73E12" w:rsidRDefault="00F73E12" w:rsidP="00BE35EC">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36B9EBC" w14:textId="77777777" w:rsidR="00F73E12" w:rsidRPr="007B6BD5" w:rsidRDefault="00F73E12" w:rsidP="00BE35EC">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62B56E88"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DC_2A_n66A</w:t>
            </w:r>
          </w:p>
          <w:p w14:paraId="655E483F"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DC_7A_n25A</w:t>
            </w:r>
          </w:p>
          <w:p w14:paraId="6D0687DA"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DC_7A_n66A</w:t>
            </w:r>
          </w:p>
          <w:p w14:paraId="2E96B6C6"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DC_13A_n25A</w:t>
            </w:r>
          </w:p>
          <w:p w14:paraId="66EE9814" w14:textId="77777777" w:rsidR="00F73E12" w:rsidRPr="007B6BD5" w:rsidRDefault="00F73E12" w:rsidP="00BE35EC">
            <w:pPr>
              <w:spacing w:after="0"/>
              <w:jc w:val="center"/>
              <w:rPr>
                <w:rFonts w:ascii="Arial" w:hAnsi="Arial"/>
                <w:sz w:val="18"/>
                <w:lang w:eastAsia="sv-SE"/>
              </w:rPr>
            </w:pPr>
            <w:r w:rsidRPr="006355E0">
              <w:rPr>
                <w:rFonts w:ascii="Arial" w:hAnsi="Arial" w:cs="Arial"/>
                <w:sz w:val="18"/>
                <w:szCs w:val="18"/>
              </w:rPr>
              <w:t>DC_13A_n66A</w:t>
            </w:r>
          </w:p>
        </w:tc>
      </w:tr>
      <w:tr w:rsidR="00F73E12" w:rsidRPr="007B6BD5" w14:paraId="67C1ACF3" w14:textId="77777777" w:rsidTr="00BE35EC">
        <w:trPr>
          <w:jc w:val="center"/>
        </w:trPr>
        <w:tc>
          <w:tcPr>
            <w:tcW w:w="3397" w:type="dxa"/>
            <w:noWrap/>
            <w:vAlign w:val="center"/>
          </w:tcPr>
          <w:p w14:paraId="2C2E0C9C" w14:textId="77777777" w:rsidR="00F73E12" w:rsidRPr="007B6BD5" w:rsidRDefault="00F73E12" w:rsidP="00BE35EC">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7DA676D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762907F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DC_7A_n25A</w:t>
            </w:r>
          </w:p>
          <w:p w14:paraId="1F23790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2EE7DE5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DC_13A_n25A</w:t>
            </w:r>
          </w:p>
          <w:p w14:paraId="10495154" w14:textId="77777777" w:rsidR="00F73E12" w:rsidRPr="007B6BD5" w:rsidRDefault="00F73E12" w:rsidP="00BE35EC">
            <w:pPr>
              <w:spacing w:after="0"/>
              <w:jc w:val="center"/>
              <w:rPr>
                <w:rFonts w:ascii="Arial" w:hAnsi="Arial"/>
                <w:sz w:val="18"/>
                <w:lang w:eastAsia="sv-SE"/>
              </w:rPr>
            </w:pPr>
            <w:r w:rsidRPr="007B6BD5">
              <w:rPr>
                <w:rFonts w:ascii="Arial" w:hAnsi="Arial" w:cs="Arial"/>
                <w:sz w:val="18"/>
                <w:szCs w:val="18"/>
              </w:rPr>
              <w:t>DC_13A_n66A</w:t>
            </w:r>
          </w:p>
        </w:tc>
      </w:tr>
      <w:tr w:rsidR="00F73E12" w:rsidRPr="007B6BD5" w14:paraId="07180E8D" w14:textId="77777777" w:rsidTr="00BE35EC">
        <w:trPr>
          <w:jc w:val="center"/>
        </w:trPr>
        <w:tc>
          <w:tcPr>
            <w:tcW w:w="3397" w:type="dxa"/>
            <w:noWrap/>
            <w:vAlign w:val="center"/>
          </w:tcPr>
          <w:p w14:paraId="0C14D14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DC_2A-7A-13A-66A_n66A</w:t>
            </w:r>
          </w:p>
          <w:p w14:paraId="15AD52F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3554436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DC_2A_n66A</w:t>
            </w:r>
          </w:p>
          <w:p w14:paraId="7CAA2A9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DC_7A_n66A</w:t>
            </w:r>
          </w:p>
          <w:p w14:paraId="2731E0B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DC_13A_n66A</w:t>
            </w:r>
          </w:p>
          <w:p w14:paraId="3F85B25A"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F73E12" w:rsidRPr="007B6BD5" w14:paraId="6105D04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2E142" w14:textId="77777777" w:rsidR="00F73E12" w:rsidRDefault="00F73E12" w:rsidP="00BE35EC">
            <w:pPr>
              <w:spacing w:after="0"/>
              <w:jc w:val="center"/>
              <w:rPr>
                <w:rFonts w:ascii="Arial" w:hAnsi="Arial" w:cs="Arial"/>
                <w:sz w:val="18"/>
                <w:szCs w:val="18"/>
              </w:rPr>
            </w:pPr>
            <w:r w:rsidRPr="007B6BD5">
              <w:rPr>
                <w:rFonts w:ascii="Arial" w:hAnsi="Arial" w:cs="Arial"/>
                <w:sz w:val="18"/>
                <w:szCs w:val="18"/>
              </w:rPr>
              <w:t>DC_2A-7A-13A-(n)66AA</w:t>
            </w:r>
          </w:p>
          <w:p w14:paraId="40B876FF"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7FB9DC3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18412F8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17C9EF5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DC_13A_n66A</w:t>
            </w:r>
          </w:p>
          <w:p w14:paraId="38EFC282"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F73E12" w:rsidRPr="007B6BD5" w14:paraId="2EC5F34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38EC7"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4594C7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70D7922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190FA87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DC_13A_n66A</w:t>
            </w:r>
          </w:p>
          <w:p w14:paraId="08BF5253"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F73E12" w:rsidRPr="007B6BD5" w14:paraId="4C39C27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11A17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6C031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DC_2A_n66A</w:t>
            </w:r>
          </w:p>
          <w:p w14:paraId="40BF26F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DC_7A_n66A</w:t>
            </w:r>
          </w:p>
          <w:p w14:paraId="00462EE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DC_13A_n66A</w:t>
            </w:r>
          </w:p>
          <w:p w14:paraId="1F81A8E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F73E12" w:rsidRPr="007B6BD5" w14:paraId="7FDE59B1" w14:textId="77777777" w:rsidTr="00BE35EC">
        <w:trPr>
          <w:jc w:val="center"/>
        </w:trPr>
        <w:tc>
          <w:tcPr>
            <w:tcW w:w="3397" w:type="dxa"/>
            <w:noWrap/>
            <w:vAlign w:val="center"/>
          </w:tcPr>
          <w:p w14:paraId="5EE5626F" w14:textId="77777777" w:rsidR="00F73E12" w:rsidRPr="007B6BD5" w:rsidRDefault="00F73E12" w:rsidP="00BE35EC">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20FE200E" w14:textId="77777777" w:rsidR="00F73E12" w:rsidRPr="007B6BD5" w:rsidRDefault="00F73E12" w:rsidP="00BE35EC">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502089DC" w14:textId="77777777" w:rsidR="00F73E12" w:rsidRPr="007B6BD5" w:rsidRDefault="00F73E12" w:rsidP="00BE35EC">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0B558F6C" w14:textId="77777777" w:rsidR="00F73E12" w:rsidRPr="007B6BD5" w:rsidRDefault="00F73E12" w:rsidP="00BE35EC">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6C6BD52F" w14:textId="77777777" w:rsidR="00F73E12" w:rsidRPr="007B6BD5" w:rsidRDefault="00F73E12" w:rsidP="00BE35EC">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F73E12" w:rsidRPr="007B6BD5" w14:paraId="0964765D" w14:textId="77777777" w:rsidTr="00BE35EC">
        <w:trPr>
          <w:jc w:val="center"/>
        </w:trPr>
        <w:tc>
          <w:tcPr>
            <w:tcW w:w="3397" w:type="dxa"/>
            <w:noWrap/>
            <w:vAlign w:val="center"/>
          </w:tcPr>
          <w:p w14:paraId="1023D19E"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DC_2A-7A-28A-66A_n66A</w:t>
            </w:r>
          </w:p>
          <w:p w14:paraId="492D46AE"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68FD6876"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5C9D5C3E" w14:textId="77777777" w:rsidR="00F73E12" w:rsidRPr="007B6BD5" w:rsidRDefault="00F73E12" w:rsidP="00BE35E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1BE8AD83"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48553F2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F73E12" w:rsidRPr="007B6BD5" w14:paraId="1BE0A029" w14:textId="77777777" w:rsidTr="00BE35EC">
        <w:trPr>
          <w:jc w:val="center"/>
        </w:trPr>
        <w:tc>
          <w:tcPr>
            <w:tcW w:w="3397" w:type="dxa"/>
            <w:noWrap/>
            <w:vAlign w:val="center"/>
          </w:tcPr>
          <w:p w14:paraId="6E1D944A"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DC_2A-7A-29A-66A_n78A</w:t>
            </w:r>
          </w:p>
          <w:p w14:paraId="7FCED829" w14:textId="77777777" w:rsidR="00F73E12" w:rsidRPr="007B6BD5" w:rsidRDefault="00F73E12" w:rsidP="00BE35EC">
            <w:pPr>
              <w:spacing w:after="0"/>
              <w:jc w:val="center"/>
              <w:rPr>
                <w:rFonts w:ascii="Arial" w:hAnsi="Arial" w:cs="Arial"/>
                <w:sz w:val="18"/>
                <w:lang w:eastAsia="ja-JP"/>
              </w:rPr>
            </w:pPr>
            <w:r w:rsidRPr="007B6BD5">
              <w:rPr>
                <w:rFonts w:ascii="Arial" w:eastAsia="游明朝" w:hAnsi="Arial" w:cs="Arial"/>
                <w:kern w:val="2"/>
                <w:sz w:val="18"/>
                <w:lang w:eastAsia="ja-JP"/>
              </w:rPr>
              <w:t>DC_2A-7C-29A-66A_n78A</w:t>
            </w:r>
          </w:p>
        </w:tc>
        <w:tc>
          <w:tcPr>
            <w:tcW w:w="3544" w:type="dxa"/>
            <w:vAlign w:val="center"/>
          </w:tcPr>
          <w:p w14:paraId="3D4791B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DC_2A_n78A</w:t>
            </w:r>
          </w:p>
          <w:p w14:paraId="7DADAD7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p w14:paraId="0AE55AF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DC_66A_n78A</w:t>
            </w:r>
          </w:p>
        </w:tc>
      </w:tr>
      <w:tr w:rsidR="00F73E12" w:rsidRPr="007B6BD5" w14:paraId="5D39E4CC" w14:textId="77777777" w:rsidTr="00BE35EC">
        <w:trPr>
          <w:jc w:val="center"/>
        </w:trPr>
        <w:tc>
          <w:tcPr>
            <w:tcW w:w="3397" w:type="dxa"/>
            <w:noWrap/>
            <w:vAlign w:val="center"/>
          </w:tcPr>
          <w:p w14:paraId="136D0F3A" w14:textId="77777777" w:rsidR="00F73E12" w:rsidRPr="007B6BD5" w:rsidRDefault="00F73E12" w:rsidP="00BE35EC">
            <w:pPr>
              <w:spacing w:after="0"/>
              <w:jc w:val="center"/>
              <w:rPr>
                <w:rFonts w:ascii="Arial" w:hAnsi="Arial" w:cs="Arial"/>
                <w:sz w:val="18"/>
                <w:lang w:eastAsia="ja-JP"/>
              </w:rPr>
            </w:pPr>
            <w:r w:rsidRPr="007B6BD5">
              <w:rPr>
                <w:rFonts w:ascii="Arial" w:eastAsia="游明朝" w:hAnsi="Arial" w:cs="Arial"/>
                <w:kern w:val="2"/>
                <w:sz w:val="18"/>
                <w:lang w:eastAsia="ja-JP"/>
              </w:rPr>
              <w:t>DC_2A-7A-7A-29A-66A_n78A</w:t>
            </w:r>
          </w:p>
        </w:tc>
        <w:tc>
          <w:tcPr>
            <w:tcW w:w="3544" w:type="dxa"/>
            <w:vAlign w:val="center"/>
          </w:tcPr>
          <w:p w14:paraId="59EDDEB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DC_2A_n78A</w:t>
            </w:r>
          </w:p>
          <w:p w14:paraId="1586DB1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p w14:paraId="7190DB4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DC_66A_n78A</w:t>
            </w:r>
          </w:p>
        </w:tc>
      </w:tr>
      <w:tr w:rsidR="00F73E12" w:rsidRPr="007B6BD5" w14:paraId="4970F469" w14:textId="77777777" w:rsidTr="00BE35EC">
        <w:trPr>
          <w:jc w:val="center"/>
        </w:trPr>
        <w:tc>
          <w:tcPr>
            <w:tcW w:w="3397" w:type="dxa"/>
            <w:noWrap/>
            <w:vAlign w:val="center"/>
          </w:tcPr>
          <w:p w14:paraId="110B5F6C"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DC_2A-7A-66A_n2A-n66A</w:t>
            </w:r>
          </w:p>
        </w:tc>
        <w:tc>
          <w:tcPr>
            <w:tcW w:w="3544" w:type="dxa"/>
            <w:vAlign w:val="center"/>
          </w:tcPr>
          <w:p w14:paraId="7C5868A1"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66B2E3BE"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DC_2A_n66A</w:t>
            </w:r>
          </w:p>
          <w:p w14:paraId="77D7E894"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31027FEF"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DC_7A_n66A</w:t>
            </w:r>
          </w:p>
          <w:p w14:paraId="47F2CB91"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4878480D" w14:textId="77777777" w:rsidR="00F73E12" w:rsidRPr="007B6BD5" w:rsidRDefault="00F73E12" w:rsidP="00BE35EC">
            <w:pPr>
              <w:spacing w:after="0"/>
              <w:jc w:val="center"/>
              <w:rPr>
                <w:rFonts w:ascii="Arial" w:hAnsi="Arial"/>
                <w:sz w:val="18"/>
                <w:lang w:eastAsia="ja-JP"/>
              </w:rPr>
            </w:pPr>
            <w:r w:rsidRPr="007B6BD5">
              <w:rPr>
                <w:rFonts w:ascii="Arial" w:eastAsia="游明朝" w:hAnsi="Arial" w:cs="Arial"/>
                <w:kern w:val="2"/>
                <w:sz w:val="18"/>
                <w:lang w:eastAsia="ja-JP"/>
              </w:rPr>
              <w:t>DC_66A_n66A</w:t>
            </w:r>
            <w:r w:rsidRPr="007B6BD5">
              <w:rPr>
                <w:rFonts w:ascii="Arial" w:eastAsia="游明朝" w:hAnsi="Arial" w:cs="Arial"/>
                <w:kern w:val="2"/>
                <w:sz w:val="18"/>
                <w:vertAlign w:val="superscript"/>
                <w:lang w:eastAsia="ja-JP"/>
              </w:rPr>
              <w:t>4</w:t>
            </w:r>
          </w:p>
        </w:tc>
      </w:tr>
      <w:tr w:rsidR="00F73E12" w:rsidRPr="007B6BD5" w14:paraId="31C44764" w14:textId="77777777" w:rsidTr="00BE35EC">
        <w:trPr>
          <w:jc w:val="center"/>
        </w:trPr>
        <w:tc>
          <w:tcPr>
            <w:tcW w:w="3397" w:type="dxa"/>
            <w:noWrap/>
            <w:vAlign w:val="center"/>
          </w:tcPr>
          <w:p w14:paraId="0D5D4A3F"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DC_2A-7A-66A_n2A-n71A</w:t>
            </w:r>
          </w:p>
        </w:tc>
        <w:tc>
          <w:tcPr>
            <w:tcW w:w="3544" w:type="dxa"/>
            <w:vAlign w:val="center"/>
          </w:tcPr>
          <w:p w14:paraId="4EF60E28"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5089E202"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DC_2A_n71A</w:t>
            </w:r>
          </w:p>
          <w:p w14:paraId="54B03985"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079B9882"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DC_7A_n71A</w:t>
            </w:r>
          </w:p>
          <w:p w14:paraId="773669FF"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7D8D535E"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DC_66A_n71A</w:t>
            </w:r>
          </w:p>
        </w:tc>
      </w:tr>
      <w:tr w:rsidR="00F73E12" w:rsidRPr="007B6BD5" w14:paraId="0279A9C1" w14:textId="77777777" w:rsidTr="00BE35EC">
        <w:trPr>
          <w:jc w:val="center"/>
        </w:trPr>
        <w:tc>
          <w:tcPr>
            <w:tcW w:w="3397" w:type="dxa"/>
            <w:noWrap/>
            <w:vAlign w:val="center"/>
          </w:tcPr>
          <w:p w14:paraId="51F3A61D"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DC_2A-7A-66A_n2A-n77A</w:t>
            </w:r>
          </w:p>
        </w:tc>
        <w:tc>
          <w:tcPr>
            <w:tcW w:w="3544" w:type="dxa"/>
            <w:vAlign w:val="center"/>
          </w:tcPr>
          <w:p w14:paraId="0B3877C3"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1057236C"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DC_2A_n77A</w:t>
            </w:r>
          </w:p>
          <w:p w14:paraId="79F6A6D2"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066AB629"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DC_7A_n77A</w:t>
            </w:r>
          </w:p>
          <w:p w14:paraId="46DAFDB7"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lastRenderedPageBreak/>
              <w:t>DC_66A_n2A</w:t>
            </w:r>
          </w:p>
          <w:p w14:paraId="5A441F82"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DC_66A_n77A</w:t>
            </w:r>
          </w:p>
        </w:tc>
      </w:tr>
      <w:tr w:rsidR="00F73E12" w:rsidRPr="007B6BD5" w14:paraId="50A1AB0D" w14:textId="77777777" w:rsidTr="00BE35EC">
        <w:trPr>
          <w:jc w:val="center"/>
        </w:trPr>
        <w:tc>
          <w:tcPr>
            <w:tcW w:w="3397" w:type="dxa"/>
            <w:noWrap/>
            <w:vAlign w:val="center"/>
          </w:tcPr>
          <w:p w14:paraId="1071F754"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lastRenderedPageBreak/>
              <w:t>DC_2A-7A-66A_n2A-n78A</w:t>
            </w:r>
          </w:p>
        </w:tc>
        <w:tc>
          <w:tcPr>
            <w:tcW w:w="3544" w:type="dxa"/>
            <w:vAlign w:val="center"/>
          </w:tcPr>
          <w:p w14:paraId="7F2A1D6B"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0DB782CB"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DC_2A_n78A</w:t>
            </w:r>
          </w:p>
          <w:p w14:paraId="54214F08"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1CE1C2F8"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DC_7A_n78A</w:t>
            </w:r>
          </w:p>
          <w:p w14:paraId="1C016E80"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7DF8E622" w14:textId="77777777" w:rsidR="00F73E12" w:rsidRPr="007B6BD5" w:rsidRDefault="00F73E12" w:rsidP="00BE35EC">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DC_66A_n78A</w:t>
            </w:r>
          </w:p>
        </w:tc>
      </w:tr>
      <w:tr w:rsidR="00F73E12" w:rsidRPr="007B6BD5" w14:paraId="780F34F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2BDF92" w14:textId="77777777" w:rsidR="00F73E12" w:rsidRDefault="00F73E12" w:rsidP="00BE35EC">
            <w:pPr>
              <w:keepNext/>
              <w:keepLines/>
              <w:spacing w:after="0"/>
              <w:jc w:val="center"/>
              <w:rPr>
                <w:rFonts w:ascii="Arial"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p w14:paraId="5F2CD9AD" w14:textId="77777777" w:rsidR="00F73E12" w:rsidRPr="007B6BD5" w:rsidRDefault="00F73E12" w:rsidP="00BE35EC">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6A7A26E" w14:textId="77777777" w:rsidR="00F73E12" w:rsidRPr="007B6BD5" w:rsidRDefault="00F73E12" w:rsidP="00BE35EC">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F73E12" w:rsidRPr="007B6BD5" w14:paraId="715CD08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FF43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3F8F85D"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F73E12" w:rsidRPr="007B6BD5" w14:paraId="35B7002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9264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29FE846E"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242B357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DC_2A_n71A</w:t>
            </w:r>
          </w:p>
          <w:p w14:paraId="28B0123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DC_7A_n66A</w:t>
            </w:r>
          </w:p>
          <w:p w14:paraId="05B6BF7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DC_7A_n71A</w:t>
            </w:r>
          </w:p>
          <w:p w14:paraId="4EDBEDA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6390D1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DC_66A_n71A</w:t>
            </w:r>
          </w:p>
        </w:tc>
      </w:tr>
      <w:tr w:rsidR="00F73E12" w:rsidRPr="007B6BD5" w14:paraId="3FF4A0F0" w14:textId="77777777" w:rsidTr="00BE35EC">
        <w:trPr>
          <w:jc w:val="center"/>
        </w:trPr>
        <w:tc>
          <w:tcPr>
            <w:tcW w:w="3397" w:type="dxa"/>
            <w:noWrap/>
          </w:tcPr>
          <w:p w14:paraId="488D6368" w14:textId="77777777" w:rsidR="00F73E12" w:rsidRPr="006355E0" w:rsidRDefault="00F73E12" w:rsidP="00BE35EC">
            <w:pPr>
              <w:keepNext/>
              <w:keepLines/>
              <w:spacing w:after="0"/>
              <w:jc w:val="center"/>
              <w:rPr>
                <w:rFonts w:ascii="Arial" w:hAnsi="Arial"/>
                <w:sz w:val="18"/>
                <w:lang w:val="en-US"/>
              </w:rPr>
            </w:pPr>
            <w:r w:rsidRPr="006355E0">
              <w:rPr>
                <w:rFonts w:ascii="Arial" w:hAnsi="Arial"/>
                <w:sz w:val="18"/>
              </w:rPr>
              <w:t>DC_2A-7A-66A_n66A-n77A</w:t>
            </w:r>
          </w:p>
          <w:p w14:paraId="732B700F" w14:textId="77777777" w:rsidR="00F73E12" w:rsidRPr="007B6BD5" w:rsidRDefault="00F73E12" w:rsidP="00BE35EC">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6476E323" w14:textId="77777777" w:rsidR="00F73E12" w:rsidRPr="007B6BD5" w:rsidRDefault="00F73E12" w:rsidP="00BE35EC">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F73E12" w:rsidRPr="007B6BD5" w14:paraId="1D4DA86B" w14:textId="77777777" w:rsidTr="00BE35EC">
        <w:trPr>
          <w:jc w:val="center"/>
        </w:trPr>
        <w:tc>
          <w:tcPr>
            <w:tcW w:w="3397" w:type="dxa"/>
            <w:noWrap/>
          </w:tcPr>
          <w:p w14:paraId="26CEEE42" w14:textId="77777777" w:rsidR="00F73E12" w:rsidRPr="007B6BD5" w:rsidRDefault="00F73E12" w:rsidP="00BE35EC">
            <w:pPr>
              <w:spacing w:after="0"/>
              <w:jc w:val="center"/>
              <w:rPr>
                <w:rFonts w:ascii="Arial" w:hAnsi="Arial"/>
                <w:sz w:val="18"/>
              </w:rPr>
            </w:pPr>
            <w:r w:rsidRPr="006355E0">
              <w:rPr>
                <w:rFonts w:ascii="Arial" w:hAnsi="Arial"/>
                <w:sz w:val="18"/>
                <w:lang w:val="en-US"/>
              </w:rPr>
              <w:t>DC_2A-7A-7A-66A_n66A-n77A</w:t>
            </w:r>
          </w:p>
        </w:tc>
        <w:tc>
          <w:tcPr>
            <w:tcW w:w="3544" w:type="dxa"/>
          </w:tcPr>
          <w:p w14:paraId="6B970FFF" w14:textId="77777777" w:rsidR="00F73E12" w:rsidRPr="007B6BD5" w:rsidRDefault="00F73E12" w:rsidP="00BE35EC">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F73E12" w:rsidRPr="007B6BD5" w14:paraId="7D0EBD9F" w14:textId="77777777" w:rsidTr="00BE35EC">
        <w:trPr>
          <w:jc w:val="center"/>
        </w:trPr>
        <w:tc>
          <w:tcPr>
            <w:tcW w:w="3397" w:type="dxa"/>
            <w:noWrap/>
            <w:vAlign w:val="center"/>
          </w:tcPr>
          <w:p w14:paraId="4742D13C" w14:textId="77777777" w:rsidR="00F73E12" w:rsidRPr="007B6BD5" w:rsidRDefault="00F73E12" w:rsidP="00BE35EC">
            <w:pPr>
              <w:keepNext/>
              <w:spacing w:after="0"/>
              <w:jc w:val="center"/>
              <w:rPr>
                <w:rFonts w:ascii="Arial" w:hAnsi="Arial" w:cs="Arial"/>
                <w:sz w:val="18"/>
                <w:lang w:eastAsia="ko-KR"/>
              </w:rPr>
            </w:pPr>
            <w:r w:rsidRPr="007B6BD5">
              <w:rPr>
                <w:rFonts w:ascii="Arial" w:hAnsi="Arial" w:cs="Arial"/>
                <w:sz w:val="18"/>
                <w:lang w:eastAsia="ko-KR"/>
              </w:rPr>
              <w:t>DC_2A-7A-66A_n66A-n78A</w:t>
            </w:r>
          </w:p>
          <w:p w14:paraId="6961C5C2" w14:textId="77777777" w:rsidR="00F73E12" w:rsidRPr="007B6BD5" w:rsidRDefault="00F73E12" w:rsidP="00BE35EC">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66EC90F2" w14:textId="77777777" w:rsidR="00F73E12" w:rsidRPr="007B6BD5" w:rsidRDefault="00F73E12" w:rsidP="00BE35E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C817C37"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E871DD4" w14:textId="77777777" w:rsidR="00F73E12" w:rsidRPr="007B6BD5" w:rsidRDefault="00F73E12" w:rsidP="00BE35EC">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0900B4F" w14:textId="77777777" w:rsidR="00F73E12" w:rsidRPr="007B6BD5" w:rsidRDefault="00F73E12" w:rsidP="00BE35EC">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10E9F82" w14:textId="77777777" w:rsidR="00F73E12" w:rsidRPr="007B6BD5" w:rsidRDefault="00F73E12" w:rsidP="00BE35EC">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909EE7B" w14:textId="77777777" w:rsidR="00F73E12" w:rsidRPr="007B6BD5" w:rsidRDefault="00F73E12" w:rsidP="00BE35EC">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73E12" w:rsidRPr="007B6BD5" w14:paraId="3CA0F6D4" w14:textId="77777777" w:rsidTr="00BE35EC">
        <w:trPr>
          <w:jc w:val="center"/>
        </w:trPr>
        <w:tc>
          <w:tcPr>
            <w:tcW w:w="3397" w:type="dxa"/>
            <w:noWrap/>
            <w:vAlign w:val="center"/>
          </w:tcPr>
          <w:p w14:paraId="398D796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DC_2A-7A-(n)66AA-n78A</w:t>
            </w:r>
          </w:p>
          <w:p w14:paraId="03775796"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1467CFF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DC_2A_n66A</w:t>
            </w:r>
          </w:p>
          <w:p w14:paraId="6DA0F7B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DC_2A_n78A</w:t>
            </w:r>
          </w:p>
          <w:p w14:paraId="534CE76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DC_7A_n66A</w:t>
            </w:r>
          </w:p>
          <w:p w14:paraId="48570B4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4E59667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DC_66A_n78A</w:t>
            </w:r>
          </w:p>
          <w:p w14:paraId="56BD70E5" w14:textId="77777777" w:rsidR="00F73E12" w:rsidRPr="007B6BD5" w:rsidRDefault="00F73E12" w:rsidP="00BE35EC">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F73E12" w:rsidRPr="007B6BD5" w14:paraId="346C4B73" w14:textId="77777777" w:rsidTr="00BE35EC">
        <w:trPr>
          <w:jc w:val="center"/>
        </w:trPr>
        <w:tc>
          <w:tcPr>
            <w:tcW w:w="3397" w:type="dxa"/>
            <w:noWrap/>
            <w:vAlign w:val="center"/>
          </w:tcPr>
          <w:p w14:paraId="062A039A"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14D8E39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DC_2A_n66A</w:t>
            </w:r>
          </w:p>
          <w:p w14:paraId="5F9FFDF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DC_2A_n78A</w:t>
            </w:r>
          </w:p>
          <w:p w14:paraId="17DF762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DC_7A_n66A</w:t>
            </w:r>
          </w:p>
          <w:p w14:paraId="72C391B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53B9655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DC_66A_n78A</w:t>
            </w:r>
          </w:p>
          <w:p w14:paraId="0A713789" w14:textId="77777777" w:rsidR="00F73E12" w:rsidRPr="007B6BD5" w:rsidRDefault="00F73E12" w:rsidP="00BE35EC">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F73E12" w:rsidRPr="007B6BD5" w14:paraId="2617EA3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75BF6"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AFB665"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5F52C37"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9AE06A3"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4147B9" w14:textId="77777777" w:rsidR="00F73E12" w:rsidRPr="007B6BD5" w:rsidRDefault="00F73E12" w:rsidP="00BE35E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7695A01" w14:textId="77777777" w:rsidR="00F73E12" w:rsidRPr="007B6BD5" w:rsidRDefault="00F73E12" w:rsidP="00BE35E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FAE8B04" w14:textId="77777777" w:rsidR="00F73E12" w:rsidRPr="007B6BD5" w:rsidRDefault="00F73E12" w:rsidP="00BE35E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73E12" w:rsidRPr="007B6BD5" w14:paraId="5492886F" w14:textId="77777777" w:rsidTr="00BE35EC">
        <w:trPr>
          <w:jc w:val="center"/>
        </w:trPr>
        <w:tc>
          <w:tcPr>
            <w:tcW w:w="3397" w:type="dxa"/>
            <w:noWrap/>
            <w:vAlign w:val="center"/>
          </w:tcPr>
          <w:p w14:paraId="7E8086E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23C37C9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DC_7A_n2A</w:t>
            </w:r>
          </w:p>
          <w:p w14:paraId="1D8EB93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DC_66A_n2A</w:t>
            </w:r>
          </w:p>
          <w:p w14:paraId="07654EF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DC_71A_n2A</w:t>
            </w:r>
          </w:p>
        </w:tc>
      </w:tr>
      <w:tr w:rsidR="00F73E12" w:rsidRPr="007B6BD5" w14:paraId="0DD150B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8E11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6230163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DC_2A_n66A</w:t>
            </w:r>
          </w:p>
          <w:p w14:paraId="69D1BE55"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DC_7A_n66A</w:t>
            </w:r>
          </w:p>
          <w:p w14:paraId="2E7FA81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7260FCD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DC_71A_n66A</w:t>
            </w:r>
          </w:p>
        </w:tc>
      </w:tr>
      <w:tr w:rsidR="00F73E12" w:rsidRPr="007B6BD5" w14:paraId="5C0E4851" w14:textId="77777777" w:rsidTr="00BE35EC">
        <w:trPr>
          <w:jc w:val="center"/>
        </w:trPr>
        <w:tc>
          <w:tcPr>
            <w:tcW w:w="3397" w:type="dxa"/>
            <w:noWrap/>
            <w:vAlign w:val="center"/>
          </w:tcPr>
          <w:p w14:paraId="3212AA1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111408E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DC_2A_n77A</w:t>
            </w:r>
          </w:p>
          <w:p w14:paraId="48A54F05"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DC_7A_n77A</w:t>
            </w:r>
          </w:p>
          <w:p w14:paraId="08D53DE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DC_66A_n77A</w:t>
            </w:r>
          </w:p>
          <w:p w14:paraId="77B4542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lastRenderedPageBreak/>
              <w:t>DC_71A_n77A</w:t>
            </w:r>
          </w:p>
        </w:tc>
      </w:tr>
      <w:tr w:rsidR="00F73E12" w:rsidRPr="007B6BD5" w14:paraId="651FB588" w14:textId="77777777" w:rsidTr="00BE35EC">
        <w:trPr>
          <w:jc w:val="center"/>
        </w:trPr>
        <w:tc>
          <w:tcPr>
            <w:tcW w:w="3397" w:type="dxa"/>
            <w:noWrap/>
            <w:vAlign w:val="center"/>
          </w:tcPr>
          <w:p w14:paraId="2AF942F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vAlign w:val="center"/>
          </w:tcPr>
          <w:p w14:paraId="3789C02A"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DC_2A_n71A</w:t>
            </w:r>
          </w:p>
          <w:p w14:paraId="3A9DCFF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DC_2A_n77A</w:t>
            </w:r>
          </w:p>
          <w:p w14:paraId="5340263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DC_7A_n71A</w:t>
            </w:r>
          </w:p>
          <w:p w14:paraId="5F073D5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DC_7A_n77A</w:t>
            </w:r>
          </w:p>
          <w:p w14:paraId="33C8E3E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DC_66A_n71A</w:t>
            </w:r>
          </w:p>
          <w:p w14:paraId="3CDC290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DC_66A_n77A</w:t>
            </w:r>
          </w:p>
        </w:tc>
      </w:tr>
      <w:tr w:rsidR="00F73E12" w:rsidRPr="007B6BD5" w14:paraId="474C277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40C2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40D2332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DC_2A_n77A</w:t>
            </w:r>
          </w:p>
          <w:p w14:paraId="5B00CE2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DC_7A_n77A</w:t>
            </w:r>
          </w:p>
          <w:p w14:paraId="48F1CBD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DC_66A_n77A</w:t>
            </w:r>
          </w:p>
          <w:p w14:paraId="7F24F15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DC_71A_n77A</w:t>
            </w:r>
          </w:p>
        </w:tc>
      </w:tr>
      <w:tr w:rsidR="00F73E12" w:rsidRPr="007B6BD5" w14:paraId="2E13C69C" w14:textId="77777777" w:rsidTr="00BE35EC">
        <w:trPr>
          <w:jc w:val="center"/>
        </w:trPr>
        <w:tc>
          <w:tcPr>
            <w:tcW w:w="3397" w:type="dxa"/>
            <w:noWrap/>
            <w:vAlign w:val="center"/>
          </w:tcPr>
          <w:p w14:paraId="4F93FB24"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7B168345"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DC_2A_n78A</w:t>
            </w:r>
          </w:p>
          <w:p w14:paraId="29B6DD3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67503C4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DC_66A_n78A</w:t>
            </w:r>
          </w:p>
          <w:p w14:paraId="0C2622DA" w14:textId="77777777" w:rsidR="00F73E12" w:rsidRPr="007B6BD5" w:rsidRDefault="00F73E12" w:rsidP="00BE35EC">
            <w:pPr>
              <w:spacing w:after="0"/>
              <w:jc w:val="center"/>
              <w:rPr>
                <w:rFonts w:ascii="Arial" w:hAnsi="Arial"/>
                <w:sz w:val="18"/>
              </w:rPr>
            </w:pPr>
            <w:r w:rsidRPr="007B6BD5">
              <w:rPr>
                <w:rFonts w:ascii="Arial" w:hAnsi="Arial"/>
                <w:sz w:val="18"/>
                <w:lang w:eastAsia="sv-SE"/>
              </w:rPr>
              <w:t>DC_71A_n78A</w:t>
            </w:r>
          </w:p>
        </w:tc>
      </w:tr>
      <w:tr w:rsidR="00F73E12" w:rsidRPr="007B6BD5" w14:paraId="203B6DC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B7181A"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56247795"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DC_2A_n78A</w:t>
            </w:r>
          </w:p>
          <w:p w14:paraId="500C7CA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0A17C1C2"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DC_66A_n78A</w:t>
            </w:r>
          </w:p>
          <w:p w14:paraId="4C70D8D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DC_71A_n78A</w:t>
            </w:r>
          </w:p>
        </w:tc>
      </w:tr>
      <w:tr w:rsidR="00F73E12" w:rsidRPr="007B6BD5" w14:paraId="6DF7E6C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EF0B3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8DFEF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DC_2A_n78A</w:t>
            </w:r>
          </w:p>
          <w:p w14:paraId="2D7C311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1073F88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DC_66A_n78A</w:t>
            </w:r>
          </w:p>
          <w:p w14:paraId="4C121D3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DC_71A_n78A</w:t>
            </w:r>
          </w:p>
        </w:tc>
      </w:tr>
      <w:tr w:rsidR="00F73E12" w:rsidRPr="007B6BD5" w14:paraId="40687FA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E312B" w14:textId="77777777" w:rsidR="00F73E12" w:rsidRPr="007B6BD5" w:rsidRDefault="00F73E12" w:rsidP="00BE35EC">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6A9131A2"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5F2A0D15"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B44DAC8"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4B8A2A09"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E7B6D05"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301212D0" w14:textId="77777777" w:rsidR="00F73E12" w:rsidRPr="007B6BD5" w:rsidRDefault="00F73E12" w:rsidP="00BE35EC">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F73E12" w:rsidRPr="007B6BD5" w14:paraId="006671A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F68F41" w14:textId="77777777" w:rsidR="00F73E12" w:rsidRPr="007B6BD5" w:rsidRDefault="00F73E12" w:rsidP="00BE35EC">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4E252B5" w14:textId="77777777" w:rsidR="00F73E12" w:rsidRPr="007B6BD5" w:rsidRDefault="00F73E12" w:rsidP="00BE35E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198BB609" w14:textId="77777777" w:rsidR="00F73E12" w:rsidRPr="007B6BD5" w:rsidRDefault="00F73E12" w:rsidP="00BE35E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1FD3274D" w14:textId="77777777" w:rsidR="00F73E12" w:rsidRPr="007B6BD5" w:rsidRDefault="00F73E12" w:rsidP="00BE35E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02977903" w14:textId="77777777" w:rsidR="00F73E12" w:rsidRPr="007B6BD5" w:rsidRDefault="00F73E12" w:rsidP="00BE35E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080A18DF" w14:textId="77777777" w:rsidR="00F73E12" w:rsidRPr="007B6BD5" w:rsidRDefault="00F73E12" w:rsidP="00BE35EC">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0668E002" w14:textId="77777777" w:rsidR="00F73E12" w:rsidRPr="007B6BD5" w:rsidRDefault="00F73E12" w:rsidP="00BE35EC">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F73E12" w:rsidRPr="007B6BD5" w14:paraId="7120C72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2E271" w14:textId="77777777" w:rsidR="00F73E12" w:rsidRPr="007B6BD5" w:rsidRDefault="00F73E12" w:rsidP="00BE35EC">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6560CFE"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E3D4045"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DC_2A_n77A</w:t>
            </w:r>
          </w:p>
          <w:p w14:paraId="4ED7624B"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DC_7A_n2A</w:t>
            </w:r>
          </w:p>
          <w:p w14:paraId="37E2BF2C"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DC_7A_n77A</w:t>
            </w:r>
          </w:p>
          <w:p w14:paraId="10CCD25B"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DC_71A_n2A</w:t>
            </w:r>
          </w:p>
          <w:p w14:paraId="1CAE9898" w14:textId="77777777" w:rsidR="00F73E12" w:rsidRPr="007B6BD5" w:rsidRDefault="00F73E12" w:rsidP="00BE35EC">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F73E12" w:rsidRPr="007B6BD5" w14:paraId="51DB9DA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4E508" w14:textId="77777777" w:rsidR="00F73E12" w:rsidRPr="007B6BD5" w:rsidRDefault="00F73E12" w:rsidP="00BE35EC">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25330DC"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3C86304E"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2F7E5A6"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7B31C574"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F70DD2B"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67E185EC" w14:textId="77777777" w:rsidR="00F73E12" w:rsidRPr="007B6BD5" w:rsidRDefault="00F73E12" w:rsidP="00BE35EC">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F73E12" w:rsidRPr="007B6BD5" w14:paraId="310EA54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AFCBB"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EFE8A91"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DC_2A_n66A</w:t>
            </w:r>
          </w:p>
          <w:p w14:paraId="0616C774"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DC_2A_n77A</w:t>
            </w:r>
          </w:p>
          <w:p w14:paraId="32EE5A79"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DC_7A_n66A</w:t>
            </w:r>
          </w:p>
          <w:p w14:paraId="7D11A9AC"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DC_7A_n77A</w:t>
            </w:r>
          </w:p>
          <w:p w14:paraId="29A723E5"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DC_71A_n66A</w:t>
            </w:r>
          </w:p>
          <w:p w14:paraId="0C18DE23" w14:textId="77777777" w:rsidR="00F73E12" w:rsidRPr="007B6BD5" w:rsidRDefault="00F73E12" w:rsidP="00BE35EC">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F73E12" w:rsidRPr="007B6BD5" w14:paraId="182BE9D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86AD8" w14:textId="77777777" w:rsidR="00F73E12" w:rsidRPr="007B6BD5" w:rsidRDefault="00F73E12" w:rsidP="00BE35EC">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4579B37"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2FEA500B"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B0D7F47"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5FD892FE"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28C1010" w14:textId="77777777" w:rsidR="00F73E12" w:rsidRPr="007B6BD5" w:rsidRDefault="00F73E12" w:rsidP="00BE35EC">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2250FDF8" w14:textId="77777777" w:rsidR="00F73E12" w:rsidRPr="007B6BD5" w:rsidRDefault="00F73E12" w:rsidP="00BE35EC">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F73E12" w:rsidRPr="007B6BD5" w14:paraId="21171B1B" w14:textId="77777777" w:rsidTr="00BE35EC">
        <w:trPr>
          <w:jc w:val="center"/>
        </w:trPr>
        <w:tc>
          <w:tcPr>
            <w:tcW w:w="3397" w:type="dxa"/>
            <w:noWrap/>
            <w:vAlign w:val="center"/>
          </w:tcPr>
          <w:p w14:paraId="67B783CC"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0648120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DC_12A_n2A</w:t>
            </w:r>
          </w:p>
          <w:p w14:paraId="15E7BBF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DC_30A_n2A</w:t>
            </w:r>
          </w:p>
          <w:p w14:paraId="762268B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DC_66A_n2A</w:t>
            </w:r>
          </w:p>
        </w:tc>
      </w:tr>
      <w:tr w:rsidR="00F73E12" w:rsidRPr="007B6BD5" w14:paraId="62B2DBDD" w14:textId="77777777" w:rsidTr="00BE35EC">
        <w:trPr>
          <w:jc w:val="center"/>
        </w:trPr>
        <w:tc>
          <w:tcPr>
            <w:tcW w:w="3397" w:type="dxa"/>
            <w:noWrap/>
            <w:vAlign w:val="center"/>
          </w:tcPr>
          <w:p w14:paraId="0E779555"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1CA88C0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09110AE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DC_12A_n66A</w:t>
            </w:r>
          </w:p>
          <w:p w14:paraId="6DDC7E1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DC_30A_n66A</w:t>
            </w:r>
          </w:p>
          <w:p w14:paraId="3EDDEBFB"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F73E12" w:rsidRPr="007B6BD5" w14:paraId="55105750" w14:textId="77777777" w:rsidTr="00BE35EC">
        <w:trPr>
          <w:jc w:val="center"/>
        </w:trPr>
        <w:tc>
          <w:tcPr>
            <w:tcW w:w="3397" w:type="dxa"/>
            <w:noWrap/>
            <w:vAlign w:val="center"/>
          </w:tcPr>
          <w:p w14:paraId="02A9ABC5" w14:textId="77777777" w:rsidR="00F73E12" w:rsidRPr="007B6BD5" w:rsidRDefault="00F73E12" w:rsidP="00BE35EC">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vAlign w:val="center"/>
          </w:tcPr>
          <w:p w14:paraId="422F490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B12898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133296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C75B90"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73E12" w:rsidRPr="007B6BD5" w14:paraId="71070BB6" w14:textId="77777777" w:rsidTr="00BE35EC">
        <w:trPr>
          <w:jc w:val="center"/>
        </w:trPr>
        <w:tc>
          <w:tcPr>
            <w:tcW w:w="3397" w:type="dxa"/>
            <w:noWrap/>
            <w:vAlign w:val="center"/>
          </w:tcPr>
          <w:p w14:paraId="6EF27FA6"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6817F4E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A1ADD1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DC_2A_n41A</w:t>
            </w:r>
          </w:p>
          <w:p w14:paraId="73A19F4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1A67C59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DC_12A_n41A</w:t>
            </w:r>
          </w:p>
          <w:p w14:paraId="1A146CF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1CA49579" w14:textId="77777777" w:rsidR="00F73E12" w:rsidRPr="007B6BD5" w:rsidRDefault="00F73E12" w:rsidP="00BE35EC">
            <w:pPr>
              <w:spacing w:after="0"/>
              <w:jc w:val="center"/>
              <w:rPr>
                <w:rFonts w:ascii="Arial" w:hAnsi="Arial"/>
                <w:sz w:val="18"/>
                <w:lang w:eastAsia="sv-SE"/>
              </w:rPr>
            </w:pPr>
            <w:r w:rsidRPr="007B6BD5">
              <w:rPr>
                <w:rFonts w:ascii="Arial" w:hAnsi="Arial" w:cs="Arial"/>
                <w:sz w:val="18"/>
                <w:szCs w:val="18"/>
              </w:rPr>
              <w:t>DC_66A_n41A</w:t>
            </w:r>
          </w:p>
        </w:tc>
      </w:tr>
      <w:tr w:rsidR="00F73E12" w:rsidRPr="007B6BD5" w14:paraId="799210E8" w14:textId="77777777" w:rsidTr="00BE35EC">
        <w:trPr>
          <w:jc w:val="center"/>
        </w:trPr>
        <w:tc>
          <w:tcPr>
            <w:tcW w:w="3397" w:type="dxa"/>
            <w:noWrap/>
            <w:vAlign w:val="center"/>
          </w:tcPr>
          <w:p w14:paraId="36592D45"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162A75F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5FCBD5A"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DC_2A_n66A</w:t>
            </w:r>
          </w:p>
          <w:p w14:paraId="7BF9151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1DABD74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DC_12A_n66A</w:t>
            </w:r>
          </w:p>
          <w:p w14:paraId="646E54E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77BBC56E" w14:textId="77777777" w:rsidR="00F73E12" w:rsidRPr="007B6BD5" w:rsidRDefault="00F73E12" w:rsidP="00BE35EC">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F73E12" w:rsidRPr="007B6BD5" w14:paraId="184A0DB7" w14:textId="77777777" w:rsidTr="00BE35EC">
        <w:trPr>
          <w:jc w:val="center"/>
        </w:trPr>
        <w:tc>
          <w:tcPr>
            <w:tcW w:w="3397" w:type="dxa"/>
            <w:noWrap/>
            <w:vAlign w:val="center"/>
          </w:tcPr>
          <w:p w14:paraId="739F8F89"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4B52735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351F416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0B1C9E6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DC_12A_n2A</w:t>
            </w:r>
          </w:p>
          <w:p w14:paraId="63F59FA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DC_12A_n77A</w:t>
            </w:r>
          </w:p>
          <w:p w14:paraId="60FB638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2726D870" w14:textId="77777777" w:rsidR="00F73E12" w:rsidRPr="007B6BD5" w:rsidRDefault="00F73E12" w:rsidP="00BE35EC">
            <w:pPr>
              <w:spacing w:after="0"/>
              <w:jc w:val="center"/>
              <w:rPr>
                <w:rFonts w:ascii="Arial" w:hAnsi="Arial"/>
                <w:sz w:val="18"/>
                <w:lang w:eastAsia="sv-SE"/>
              </w:rPr>
            </w:pPr>
            <w:r w:rsidRPr="007B6BD5">
              <w:rPr>
                <w:rFonts w:ascii="Arial" w:hAnsi="Arial" w:cs="Arial"/>
                <w:sz w:val="18"/>
                <w:szCs w:val="18"/>
              </w:rPr>
              <w:t>DC_66A_n77A</w:t>
            </w:r>
          </w:p>
        </w:tc>
      </w:tr>
      <w:tr w:rsidR="00F73E12" w:rsidRPr="007B6BD5" w14:paraId="06E8DBE7" w14:textId="77777777" w:rsidTr="00BE35EC">
        <w:trPr>
          <w:jc w:val="center"/>
        </w:trPr>
        <w:tc>
          <w:tcPr>
            <w:tcW w:w="3397" w:type="dxa"/>
            <w:noWrap/>
            <w:vAlign w:val="center"/>
          </w:tcPr>
          <w:p w14:paraId="6BFCF4D4" w14:textId="77777777" w:rsidR="00F73E12" w:rsidRPr="007B6BD5" w:rsidRDefault="00F73E12" w:rsidP="00BE35EC">
            <w:pPr>
              <w:spacing w:after="0"/>
              <w:jc w:val="center"/>
              <w:rPr>
                <w:rFonts w:ascii="Arial" w:hAnsi="Arial"/>
                <w:sz w:val="18"/>
              </w:rPr>
            </w:pPr>
            <w:r w:rsidRPr="007B6BD5">
              <w:rPr>
                <w:rFonts w:ascii="Arial" w:eastAsiaTheme="minorEastAsia" w:hAnsi="Arial"/>
                <w:sz w:val="18"/>
              </w:rPr>
              <w:t>DC_2A-12A-66A_n2A-n78A</w:t>
            </w:r>
          </w:p>
        </w:tc>
        <w:tc>
          <w:tcPr>
            <w:tcW w:w="3544" w:type="dxa"/>
            <w:vAlign w:val="center"/>
          </w:tcPr>
          <w:p w14:paraId="62495091"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31A4A591"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DC_2A_n78A</w:t>
            </w:r>
          </w:p>
          <w:p w14:paraId="14706BD1"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DC_12A_n2A</w:t>
            </w:r>
          </w:p>
          <w:p w14:paraId="37E4F6FC"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DC_12A_n78A</w:t>
            </w:r>
          </w:p>
          <w:p w14:paraId="65E3F504"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DC_66A_n2A</w:t>
            </w:r>
          </w:p>
          <w:p w14:paraId="753B81A0" w14:textId="77777777" w:rsidR="00F73E12" w:rsidRPr="007B6BD5" w:rsidRDefault="00F73E12" w:rsidP="00BE35EC">
            <w:pPr>
              <w:spacing w:after="0"/>
              <w:jc w:val="center"/>
              <w:rPr>
                <w:rFonts w:ascii="Arial" w:hAnsi="Arial"/>
                <w:sz w:val="18"/>
              </w:rPr>
            </w:pPr>
            <w:r w:rsidRPr="007B6BD5">
              <w:rPr>
                <w:rFonts w:ascii="Arial" w:eastAsiaTheme="minorEastAsia" w:hAnsi="Arial"/>
                <w:sz w:val="18"/>
              </w:rPr>
              <w:t>DC_66A_n78A</w:t>
            </w:r>
          </w:p>
        </w:tc>
      </w:tr>
      <w:tr w:rsidR="00F73E12" w:rsidRPr="007B6BD5" w14:paraId="463BD77A" w14:textId="77777777" w:rsidTr="00BE35EC">
        <w:trPr>
          <w:jc w:val="center"/>
        </w:trPr>
        <w:tc>
          <w:tcPr>
            <w:tcW w:w="3397" w:type="dxa"/>
            <w:noWrap/>
            <w:vAlign w:val="center"/>
          </w:tcPr>
          <w:p w14:paraId="2E48DB4D"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3C11DD2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145E2C9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DC_13A_n2A</w:t>
            </w:r>
          </w:p>
          <w:p w14:paraId="7BE237C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DC_13A_n77A</w:t>
            </w:r>
          </w:p>
          <w:p w14:paraId="3082EF1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2A1A18F2"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DC_66A_n77A</w:t>
            </w:r>
          </w:p>
        </w:tc>
      </w:tr>
      <w:tr w:rsidR="00F73E12" w:rsidRPr="007B6BD5" w14:paraId="6EE5B7E2" w14:textId="77777777" w:rsidTr="00BE35EC">
        <w:trPr>
          <w:jc w:val="center"/>
        </w:trPr>
        <w:tc>
          <w:tcPr>
            <w:tcW w:w="3397" w:type="dxa"/>
            <w:noWrap/>
            <w:vAlign w:val="center"/>
          </w:tcPr>
          <w:p w14:paraId="00C63BD1" w14:textId="77777777" w:rsidR="00F73E12" w:rsidRPr="007B6BD5" w:rsidRDefault="00F73E12" w:rsidP="00BE35EC">
            <w:pPr>
              <w:spacing w:after="0"/>
              <w:jc w:val="center"/>
              <w:rPr>
                <w:rFonts w:ascii="Arial" w:hAnsi="Arial"/>
                <w:sz w:val="18"/>
              </w:rPr>
            </w:pPr>
            <w:r w:rsidRPr="007B6BD5">
              <w:rPr>
                <w:rFonts w:ascii="Arial" w:eastAsia="Malgun Gothic" w:hAnsi="Arial"/>
                <w:sz w:val="18"/>
              </w:rPr>
              <w:t>DC_2A-12A-66A_n66A-n77A</w:t>
            </w:r>
          </w:p>
        </w:tc>
        <w:tc>
          <w:tcPr>
            <w:tcW w:w="3544" w:type="dxa"/>
            <w:vAlign w:val="center"/>
          </w:tcPr>
          <w:p w14:paraId="4FF161E5"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DC_2A_n66A</w:t>
            </w:r>
          </w:p>
          <w:p w14:paraId="7A456508"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DC_2A_n77A</w:t>
            </w:r>
          </w:p>
          <w:p w14:paraId="5341DD37"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DC_12A_n66A</w:t>
            </w:r>
          </w:p>
          <w:p w14:paraId="20D063D2"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DC_12A_n77A</w:t>
            </w:r>
          </w:p>
          <w:p w14:paraId="759224C9"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29A2763" w14:textId="77777777" w:rsidR="00F73E12" w:rsidRPr="007B6BD5" w:rsidRDefault="00F73E12" w:rsidP="00BE35EC">
            <w:pPr>
              <w:spacing w:after="0"/>
              <w:jc w:val="center"/>
              <w:rPr>
                <w:rFonts w:ascii="Arial" w:hAnsi="Arial"/>
                <w:sz w:val="18"/>
              </w:rPr>
            </w:pPr>
            <w:r w:rsidRPr="007B6BD5">
              <w:rPr>
                <w:rFonts w:ascii="Arial" w:eastAsia="Malgun Gothic" w:hAnsi="Arial"/>
                <w:sz w:val="18"/>
              </w:rPr>
              <w:t>DC_66A_n77A</w:t>
            </w:r>
          </w:p>
        </w:tc>
      </w:tr>
      <w:tr w:rsidR="00F73E12" w:rsidRPr="007B6BD5" w14:paraId="34A79CD3" w14:textId="77777777" w:rsidTr="00BE35EC">
        <w:trPr>
          <w:jc w:val="center"/>
        </w:trPr>
        <w:tc>
          <w:tcPr>
            <w:tcW w:w="3397" w:type="dxa"/>
            <w:noWrap/>
            <w:vAlign w:val="center"/>
          </w:tcPr>
          <w:p w14:paraId="7DCC5EC6"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245CC47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15EB0BA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DC_13A_n2A</w:t>
            </w:r>
          </w:p>
          <w:p w14:paraId="752A3B5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DC_13A_n77A</w:t>
            </w:r>
          </w:p>
          <w:p w14:paraId="70334B4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DC_66A_n2A</w:t>
            </w:r>
          </w:p>
          <w:p w14:paraId="7ADABD9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DC_66A_n77A</w:t>
            </w:r>
          </w:p>
        </w:tc>
      </w:tr>
      <w:tr w:rsidR="00F73E12" w:rsidRPr="007B6BD5" w14:paraId="1E9BEB94" w14:textId="77777777" w:rsidTr="00BE35EC">
        <w:trPr>
          <w:jc w:val="center"/>
        </w:trPr>
        <w:tc>
          <w:tcPr>
            <w:tcW w:w="3397" w:type="dxa"/>
            <w:noWrap/>
            <w:vAlign w:val="center"/>
          </w:tcPr>
          <w:p w14:paraId="1D381E33"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0CEB5250"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DC_2A_n5A</w:t>
            </w:r>
          </w:p>
          <w:p w14:paraId="3AC17AF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2B981108"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DC_13A_n77A</w:t>
            </w:r>
          </w:p>
          <w:p w14:paraId="03D2209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DC_66A_n5A</w:t>
            </w:r>
          </w:p>
          <w:p w14:paraId="2F385183"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DC_66A_n77A</w:t>
            </w:r>
          </w:p>
        </w:tc>
      </w:tr>
      <w:tr w:rsidR="00F73E12" w:rsidRPr="007B6BD5" w14:paraId="2278D97E" w14:textId="77777777" w:rsidTr="00BE35EC">
        <w:trPr>
          <w:jc w:val="center"/>
        </w:trPr>
        <w:tc>
          <w:tcPr>
            <w:tcW w:w="3397" w:type="dxa"/>
            <w:noWrap/>
            <w:vAlign w:val="center"/>
          </w:tcPr>
          <w:p w14:paraId="5EA95033"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2076A0A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DC_2A_n5A</w:t>
            </w:r>
          </w:p>
          <w:p w14:paraId="01FDDE45"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0344A801"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DC_13A_n77A</w:t>
            </w:r>
          </w:p>
          <w:p w14:paraId="7BEDE4E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DC_66A_n5A</w:t>
            </w:r>
          </w:p>
          <w:p w14:paraId="7073B878"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DC_66A_n77A</w:t>
            </w:r>
          </w:p>
        </w:tc>
      </w:tr>
      <w:tr w:rsidR="00F73E12" w:rsidRPr="007B6BD5" w14:paraId="4CF19773" w14:textId="77777777" w:rsidTr="00BE35EC">
        <w:trPr>
          <w:jc w:val="center"/>
        </w:trPr>
        <w:tc>
          <w:tcPr>
            <w:tcW w:w="3397" w:type="dxa"/>
            <w:noWrap/>
            <w:vAlign w:val="center"/>
          </w:tcPr>
          <w:p w14:paraId="113C8108" w14:textId="77777777" w:rsidR="00F73E12" w:rsidRPr="007B6BD5" w:rsidRDefault="00F73E12" w:rsidP="00BE35EC">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592EC39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DC_2A_n5A</w:t>
            </w:r>
          </w:p>
          <w:p w14:paraId="7212F7E2"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DC_2A_n77A</w:t>
            </w:r>
          </w:p>
          <w:p w14:paraId="5CBC8C7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DC_13A_n77A</w:t>
            </w:r>
          </w:p>
          <w:p w14:paraId="48668D1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DC_66A_n5A</w:t>
            </w:r>
          </w:p>
          <w:p w14:paraId="2140C5D1"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DC_66A_n77A</w:t>
            </w:r>
          </w:p>
        </w:tc>
      </w:tr>
      <w:tr w:rsidR="00F73E12" w:rsidRPr="007B6BD5" w14:paraId="0B279927" w14:textId="77777777" w:rsidTr="00BE35EC">
        <w:trPr>
          <w:jc w:val="center"/>
        </w:trPr>
        <w:tc>
          <w:tcPr>
            <w:tcW w:w="3397" w:type="dxa"/>
            <w:noWrap/>
            <w:vAlign w:val="center"/>
          </w:tcPr>
          <w:p w14:paraId="6B4BFD47" w14:textId="77777777" w:rsidR="00F73E12" w:rsidRPr="007B6BD5" w:rsidRDefault="00F73E12" w:rsidP="00BE35EC">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5D407936"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DC_2A_n66A</w:t>
            </w:r>
          </w:p>
          <w:p w14:paraId="0D770687"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A4230D3"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DC_13A_n66A</w:t>
            </w:r>
          </w:p>
          <w:p w14:paraId="4857E8F1"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F903AAB" w14:textId="77777777" w:rsidR="00F73E12" w:rsidRPr="007B6BD5" w:rsidRDefault="00F73E12" w:rsidP="00BE35EC">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F73E12" w:rsidRPr="007B6BD5" w14:paraId="6F3B3534" w14:textId="77777777" w:rsidTr="00BE35EC">
        <w:trPr>
          <w:jc w:val="center"/>
        </w:trPr>
        <w:tc>
          <w:tcPr>
            <w:tcW w:w="3397" w:type="dxa"/>
            <w:noWrap/>
            <w:vAlign w:val="center"/>
          </w:tcPr>
          <w:p w14:paraId="092B175B" w14:textId="77777777" w:rsidR="00F73E12" w:rsidRPr="007B6BD5" w:rsidRDefault="00F73E12" w:rsidP="00BE35EC">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vAlign w:val="center"/>
          </w:tcPr>
          <w:p w14:paraId="552BBBA6"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DC_2A_n66A</w:t>
            </w:r>
          </w:p>
          <w:p w14:paraId="09CAB4FC"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08DEDAE"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DC_13A_n66A</w:t>
            </w:r>
          </w:p>
          <w:p w14:paraId="1FE406A7"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9DFF15D" w14:textId="77777777" w:rsidR="00F73E12" w:rsidRPr="007B6BD5" w:rsidRDefault="00F73E12" w:rsidP="00BE35EC">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F73E12" w:rsidRPr="007B6BD5" w14:paraId="51F9B8F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75037A" w14:textId="77777777" w:rsidR="00F73E12" w:rsidRPr="007B6BD5" w:rsidRDefault="00F73E12" w:rsidP="00BE35EC">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D133544"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4EF324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DC_14A_n2A</w:t>
            </w:r>
          </w:p>
          <w:p w14:paraId="676930C0"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DC_30A_n2A</w:t>
            </w:r>
          </w:p>
          <w:p w14:paraId="498016D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sv-SE"/>
              </w:rPr>
              <w:t>DC_66A_n2A</w:t>
            </w:r>
          </w:p>
        </w:tc>
      </w:tr>
      <w:tr w:rsidR="00F73E12" w:rsidRPr="007B6BD5" w14:paraId="43444D6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A64D3" w14:textId="77777777" w:rsidR="00F73E12" w:rsidRPr="007B6BD5" w:rsidRDefault="00F73E12" w:rsidP="00BE35EC">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F3AE53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DC_2A_n66A</w:t>
            </w:r>
          </w:p>
          <w:p w14:paraId="117864D9"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DC_14A_n66A</w:t>
            </w:r>
          </w:p>
          <w:p w14:paraId="52C181A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DC_30A_n66A</w:t>
            </w:r>
          </w:p>
          <w:p w14:paraId="649856BC"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F73E12" w:rsidRPr="007B6BD5" w14:paraId="1D1632D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B345A" w14:textId="77777777" w:rsidR="00F73E12" w:rsidRPr="007B6BD5" w:rsidRDefault="00F73E12" w:rsidP="00BE35EC">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F42DCB"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18DC16D"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1642560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9EB25C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73E12" w:rsidRPr="007B6BD5" w14:paraId="4113E2A4" w14:textId="77777777" w:rsidTr="00BE35EC">
        <w:trPr>
          <w:jc w:val="center"/>
        </w:trPr>
        <w:tc>
          <w:tcPr>
            <w:tcW w:w="3397" w:type="dxa"/>
            <w:noWrap/>
            <w:vAlign w:val="center"/>
          </w:tcPr>
          <w:p w14:paraId="77A853BD"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0FA1755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40206CC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DC_30A_n2A</w:t>
            </w:r>
          </w:p>
          <w:p w14:paraId="36FA72D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DC_66A_n2A</w:t>
            </w:r>
          </w:p>
        </w:tc>
      </w:tr>
      <w:tr w:rsidR="00F73E12" w:rsidRPr="007B6BD5" w14:paraId="3789B17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EA8D30" w14:textId="77777777" w:rsidR="00F73E12" w:rsidRPr="007B6BD5" w:rsidRDefault="00F73E12" w:rsidP="00BE35EC">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B373B95"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DC_2A_n66A</w:t>
            </w:r>
          </w:p>
          <w:p w14:paraId="40F5B878"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DC_30A_n66A</w:t>
            </w:r>
          </w:p>
          <w:p w14:paraId="2DB2984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F73E12" w:rsidRPr="007B6BD5" w14:paraId="48FF7C8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6A06DC" w14:textId="77777777" w:rsidR="00F73E12" w:rsidRPr="007B6BD5" w:rsidRDefault="00F73E12" w:rsidP="00BE35EC">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95FD9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32E514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2F0552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73E12" w:rsidRPr="007B6BD5" w14:paraId="2FF2D51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92C33"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4015C3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DC_2A_n5A</w:t>
            </w:r>
          </w:p>
          <w:p w14:paraId="533CADCF"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DC_30A_n5A</w:t>
            </w:r>
          </w:p>
          <w:p w14:paraId="59E4BEA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DC_66A_n5A</w:t>
            </w:r>
          </w:p>
          <w:p w14:paraId="37721DED" w14:textId="77777777" w:rsidR="00F73E12" w:rsidRPr="007B6BD5" w:rsidRDefault="00F73E12" w:rsidP="00BE35EC">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F73E12" w:rsidRPr="007B6BD5" w14:paraId="3BBADD7B" w14:textId="77777777" w:rsidTr="00BE35EC">
        <w:trPr>
          <w:jc w:val="center"/>
        </w:trPr>
        <w:tc>
          <w:tcPr>
            <w:tcW w:w="3397" w:type="dxa"/>
            <w:noWrap/>
            <w:vAlign w:val="center"/>
          </w:tcPr>
          <w:p w14:paraId="11E635A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DC_2A-46A-66A_n41A-n71A</w:t>
            </w:r>
          </w:p>
          <w:p w14:paraId="47A49D5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DC_2A-46C-66A_n41A-n71A</w:t>
            </w:r>
          </w:p>
          <w:p w14:paraId="1134AE08"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2D052ED1" w14:textId="77777777" w:rsidR="00F73E12" w:rsidRPr="007B6BD5" w:rsidRDefault="00F73E12" w:rsidP="00BE35EC">
            <w:pPr>
              <w:spacing w:after="0"/>
              <w:jc w:val="center"/>
              <w:rPr>
                <w:rFonts w:ascii="Arial" w:hAnsi="Arial"/>
                <w:sz w:val="18"/>
              </w:rPr>
            </w:pPr>
            <w:r w:rsidRPr="007B6BD5">
              <w:rPr>
                <w:rFonts w:ascii="Arial" w:hAnsi="Arial"/>
                <w:sz w:val="18"/>
              </w:rPr>
              <w:t>DC_2A_n41A</w:t>
            </w:r>
          </w:p>
          <w:p w14:paraId="3AE1CD76" w14:textId="77777777" w:rsidR="00F73E12" w:rsidRPr="007B6BD5" w:rsidRDefault="00F73E12" w:rsidP="00BE35EC">
            <w:pPr>
              <w:spacing w:after="0"/>
              <w:jc w:val="center"/>
              <w:rPr>
                <w:rFonts w:ascii="Arial" w:hAnsi="Arial"/>
                <w:sz w:val="18"/>
              </w:rPr>
            </w:pPr>
            <w:r w:rsidRPr="007B6BD5">
              <w:rPr>
                <w:rFonts w:ascii="Arial" w:hAnsi="Arial"/>
                <w:sz w:val="18"/>
              </w:rPr>
              <w:t>DC_2A_n71A</w:t>
            </w:r>
          </w:p>
          <w:p w14:paraId="0393F0ED" w14:textId="77777777" w:rsidR="00F73E12" w:rsidRPr="007B6BD5" w:rsidRDefault="00F73E12" w:rsidP="00BE35EC">
            <w:pPr>
              <w:spacing w:after="0"/>
              <w:jc w:val="center"/>
              <w:rPr>
                <w:rFonts w:ascii="Arial" w:hAnsi="Arial"/>
                <w:sz w:val="18"/>
              </w:rPr>
            </w:pPr>
            <w:r w:rsidRPr="007B6BD5">
              <w:rPr>
                <w:rFonts w:ascii="Arial" w:hAnsi="Arial"/>
                <w:sz w:val="18"/>
              </w:rPr>
              <w:t>DC_66A_n41A</w:t>
            </w:r>
          </w:p>
          <w:p w14:paraId="5D8E6B65"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DC_66A_n71A</w:t>
            </w:r>
          </w:p>
        </w:tc>
      </w:tr>
      <w:tr w:rsidR="00F73E12" w:rsidRPr="007B6BD5" w14:paraId="6B83CB91" w14:textId="77777777" w:rsidTr="00BE35EC">
        <w:trPr>
          <w:jc w:val="center"/>
        </w:trPr>
        <w:tc>
          <w:tcPr>
            <w:tcW w:w="3397" w:type="dxa"/>
            <w:noWrap/>
            <w:vAlign w:val="center"/>
          </w:tcPr>
          <w:p w14:paraId="0ACF7EB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553D13D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32DEA8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DC_2A_n41A</w:t>
            </w:r>
          </w:p>
          <w:p w14:paraId="338B205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DC_66A_n2A</w:t>
            </w:r>
          </w:p>
          <w:p w14:paraId="7B63DD7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DC_66A_n41A</w:t>
            </w:r>
          </w:p>
          <w:p w14:paraId="41347C8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DC_71A_n2A</w:t>
            </w:r>
          </w:p>
          <w:p w14:paraId="159AB7A4"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DC_71A_n41A</w:t>
            </w:r>
          </w:p>
        </w:tc>
      </w:tr>
      <w:tr w:rsidR="00F73E12" w:rsidRPr="007B6BD5" w14:paraId="71AC5FB4" w14:textId="77777777" w:rsidTr="00BE35EC">
        <w:trPr>
          <w:jc w:val="center"/>
        </w:trPr>
        <w:tc>
          <w:tcPr>
            <w:tcW w:w="3397" w:type="dxa"/>
            <w:noWrap/>
            <w:vAlign w:val="center"/>
          </w:tcPr>
          <w:p w14:paraId="3A25745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49ECC80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BC39F8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3ACA9FE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DC_66A_n2A</w:t>
            </w:r>
          </w:p>
          <w:p w14:paraId="0A64654A" w14:textId="77777777" w:rsidR="00F73E12" w:rsidRPr="007B6BD5" w:rsidRDefault="00F73E12" w:rsidP="00BE35EC">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488E869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DC_71A_n2A</w:t>
            </w:r>
          </w:p>
          <w:p w14:paraId="1ECE76B2"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DC_71A_n66A</w:t>
            </w:r>
          </w:p>
        </w:tc>
      </w:tr>
      <w:tr w:rsidR="00F73E12" w:rsidRPr="007B6BD5" w14:paraId="2148A167" w14:textId="77777777" w:rsidTr="00BE35EC">
        <w:trPr>
          <w:jc w:val="center"/>
        </w:trPr>
        <w:tc>
          <w:tcPr>
            <w:tcW w:w="3397" w:type="dxa"/>
            <w:noWrap/>
            <w:vAlign w:val="center"/>
          </w:tcPr>
          <w:p w14:paraId="7CE082C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4C073A2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C4EED3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DC_2A_n77A</w:t>
            </w:r>
          </w:p>
          <w:p w14:paraId="0AEF4B4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DC_66A_n2A</w:t>
            </w:r>
          </w:p>
          <w:p w14:paraId="19276C5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DC_66A_n77A</w:t>
            </w:r>
          </w:p>
          <w:p w14:paraId="1872EF2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DC_71A_n2A</w:t>
            </w:r>
          </w:p>
          <w:p w14:paraId="0C4DD748"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DC_71A_n77A</w:t>
            </w:r>
          </w:p>
        </w:tc>
      </w:tr>
      <w:tr w:rsidR="00F73E12" w:rsidRPr="007B6BD5" w14:paraId="2885FFB7" w14:textId="77777777" w:rsidTr="00BE35EC">
        <w:trPr>
          <w:jc w:val="center"/>
        </w:trPr>
        <w:tc>
          <w:tcPr>
            <w:tcW w:w="3397" w:type="dxa"/>
            <w:noWrap/>
            <w:vAlign w:val="center"/>
          </w:tcPr>
          <w:p w14:paraId="7A64A16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0190634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B3D6E7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DC_2A_n78A</w:t>
            </w:r>
          </w:p>
          <w:p w14:paraId="1EC4872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DC_66A_n2A</w:t>
            </w:r>
          </w:p>
          <w:p w14:paraId="7480DA8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DC_66A_n78A</w:t>
            </w:r>
          </w:p>
          <w:p w14:paraId="0E4C9E4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DC_71A_n2A</w:t>
            </w:r>
          </w:p>
          <w:p w14:paraId="2C6136F4"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DC_71A_n78A</w:t>
            </w:r>
          </w:p>
        </w:tc>
      </w:tr>
      <w:tr w:rsidR="00F73E12" w:rsidRPr="007B6BD5" w14:paraId="3D6CB2CE" w14:textId="77777777" w:rsidTr="00BE35EC">
        <w:trPr>
          <w:jc w:val="center"/>
        </w:trPr>
        <w:tc>
          <w:tcPr>
            <w:tcW w:w="3397" w:type="dxa"/>
            <w:noWrap/>
            <w:vAlign w:val="center"/>
          </w:tcPr>
          <w:p w14:paraId="37AFD77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6FEA9F3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DC_2A_n66A</w:t>
            </w:r>
          </w:p>
          <w:p w14:paraId="16EBD64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DC_2A_n77A</w:t>
            </w:r>
          </w:p>
          <w:p w14:paraId="70884A0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378C6EB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DC_66A_n77A</w:t>
            </w:r>
          </w:p>
          <w:p w14:paraId="217F641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DC_71A_n66A</w:t>
            </w:r>
          </w:p>
          <w:p w14:paraId="2F2F1CB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DC_71A_n77A</w:t>
            </w:r>
          </w:p>
        </w:tc>
      </w:tr>
      <w:tr w:rsidR="00F73E12" w:rsidRPr="007B6BD5" w14:paraId="71D14775" w14:textId="77777777" w:rsidTr="00BE35EC">
        <w:trPr>
          <w:jc w:val="center"/>
        </w:trPr>
        <w:tc>
          <w:tcPr>
            <w:tcW w:w="3397" w:type="dxa"/>
            <w:noWrap/>
            <w:vAlign w:val="center"/>
          </w:tcPr>
          <w:p w14:paraId="0E145005" w14:textId="77777777" w:rsidR="00F73E12" w:rsidRPr="007B6BD5" w:rsidRDefault="00F73E12" w:rsidP="00BE35EC">
            <w:pPr>
              <w:spacing w:after="0"/>
              <w:jc w:val="center"/>
              <w:rPr>
                <w:rFonts w:ascii="Arial" w:hAnsi="Arial"/>
                <w:sz w:val="18"/>
                <w:lang w:eastAsia="ja-JP"/>
              </w:rPr>
            </w:pPr>
            <w:bookmarkStart w:id="53" w:name="OLE_LINK14"/>
            <w:r w:rsidRPr="007B6BD5">
              <w:rPr>
                <w:rFonts w:ascii="Arial" w:hAnsi="Arial"/>
                <w:sz w:val="18"/>
                <w:lang w:eastAsia="ja-JP"/>
              </w:rPr>
              <w:t>DC_3A_n1A-n5A-n78</w:t>
            </w:r>
            <w:bookmarkEnd w:id="53"/>
            <w:r w:rsidRPr="007B6BD5">
              <w:rPr>
                <w:rFonts w:ascii="Arial" w:hAnsi="Arial"/>
                <w:sz w:val="18"/>
                <w:lang w:eastAsia="ja-JP"/>
              </w:rPr>
              <w:t>A-n105A</w:t>
            </w:r>
          </w:p>
        </w:tc>
        <w:tc>
          <w:tcPr>
            <w:tcW w:w="3544" w:type="dxa"/>
            <w:vAlign w:val="center"/>
          </w:tcPr>
          <w:p w14:paraId="3C4E98B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2E45C0E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DC_3A_n5A</w:t>
            </w:r>
          </w:p>
          <w:p w14:paraId="45074E7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DC_3A_n78A</w:t>
            </w:r>
          </w:p>
          <w:p w14:paraId="445AFE0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DC_3A_n105A</w:t>
            </w:r>
          </w:p>
        </w:tc>
      </w:tr>
      <w:tr w:rsidR="00F73E12" w:rsidRPr="007B6BD5" w14:paraId="7E72AE40" w14:textId="77777777" w:rsidTr="00BE35EC">
        <w:trPr>
          <w:jc w:val="center"/>
        </w:trPr>
        <w:tc>
          <w:tcPr>
            <w:tcW w:w="3397" w:type="dxa"/>
            <w:noWrap/>
            <w:vAlign w:val="center"/>
          </w:tcPr>
          <w:p w14:paraId="04AF54A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vAlign w:val="center"/>
          </w:tcPr>
          <w:p w14:paraId="555076BE"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0AE84792"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0C0E58C6" w14:textId="77777777" w:rsidR="00F73E12" w:rsidRPr="007B6BD5" w:rsidRDefault="00F73E12" w:rsidP="00BE35EC">
            <w:pPr>
              <w:spacing w:after="0"/>
              <w:jc w:val="center"/>
              <w:rPr>
                <w:rFonts w:ascii="Arial" w:hAnsi="Arial"/>
                <w:sz w:val="18"/>
              </w:rPr>
            </w:pPr>
            <w:r w:rsidRPr="007B6BD5">
              <w:rPr>
                <w:rFonts w:ascii="Arial" w:hAnsi="Arial"/>
                <w:sz w:val="18"/>
              </w:rPr>
              <w:t>DC_5A_n28A</w:t>
            </w:r>
          </w:p>
          <w:p w14:paraId="1D706844" w14:textId="77777777" w:rsidR="00F73E12" w:rsidRPr="007B6BD5" w:rsidRDefault="00F73E12" w:rsidP="00BE35EC">
            <w:pPr>
              <w:spacing w:after="0"/>
              <w:jc w:val="center"/>
              <w:rPr>
                <w:rFonts w:ascii="Arial" w:hAnsi="Arial"/>
                <w:sz w:val="18"/>
              </w:rPr>
            </w:pPr>
            <w:r w:rsidRPr="007B6BD5">
              <w:rPr>
                <w:rFonts w:ascii="Arial" w:hAnsi="Arial"/>
                <w:sz w:val="18"/>
              </w:rPr>
              <w:t>DC_5A_n78A</w:t>
            </w:r>
          </w:p>
          <w:p w14:paraId="7C5CC55A" w14:textId="77777777" w:rsidR="00F73E12" w:rsidRPr="007B6BD5" w:rsidRDefault="00F73E12" w:rsidP="00BE35EC">
            <w:pPr>
              <w:spacing w:after="0"/>
              <w:jc w:val="center"/>
              <w:rPr>
                <w:rFonts w:ascii="Arial" w:hAnsi="Arial"/>
                <w:sz w:val="18"/>
              </w:rPr>
            </w:pPr>
            <w:r w:rsidRPr="007B6BD5">
              <w:rPr>
                <w:rFonts w:ascii="Arial" w:hAnsi="Arial"/>
                <w:sz w:val="18"/>
              </w:rPr>
              <w:t>DC_7A_n28A</w:t>
            </w:r>
          </w:p>
          <w:p w14:paraId="0E0C06EF"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DC_7A_n78A</w:t>
            </w:r>
          </w:p>
        </w:tc>
      </w:tr>
      <w:tr w:rsidR="00F73E12" w:rsidRPr="007B6BD5" w14:paraId="66CA65C4" w14:textId="77777777" w:rsidTr="00BE35EC">
        <w:trPr>
          <w:jc w:val="center"/>
        </w:trPr>
        <w:tc>
          <w:tcPr>
            <w:tcW w:w="3397" w:type="dxa"/>
            <w:noWrap/>
            <w:vAlign w:val="center"/>
          </w:tcPr>
          <w:p w14:paraId="1093CCA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111E0E3D"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4914F428"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43E76CA3" w14:textId="77777777" w:rsidR="00F73E12" w:rsidRPr="007B6BD5" w:rsidRDefault="00F73E12" w:rsidP="00BE35EC">
            <w:pPr>
              <w:spacing w:after="0"/>
              <w:jc w:val="center"/>
              <w:rPr>
                <w:rFonts w:ascii="Arial" w:hAnsi="Arial"/>
                <w:sz w:val="18"/>
              </w:rPr>
            </w:pPr>
            <w:r w:rsidRPr="007B6BD5">
              <w:rPr>
                <w:rFonts w:ascii="Arial" w:hAnsi="Arial"/>
                <w:sz w:val="18"/>
              </w:rPr>
              <w:t>DC_5A_n40A</w:t>
            </w:r>
          </w:p>
          <w:p w14:paraId="203F7558"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3D85796D"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449016E0"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00F1503A" w14:textId="77777777" w:rsidTr="00BE35EC">
        <w:trPr>
          <w:jc w:val="center"/>
        </w:trPr>
        <w:tc>
          <w:tcPr>
            <w:tcW w:w="3397" w:type="dxa"/>
            <w:noWrap/>
            <w:vAlign w:val="center"/>
          </w:tcPr>
          <w:p w14:paraId="7DAEFA9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3CD0BD16"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2EF2D86C"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3565827F" w14:textId="77777777" w:rsidR="00F73E12" w:rsidRPr="007B6BD5" w:rsidRDefault="00F73E12" w:rsidP="00BE35EC">
            <w:pPr>
              <w:spacing w:after="0"/>
              <w:jc w:val="center"/>
              <w:rPr>
                <w:rFonts w:ascii="Arial" w:hAnsi="Arial"/>
                <w:sz w:val="18"/>
              </w:rPr>
            </w:pPr>
            <w:r w:rsidRPr="007B6BD5">
              <w:rPr>
                <w:rFonts w:ascii="Arial" w:hAnsi="Arial"/>
                <w:sz w:val="18"/>
              </w:rPr>
              <w:t>DC_5A_n40A</w:t>
            </w:r>
          </w:p>
          <w:p w14:paraId="124C251F"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0E38C7B8"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33528CD3"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1F5809E1" w14:textId="77777777" w:rsidTr="00BE35EC">
        <w:trPr>
          <w:jc w:val="center"/>
        </w:trPr>
        <w:tc>
          <w:tcPr>
            <w:tcW w:w="3397" w:type="dxa"/>
            <w:noWrap/>
            <w:vAlign w:val="center"/>
          </w:tcPr>
          <w:p w14:paraId="449F5ED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3105560A"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34C281F8"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2500D3BF" w14:textId="77777777" w:rsidR="00F73E12" w:rsidRPr="007B6BD5" w:rsidRDefault="00F73E12" w:rsidP="00BE35EC">
            <w:pPr>
              <w:spacing w:after="0"/>
              <w:jc w:val="center"/>
              <w:rPr>
                <w:rFonts w:ascii="Arial" w:hAnsi="Arial"/>
                <w:sz w:val="18"/>
              </w:rPr>
            </w:pPr>
            <w:r w:rsidRPr="007B6BD5">
              <w:rPr>
                <w:rFonts w:ascii="Arial" w:hAnsi="Arial"/>
                <w:sz w:val="18"/>
              </w:rPr>
              <w:t>DC_5A_n40A</w:t>
            </w:r>
          </w:p>
          <w:p w14:paraId="2BC81942"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367DCEC5"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13723496"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739E5F3A" w14:textId="77777777" w:rsidTr="00BE35EC">
        <w:trPr>
          <w:jc w:val="center"/>
        </w:trPr>
        <w:tc>
          <w:tcPr>
            <w:tcW w:w="3397" w:type="dxa"/>
            <w:noWrap/>
            <w:vAlign w:val="center"/>
          </w:tcPr>
          <w:p w14:paraId="0F7FB6B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31921467"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4C257F8B"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559AE650" w14:textId="77777777" w:rsidR="00F73E12" w:rsidRPr="007B6BD5" w:rsidRDefault="00F73E12" w:rsidP="00BE35EC">
            <w:pPr>
              <w:spacing w:after="0"/>
              <w:jc w:val="center"/>
              <w:rPr>
                <w:rFonts w:ascii="Arial" w:hAnsi="Arial"/>
                <w:sz w:val="18"/>
              </w:rPr>
            </w:pPr>
            <w:r w:rsidRPr="007B6BD5">
              <w:rPr>
                <w:rFonts w:ascii="Arial" w:hAnsi="Arial"/>
                <w:sz w:val="18"/>
              </w:rPr>
              <w:t>DC_5A_n40A</w:t>
            </w:r>
          </w:p>
          <w:p w14:paraId="32827DB4"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531D38C8"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23183B0E" w14:textId="77777777" w:rsidR="00F73E12" w:rsidRPr="007B6BD5" w:rsidRDefault="00F73E12" w:rsidP="00BE35EC">
            <w:pPr>
              <w:spacing w:after="0"/>
              <w:jc w:val="center"/>
              <w:rPr>
                <w:rFonts w:ascii="Arial" w:hAnsi="Arial"/>
                <w:sz w:val="18"/>
              </w:rPr>
            </w:pPr>
            <w:r w:rsidRPr="007B6BD5">
              <w:rPr>
                <w:rFonts w:ascii="Arial" w:hAnsi="Arial"/>
                <w:sz w:val="18"/>
              </w:rPr>
              <w:t>DC_7A_n77A</w:t>
            </w:r>
          </w:p>
        </w:tc>
      </w:tr>
      <w:tr w:rsidR="00F73E12" w:rsidRPr="007B6BD5" w14:paraId="0D9F1C49" w14:textId="77777777" w:rsidTr="00BE35EC">
        <w:trPr>
          <w:jc w:val="center"/>
        </w:trPr>
        <w:tc>
          <w:tcPr>
            <w:tcW w:w="3397" w:type="dxa"/>
            <w:noWrap/>
            <w:vAlign w:val="center"/>
          </w:tcPr>
          <w:p w14:paraId="1DB8176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DC_3A-5A-7A_n40A-n78A</w:t>
            </w:r>
          </w:p>
          <w:p w14:paraId="3A6784E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306205EE" w14:textId="77777777" w:rsidR="00F73E12" w:rsidRPr="007B6BD5" w:rsidRDefault="00F73E12" w:rsidP="00BE35EC">
            <w:pPr>
              <w:pStyle w:val="TAC"/>
              <w:keepNext w:val="0"/>
              <w:keepLines w:val="0"/>
            </w:pPr>
            <w:r w:rsidRPr="007B6BD5">
              <w:t>DC_3A_n40A</w:t>
            </w:r>
          </w:p>
          <w:p w14:paraId="3B8A52E7" w14:textId="77777777" w:rsidR="00F73E12" w:rsidRPr="007B6BD5" w:rsidRDefault="00F73E12" w:rsidP="00BE35EC">
            <w:pPr>
              <w:pStyle w:val="TAC"/>
              <w:keepNext w:val="0"/>
              <w:keepLines w:val="0"/>
            </w:pPr>
            <w:r w:rsidRPr="007B6BD5">
              <w:t>DC_3A_n78A</w:t>
            </w:r>
          </w:p>
          <w:p w14:paraId="449B40C8" w14:textId="77777777" w:rsidR="00F73E12" w:rsidRPr="007B6BD5" w:rsidRDefault="00F73E12" w:rsidP="00BE35EC">
            <w:pPr>
              <w:pStyle w:val="TAC"/>
              <w:keepNext w:val="0"/>
              <w:keepLines w:val="0"/>
            </w:pPr>
            <w:r w:rsidRPr="007B6BD5">
              <w:t>DC_5A_n40A</w:t>
            </w:r>
          </w:p>
          <w:p w14:paraId="131122D5" w14:textId="77777777" w:rsidR="00F73E12" w:rsidRPr="007B6BD5" w:rsidRDefault="00F73E12" w:rsidP="00BE35EC">
            <w:pPr>
              <w:pStyle w:val="TAC"/>
              <w:keepNext w:val="0"/>
              <w:keepLines w:val="0"/>
            </w:pPr>
            <w:r w:rsidRPr="007B6BD5">
              <w:t>DC_5A_n78A</w:t>
            </w:r>
          </w:p>
          <w:p w14:paraId="1372079E" w14:textId="77777777" w:rsidR="00F73E12" w:rsidRPr="007B6BD5" w:rsidRDefault="00F73E12" w:rsidP="00BE35EC">
            <w:pPr>
              <w:pStyle w:val="TAC"/>
              <w:keepNext w:val="0"/>
              <w:keepLines w:val="0"/>
            </w:pPr>
            <w:r w:rsidRPr="007B6BD5">
              <w:t>DC_7A_n40A</w:t>
            </w:r>
          </w:p>
          <w:p w14:paraId="189B01C2" w14:textId="77777777" w:rsidR="00F73E12" w:rsidRPr="007B6BD5" w:rsidRDefault="00F73E12" w:rsidP="00BE35EC">
            <w:pPr>
              <w:spacing w:after="0"/>
              <w:jc w:val="center"/>
              <w:rPr>
                <w:rFonts w:ascii="Arial" w:hAnsi="Arial"/>
                <w:sz w:val="18"/>
              </w:rPr>
            </w:pPr>
            <w:r w:rsidRPr="007B6BD5">
              <w:rPr>
                <w:rFonts w:ascii="Arial" w:hAnsi="Arial"/>
                <w:sz w:val="18"/>
              </w:rPr>
              <w:t>DC_7A_n78A</w:t>
            </w:r>
          </w:p>
        </w:tc>
      </w:tr>
      <w:tr w:rsidR="00F73E12" w:rsidRPr="007B6BD5" w14:paraId="65A52F81" w14:textId="77777777" w:rsidTr="00BE35EC">
        <w:trPr>
          <w:jc w:val="center"/>
        </w:trPr>
        <w:tc>
          <w:tcPr>
            <w:tcW w:w="3397" w:type="dxa"/>
            <w:noWrap/>
            <w:vAlign w:val="center"/>
          </w:tcPr>
          <w:p w14:paraId="2C0CE7D3" w14:textId="77777777" w:rsidR="00F73E12" w:rsidRPr="007B6BD5" w:rsidRDefault="00F73E12" w:rsidP="00BE35EC">
            <w:pPr>
              <w:snapToGrid w:val="0"/>
              <w:spacing w:after="0"/>
              <w:jc w:val="center"/>
              <w:rPr>
                <w:rFonts w:ascii="Arial" w:hAnsi="Arial"/>
                <w:sz w:val="18"/>
                <w:lang w:eastAsia="ja-JP"/>
              </w:rPr>
            </w:pPr>
            <w:r w:rsidRPr="007B6BD5">
              <w:rPr>
                <w:rFonts w:ascii="Arial" w:hAnsi="Arial"/>
                <w:sz w:val="18"/>
                <w:lang w:eastAsia="ja-JP"/>
              </w:rPr>
              <w:t>DC_3A-</w:t>
            </w:r>
            <w:bookmarkStart w:id="54" w:name="OLE_LINK27"/>
            <w:r w:rsidRPr="007B6BD5">
              <w:rPr>
                <w:rFonts w:ascii="Arial" w:hAnsi="Arial"/>
                <w:sz w:val="18"/>
                <w:lang w:eastAsia="ja-JP"/>
              </w:rPr>
              <w:t>7A_n1A-n75A-n78A</w:t>
            </w:r>
            <w:bookmarkEnd w:id="54"/>
          </w:p>
          <w:p w14:paraId="0626523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072BA853" w14:textId="77777777" w:rsidR="00F73E12" w:rsidRPr="007B6BD5" w:rsidRDefault="00F73E12" w:rsidP="00BE35EC">
            <w:pPr>
              <w:pStyle w:val="TAC"/>
              <w:keepNext w:val="0"/>
              <w:keepLines w:val="0"/>
              <w:snapToGrid w:val="0"/>
            </w:pPr>
            <w:r w:rsidRPr="007B6BD5">
              <w:t>DC_3A_n1A</w:t>
            </w:r>
          </w:p>
          <w:p w14:paraId="30E52410" w14:textId="77777777" w:rsidR="00F73E12" w:rsidRPr="007B6BD5" w:rsidRDefault="00F73E12" w:rsidP="00BE35EC">
            <w:pPr>
              <w:pStyle w:val="TAC"/>
              <w:keepNext w:val="0"/>
              <w:keepLines w:val="0"/>
              <w:snapToGrid w:val="0"/>
            </w:pPr>
            <w:r w:rsidRPr="007B6BD5">
              <w:t>DC_3C_n1A</w:t>
            </w:r>
          </w:p>
          <w:p w14:paraId="61A53E38" w14:textId="77777777" w:rsidR="00F73E12" w:rsidRPr="007B6BD5" w:rsidRDefault="00F73E12" w:rsidP="00BE35EC">
            <w:pPr>
              <w:pStyle w:val="TAC"/>
              <w:keepNext w:val="0"/>
              <w:keepLines w:val="0"/>
              <w:snapToGrid w:val="0"/>
            </w:pPr>
            <w:r w:rsidRPr="007B6BD5">
              <w:t>DC_7A_n1A</w:t>
            </w:r>
          </w:p>
          <w:p w14:paraId="1B50E454" w14:textId="77777777" w:rsidR="00F73E12" w:rsidRPr="007B6BD5" w:rsidRDefault="00F73E12" w:rsidP="00BE35EC">
            <w:pPr>
              <w:pStyle w:val="TAC"/>
              <w:keepNext w:val="0"/>
              <w:keepLines w:val="0"/>
              <w:snapToGrid w:val="0"/>
            </w:pPr>
            <w:r w:rsidRPr="007B6BD5">
              <w:t>DC_3A_n78A</w:t>
            </w:r>
          </w:p>
          <w:p w14:paraId="09543945" w14:textId="77777777" w:rsidR="00F73E12" w:rsidRPr="007B6BD5" w:rsidRDefault="00F73E12" w:rsidP="00BE35EC">
            <w:pPr>
              <w:pStyle w:val="TAC"/>
              <w:keepNext w:val="0"/>
              <w:keepLines w:val="0"/>
              <w:snapToGrid w:val="0"/>
            </w:pPr>
            <w:r w:rsidRPr="007B6BD5">
              <w:t>DC_3C_n78A</w:t>
            </w:r>
          </w:p>
          <w:p w14:paraId="7F25BBDE" w14:textId="77777777" w:rsidR="00F73E12" w:rsidRPr="007B6BD5" w:rsidRDefault="00F73E12" w:rsidP="00BE35EC">
            <w:pPr>
              <w:pStyle w:val="TAC"/>
              <w:keepNext w:val="0"/>
              <w:keepLines w:val="0"/>
            </w:pPr>
            <w:r w:rsidRPr="007B6BD5">
              <w:t>DC_7A_n78A</w:t>
            </w:r>
          </w:p>
        </w:tc>
      </w:tr>
      <w:tr w:rsidR="00F73E12" w:rsidRPr="007B6BD5" w14:paraId="0C04C4C4" w14:textId="77777777" w:rsidTr="00BE35EC">
        <w:trPr>
          <w:jc w:val="center"/>
        </w:trPr>
        <w:tc>
          <w:tcPr>
            <w:tcW w:w="3397" w:type="dxa"/>
            <w:noWrap/>
            <w:vAlign w:val="center"/>
          </w:tcPr>
          <w:p w14:paraId="0D1C4B7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DC_3A-5A-7A-7A_n40A-n78A</w:t>
            </w:r>
          </w:p>
          <w:p w14:paraId="1187174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0693CCFE" w14:textId="77777777" w:rsidR="00F73E12" w:rsidRPr="007B6BD5" w:rsidRDefault="00F73E12" w:rsidP="00BE35EC">
            <w:pPr>
              <w:pStyle w:val="TAC"/>
              <w:keepNext w:val="0"/>
              <w:keepLines w:val="0"/>
            </w:pPr>
            <w:r w:rsidRPr="007B6BD5">
              <w:t>DC_3A_n40A</w:t>
            </w:r>
          </w:p>
          <w:p w14:paraId="6F2BDE79" w14:textId="77777777" w:rsidR="00F73E12" w:rsidRPr="007B6BD5" w:rsidRDefault="00F73E12" w:rsidP="00BE35EC">
            <w:pPr>
              <w:pStyle w:val="TAC"/>
              <w:keepNext w:val="0"/>
              <w:keepLines w:val="0"/>
            </w:pPr>
            <w:r w:rsidRPr="007B6BD5">
              <w:t>DC_3A_n78A</w:t>
            </w:r>
          </w:p>
          <w:p w14:paraId="0102BCA0" w14:textId="77777777" w:rsidR="00F73E12" w:rsidRPr="007B6BD5" w:rsidRDefault="00F73E12" w:rsidP="00BE35EC">
            <w:pPr>
              <w:pStyle w:val="TAC"/>
              <w:keepNext w:val="0"/>
              <w:keepLines w:val="0"/>
            </w:pPr>
            <w:r w:rsidRPr="007B6BD5">
              <w:t>DC_5A_n40A</w:t>
            </w:r>
          </w:p>
          <w:p w14:paraId="610AF28E" w14:textId="77777777" w:rsidR="00F73E12" w:rsidRPr="007B6BD5" w:rsidRDefault="00F73E12" w:rsidP="00BE35EC">
            <w:pPr>
              <w:pStyle w:val="TAC"/>
              <w:keepNext w:val="0"/>
              <w:keepLines w:val="0"/>
            </w:pPr>
            <w:r w:rsidRPr="007B6BD5">
              <w:t>DC_5A_n78A</w:t>
            </w:r>
          </w:p>
          <w:p w14:paraId="7C0826C6" w14:textId="77777777" w:rsidR="00F73E12" w:rsidRPr="007B6BD5" w:rsidRDefault="00F73E12" w:rsidP="00BE35EC">
            <w:pPr>
              <w:pStyle w:val="TAC"/>
              <w:keepNext w:val="0"/>
              <w:keepLines w:val="0"/>
            </w:pPr>
            <w:r w:rsidRPr="007B6BD5">
              <w:t>DC_7A_n40A</w:t>
            </w:r>
          </w:p>
          <w:p w14:paraId="5FC46287" w14:textId="77777777" w:rsidR="00F73E12" w:rsidRPr="007B6BD5" w:rsidRDefault="00F73E12" w:rsidP="00BE35EC">
            <w:pPr>
              <w:pStyle w:val="TAC"/>
              <w:keepNext w:val="0"/>
              <w:keepLines w:val="0"/>
            </w:pPr>
            <w:r w:rsidRPr="007B6BD5">
              <w:t>DC_7A_n78A</w:t>
            </w:r>
          </w:p>
        </w:tc>
      </w:tr>
      <w:tr w:rsidR="00F73E12" w:rsidRPr="007B6BD5" w14:paraId="65138D85" w14:textId="77777777" w:rsidTr="00BE35EC">
        <w:trPr>
          <w:jc w:val="center"/>
        </w:trPr>
        <w:tc>
          <w:tcPr>
            <w:tcW w:w="3397" w:type="dxa"/>
            <w:noWrap/>
            <w:vAlign w:val="center"/>
          </w:tcPr>
          <w:p w14:paraId="2DFD400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678D7E64"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3A36B139"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5F39AAF3"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426024E9"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7D74E96A"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092B817F" w14:textId="77777777" w:rsidR="00F73E12" w:rsidRPr="007B6BD5" w:rsidRDefault="00F73E12" w:rsidP="00BE35EC">
            <w:pPr>
              <w:pStyle w:val="TAC"/>
              <w:keepNext w:val="0"/>
              <w:keepLines w:val="0"/>
            </w:pPr>
            <w:r w:rsidRPr="007B6BD5">
              <w:t>DC_7A_n78A</w:t>
            </w:r>
          </w:p>
        </w:tc>
      </w:tr>
      <w:tr w:rsidR="00F73E12" w:rsidRPr="007B6BD5" w14:paraId="04025D17" w14:textId="77777777" w:rsidTr="00BE35EC">
        <w:trPr>
          <w:jc w:val="center"/>
        </w:trPr>
        <w:tc>
          <w:tcPr>
            <w:tcW w:w="3397" w:type="dxa"/>
            <w:noWrap/>
            <w:vAlign w:val="center"/>
          </w:tcPr>
          <w:p w14:paraId="3A2923D9"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5751115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DC_3A_n1A</w:t>
            </w:r>
          </w:p>
          <w:p w14:paraId="5C1280A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DC_7A_n1A</w:t>
            </w:r>
          </w:p>
          <w:p w14:paraId="4CDE8F4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DC_8A_n1A</w:t>
            </w:r>
          </w:p>
          <w:p w14:paraId="112ADC3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DC_3A_n40A</w:t>
            </w:r>
          </w:p>
          <w:p w14:paraId="344E68B8"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DC_7A_n40A</w:t>
            </w:r>
          </w:p>
          <w:p w14:paraId="3F142CAA"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DC_8A_n40A</w:t>
            </w:r>
          </w:p>
        </w:tc>
      </w:tr>
      <w:tr w:rsidR="00F73E12" w:rsidRPr="007B6BD5" w14:paraId="2331B677" w14:textId="77777777" w:rsidTr="00BE35EC">
        <w:trPr>
          <w:jc w:val="center"/>
        </w:trPr>
        <w:tc>
          <w:tcPr>
            <w:tcW w:w="3397" w:type="dxa"/>
            <w:noWrap/>
            <w:vAlign w:val="center"/>
          </w:tcPr>
          <w:p w14:paraId="69B9DAF9" w14:textId="77777777" w:rsidR="00F73E12" w:rsidRDefault="00F73E12" w:rsidP="00BE35EC">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1A127553" w14:textId="77777777" w:rsidR="00F73E12" w:rsidRPr="007B6BD5" w:rsidRDefault="00F73E12" w:rsidP="00BE35EC">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512BB616"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DC_3A_n1A</w:t>
            </w:r>
          </w:p>
          <w:p w14:paraId="14F54808" w14:textId="77777777" w:rsidR="00F73E12" w:rsidRDefault="00F73E12" w:rsidP="00BE35EC">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0D90CD0"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41CD39FD" w14:textId="77777777" w:rsidR="00F73E12" w:rsidRDefault="00F73E12" w:rsidP="00BE35EC">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7936821D"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B2A7F42"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860D008" w14:textId="77777777" w:rsidR="00F73E12" w:rsidRDefault="00F73E12" w:rsidP="00BE35EC">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6519A091" w14:textId="77777777" w:rsidR="00F73E12" w:rsidRPr="007B6BD5" w:rsidRDefault="00F73E12" w:rsidP="00BE35EC">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F73E12" w:rsidRPr="007B6BD5" w14:paraId="264816B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1BA43" w14:textId="77777777" w:rsidR="00F73E12" w:rsidRDefault="00F73E12" w:rsidP="00BE35EC">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1FC37DAD"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9B90774"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DC_3A_n1A</w:t>
            </w:r>
          </w:p>
          <w:p w14:paraId="3A5FAA0F" w14:textId="77777777" w:rsidR="00F73E12" w:rsidRDefault="00F73E12" w:rsidP="00BE35EC">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030BCEC7"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77086D26" w14:textId="77777777" w:rsidR="00F73E12" w:rsidRDefault="00F73E12" w:rsidP="00BE35EC">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1950483D"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7F0191D"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110035EB" w14:textId="77777777" w:rsidR="00F73E12" w:rsidRDefault="00F73E12" w:rsidP="00BE35EC">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50213DAE"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F73E12" w:rsidRPr="007B6BD5" w14:paraId="40A8CE4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369CA13B" w14:textId="77777777" w:rsidR="00F73E12" w:rsidRDefault="00F73E12" w:rsidP="00BE35EC">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31E22F19"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4D35A3AE"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DC_3A_n1A</w:t>
            </w:r>
          </w:p>
          <w:p w14:paraId="1DD51CA2" w14:textId="77777777" w:rsidR="00F73E12" w:rsidRDefault="00F73E12" w:rsidP="00BE35EC">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13B84533"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1F4380E8" w14:textId="77777777" w:rsidR="00F73E12" w:rsidRDefault="00F73E12" w:rsidP="00BE35EC">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7BB513C7"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6CC4AEC7" w14:textId="77777777" w:rsidR="00F73E12" w:rsidRDefault="00F73E12" w:rsidP="00BE35EC">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5072014D"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F73E12" w:rsidRPr="007B6BD5" w14:paraId="58A728F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F25F5" w14:textId="77777777" w:rsidR="00F73E12" w:rsidRDefault="00F73E12" w:rsidP="00BE35EC">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255FF482"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D33E428"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DC_3A_n1A</w:t>
            </w:r>
          </w:p>
          <w:p w14:paraId="7AC4D6ED" w14:textId="77777777" w:rsidR="00F73E12" w:rsidRDefault="00F73E12" w:rsidP="00BE35EC">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6C7640CD"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0FA0D84F" w14:textId="77777777" w:rsidR="00F73E12" w:rsidRDefault="00F73E12" w:rsidP="00BE35EC">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8970E77"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612B4CF" w14:textId="77777777" w:rsidR="00F73E12" w:rsidRDefault="00F73E12" w:rsidP="00BE35EC">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6AF5146" w14:textId="77777777" w:rsidR="00F73E12" w:rsidRDefault="00F73E12" w:rsidP="00BE35EC">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1ECDCFBC" w14:textId="77777777" w:rsidR="00F73E12" w:rsidRPr="007B6BD5" w:rsidRDefault="00F73E12" w:rsidP="00BE35EC">
            <w:pPr>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F73E12" w:rsidRPr="007B6BD5" w14:paraId="5334571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AE153" w14:textId="77777777" w:rsidR="00F73E12" w:rsidRPr="007B6BD5" w:rsidRDefault="00F73E12" w:rsidP="00BE35EC">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B02E7F9" w14:textId="77777777" w:rsidR="00F73E12" w:rsidRPr="00E14D01" w:rsidRDefault="00F73E12" w:rsidP="00BE35EC">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298A057D" w14:textId="77777777" w:rsidR="00F73E12" w:rsidRPr="00E14D01" w:rsidRDefault="00F73E12" w:rsidP="00BE35EC">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2F015192" w14:textId="77777777" w:rsidR="00F73E12" w:rsidRPr="00E14D01" w:rsidRDefault="00F73E12" w:rsidP="00BE35EC">
            <w:pPr>
              <w:pStyle w:val="TAC"/>
              <w:rPr>
                <w:rFonts w:cs="Arial"/>
                <w:szCs w:val="18"/>
                <w:lang w:eastAsia="zh-TW"/>
              </w:rPr>
            </w:pPr>
            <w:r w:rsidRPr="00E14D01">
              <w:rPr>
                <w:rFonts w:cs="Arial"/>
                <w:szCs w:val="18"/>
                <w:lang w:eastAsia="zh-TW"/>
              </w:rPr>
              <w:t>DC_7A_n7A</w:t>
            </w:r>
            <w:r>
              <w:rPr>
                <w:vertAlign w:val="superscript"/>
                <w:lang w:eastAsia="fi-FI"/>
              </w:rPr>
              <w:t>4</w:t>
            </w:r>
          </w:p>
          <w:p w14:paraId="60A31A9D" w14:textId="77777777" w:rsidR="00F73E12" w:rsidRPr="00E14D01" w:rsidRDefault="00F73E12" w:rsidP="00BE35EC">
            <w:pPr>
              <w:pStyle w:val="TAC"/>
              <w:rPr>
                <w:rFonts w:cs="Arial"/>
                <w:szCs w:val="18"/>
                <w:lang w:eastAsia="zh-TW"/>
              </w:rPr>
            </w:pPr>
            <w:r w:rsidRPr="00E14D01">
              <w:rPr>
                <w:rFonts w:cs="Arial"/>
                <w:szCs w:val="18"/>
                <w:lang w:eastAsia="zh-TW"/>
              </w:rPr>
              <w:t>DC_7A_n78A</w:t>
            </w:r>
          </w:p>
          <w:p w14:paraId="6C40EB4C" w14:textId="77777777" w:rsidR="00F73E12" w:rsidRPr="00E14D01" w:rsidRDefault="00F73E12" w:rsidP="00BE35EC">
            <w:pPr>
              <w:pStyle w:val="TAC"/>
              <w:rPr>
                <w:rFonts w:cs="Arial"/>
                <w:szCs w:val="18"/>
                <w:lang w:eastAsia="zh-TW"/>
              </w:rPr>
            </w:pPr>
            <w:r w:rsidRPr="00E14D01">
              <w:rPr>
                <w:rFonts w:cs="Arial"/>
                <w:szCs w:val="18"/>
                <w:lang w:eastAsia="zh-TW"/>
              </w:rPr>
              <w:t>DC_8A_n7A</w:t>
            </w:r>
          </w:p>
          <w:p w14:paraId="118FC2E4" w14:textId="77777777" w:rsidR="00F73E12" w:rsidRPr="007B6BD5" w:rsidRDefault="00F73E12" w:rsidP="00BE35EC">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F73E12" w:rsidRPr="007B6BD5" w14:paraId="2AE9056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FE7C14"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EAD9DD"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16B4E1E2"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344A527A"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224ACEB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DC_20A_n1A</w:t>
            </w:r>
          </w:p>
        </w:tc>
      </w:tr>
      <w:tr w:rsidR="00F73E12" w:rsidRPr="007B6BD5" w14:paraId="3365BCFE"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4880AF09" w14:textId="77777777" w:rsidR="00F73E12" w:rsidRPr="007B6BD5" w:rsidRDefault="00F73E12" w:rsidP="00BE35EC">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0BC7C0B8"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938FB29"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6A07FCB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F776B8C" w14:textId="77777777" w:rsidR="00F73E12" w:rsidRPr="007B6BD5" w:rsidRDefault="00F73E12" w:rsidP="00BE35EC">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F73E12" w:rsidRPr="007B6BD5" w14:paraId="03DA1EEF" w14:textId="77777777" w:rsidTr="00BE35EC">
        <w:trPr>
          <w:jc w:val="center"/>
        </w:trPr>
        <w:tc>
          <w:tcPr>
            <w:tcW w:w="3397" w:type="dxa"/>
            <w:noWrap/>
            <w:vAlign w:val="center"/>
          </w:tcPr>
          <w:p w14:paraId="61101BA9"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zh-TW"/>
              </w:rPr>
              <w:t>DC_3A-7A-8A_n28A-n78A</w:t>
            </w:r>
          </w:p>
        </w:tc>
        <w:tc>
          <w:tcPr>
            <w:tcW w:w="3544" w:type="dxa"/>
            <w:vAlign w:val="center"/>
          </w:tcPr>
          <w:p w14:paraId="420215D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w:t>
            </w:r>
          </w:p>
          <w:p w14:paraId="650D6F3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4F715A9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DC_7A_n28A</w:t>
            </w:r>
          </w:p>
          <w:p w14:paraId="4AAD2E1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DC_7A_n78A</w:t>
            </w:r>
          </w:p>
          <w:p w14:paraId="70CF17E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DC_8A_n28A</w:t>
            </w:r>
          </w:p>
          <w:p w14:paraId="53D3EA8E"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ja-JP"/>
              </w:rPr>
              <w:t>DC_8A_n78A</w:t>
            </w:r>
          </w:p>
        </w:tc>
      </w:tr>
      <w:tr w:rsidR="00F73E12" w:rsidRPr="007B6BD5" w14:paraId="69711E87" w14:textId="77777777" w:rsidTr="00BE35EC">
        <w:trPr>
          <w:jc w:val="center"/>
        </w:trPr>
        <w:tc>
          <w:tcPr>
            <w:tcW w:w="3397" w:type="dxa"/>
            <w:noWrap/>
            <w:vAlign w:val="center"/>
          </w:tcPr>
          <w:p w14:paraId="61E16607" w14:textId="77777777" w:rsidR="00F73E12" w:rsidRPr="007B6BD5" w:rsidRDefault="00F73E12" w:rsidP="00BE35EC">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1F140505"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5E114890"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58199B8C"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DC_8A_n1A</w:t>
            </w:r>
          </w:p>
        </w:tc>
      </w:tr>
      <w:tr w:rsidR="00F73E12" w:rsidRPr="007B6BD5" w14:paraId="446B6D2D" w14:textId="77777777" w:rsidTr="00BE35EC">
        <w:trPr>
          <w:jc w:val="center"/>
        </w:trPr>
        <w:tc>
          <w:tcPr>
            <w:tcW w:w="3397" w:type="dxa"/>
            <w:noWrap/>
            <w:vAlign w:val="center"/>
          </w:tcPr>
          <w:p w14:paraId="33AD04A0" w14:textId="77777777" w:rsidR="00F73E12" w:rsidRPr="007B6BD5" w:rsidRDefault="00F73E12" w:rsidP="00BE35EC">
            <w:pPr>
              <w:spacing w:after="0"/>
              <w:jc w:val="center"/>
              <w:rPr>
                <w:rFonts w:ascii="Arial" w:hAnsi="Arial"/>
                <w:sz w:val="18"/>
              </w:rPr>
            </w:pPr>
            <w:r w:rsidRPr="007B6BD5">
              <w:rPr>
                <w:rFonts w:ascii="Arial" w:hAnsi="Arial"/>
                <w:sz w:val="18"/>
              </w:rPr>
              <w:t>DC_3A-7A-8A-32A_n78A</w:t>
            </w:r>
          </w:p>
        </w:tc>
        <w:tc>
          <w:tcPr>
            <w:tcW w:w="3544" w:type="dxa"/>
            <w:vAlign w:val="center"/>
          </w:tcPr>
          <w:p w14:paraId="0F9730F7"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363E281B"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09956C61" w14:textId="77777777" w:rsidR="00F73E12" w:rsidRPr="007B6BD5" w:rsidRDefault="00F73E12" w:rsidP="00BE35EC">
            <w:pPr>
              <w:spacing w:after="0"/>
              <w:jc w:val="center"/>
              <w:rPr>
                <w:rFonts w:ascii="Arial" w:hAnsi="Arial"/>
                <w:sz w:val="18"/>
              </w:rPr>
            </w:pPr>
            <w:r w:rsidRPr="007B6BD5">
              <w:rPr>
                <w:rFonts w:ascii="Arial" w:hAnsi="Arial"/>
                <w:sz w:val="18"/>
              </w:rPr>
              <w:t>DC_8A_n78A</w:t>
            </w:r>
          </w:p>
        </w:tc>
      </w:tr>
      <w:tr w:rsidR="00F73E12" w:rsidRPr="007B6BD5" w14:paraId="24138743" w14:textId="77777777" w:rsidTr="00BE35EC">
        <w:trPr>
          <w:jc w:val="center"/>
        </w:trPr>
        <w:tc>
          <w:tcPr>
            <w:tcW w:w="3397" w:type="dxa"/>
            <w:noWrap/>
            <w:vAlign w:val="center"/>
          </w:tcPr>
          <w:p w14:paraId="68482A11" w14:textId="77777777" w:rsidR="00F73E12" w:rsidRPr="007B6BD5" w:rsidRDefault="00F73E12" w:rsidP="00BE35EC">
            <w:pPr>
              <w:spacing w:after="0"/>
              <w:jc w:val="center"/>
              <w:rPr>
                <w:rFonts w:ascii="Arial" w:hAnsi="Arial"/>
                <w:b/>
                <w:sz w:val="18"/>
                <w:lang w:eastAsia="fi-FI"/>
              </w:rPr>
            </w:pPr>
            <w:r w:rsidRPr="007B6BD5">
              <w:rPr>
                <w:rFonts w:ascii="Arial" w:hAnsi="Arial"/>
                <w:sz w:val="18"/>
                <w:lang w:eastAsia="fi-FI"/>
              </w:rPr>
              <w:t>DC_3A-7A-8A-40A_n1A</w:t>
            </w:r>
          </w:p>
          <w:p w14:paraId="3382BC65" w14:textId="77777777" w:rsidR="00F73E12" w:rsidRPr="007B6BD5" w:rsidRDefault="00F73E12" w:rsidP="00BE35EC">
            <w:pPr>
              <w:spacing w:after="0"/>
              <w:jc w:val="center"/>
              <w:rPr>
                <w:rFonts w:ascii="Arial" w:hAnsi="Arial" w:cs="Arial"/>
                <w:sz w:val="18"/>
                <w:szCs w:val="18"/>
              </w:rPr>
            </w:pPr>
            <w:r w:rsidRPr="007B6BD5">
              <w:rPr>
                <w:rFonts w:ascii="Arial" w:hAnsi="Arial"/>
                <w:bCs/>
                <w:sz w:val="18"/>
                <w:lang w:eastAsia="fi-FI"/>
              </w:rPr>
              <w:t>DC_3A-7A-8A-40C_n1A</w:t>
            </w:r>
          </w:p>
        </w:tc>
        <w:tc>
          <w:tcPr>
            <w:tcW w:w="3544" w:type="dxa"/>
            <w:vAlign w:val="center"/>
          </w:tcPr>
          <w:p w14:paraId="39824FF3" w14:textId="77777777" w:rsidR="00F73E12" w:rsidRPr="007B6BD5" w:rsidRDefault="00F73E12" w:rsidP="00BE35E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5741EE46" w14:textId="77777777" w:rsidR="00F73E12" w:rsidRPr="007B6BD5" w:rsidRDefault="00F73E12" w:rsidP="00BE35E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175EDAD5" w14:textId="77777777" w:rsidR="00F73E12" w:rsidRPr="007B6BD5" w:rsidRDefault="00F73E12" w:rsidP="00BE35EC">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2CFDEA55" w14:textId="77777777" w:rsidR="00F73E12" w:rsidRPr="007B6BD5" w:rsidRDefault="00F73E12" w:rsidP="00BE35EC">
            <w:pPr>
              <w:spacing w:after="0"/>
              <w:jc w:val="center"/>
              <w:rPr>
                <w:rFonts w:ascii="Arial" w:hAnsi="Arial" w:cs="Arial"/>
                <w:sz w:val="18"/>
                <w:szCs w:val="18"/>
              </w:rPr>
            </w:pPr>
            <w:r w:rsidRPr="007B6BD5">
              <w:rPr>
                <w:rFonts w:ascii="Arial" w:hAnsi="Arial" w:cs="Arial"/>
                <w:color w:val="000000"/>
                <w:sz w:val="18"/>
                <w:szCs w:val="18"/>
                <w:lang w:eastAsia="zh-CN"/>
              </w:rPr>
              <w:t>DC_40A_n1A</w:t>
            </w:r>
          </w:p>
        </w:tc>
      </w:tr>
      <w:tr w:rsidR="00F73E12" w:rsidRPr="007B6BD5" w14:paraId="5E68196A" w14:textId="77777777" w:rsidTr="00BE35EC">
        <w:trPr>
          <w:jc w:val="center"/>
        </w:trPr>
        <w:tc>
          <w:tcPr>
            <w:tcW w:w="3397" w:type="dxa"/>
            <w:noWrap/>
            <w:vAlign w:val="center"/>
          </w:tcPr>
          <w:p w14:paraId="1C38DAA7"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DC_3A-7A-8A-40A_n78A</w:t>
            </w:r>
          </w:p>
          <w:p w14:paraId="4C28ECD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5911F7F3"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DC_3A_n78A</w:t>
            </w:r>
          </w:p>
          <w:p w14:paraId="2161FFF1"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47A4922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DC_8A_n78A</w:t>
            </w:r>
          </w:p>
          <w:p w14:paraId="0F878E3B" w14:textId="77777777" w:rsidR="00F73E12" w:rsidRPr="007B6BD5" w:rsidRDefault="00F73E12" w:rsidP="00BE35EC">
            <w:pPr>
              <w:spacing w:after="0"/>
              <w:jc w:val="center"/>
              <w:rPr>
                <w:rFonts w:ascii="Arial" w:hAnsi="Arial" w:cs="Arial"/>
                <w:sz w:val="18"/>
                <w:szCs w:val="18"/>
              </w:rPr>
            </w:pPr>
            <w:r w:rsidRPr="007B6BD5">
              <w:rPr>
                <w:rFonts w:ascii="Arial" w:hAnsi="Arial"/>
                <w:sz w:val="18"/>
                <w:lang w:eastAsia="sv-SE"/>
              </w:rPr>
              <w:t>DC_40A_n78A</w:t>
            </w:r>
          </w:p>
        </w:tc>
      </w:tr>
      <w:tr w:rsidR="00F73E12" w:rsidRPr="007B6BD5" w14:paraId="2E033B4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3E93F" w14:textId="77777777" w:rsidR="00F73E12" w:rsidRPr="00C04E13" w:rsidRDefault="00F73E12" w:rsidP="00BE35EC">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5D380BBF" w14:textId="77777777" w:rsidR="00F73E12" w:rsidRPr="007B6BD5" w:rsidRDefault="00F73E12" w:rsidP="00BE35EC">
            <w:pPr>
              <w:spacing w:after="0"/>
              <w:jc w:val="center"/>
              <w:rPr>
                <w:rFonts w:ascii="Arial" w:hAnsi="Arial"/>
                <w:sz w:val="18"/>
                <w:lang w:eastAsia="sv-SE"/>
              </w:rPr>
            </w:pPr>
            <w:r w:rsidRPr="00C04E13">
              <w:rPr>
                <w:rFonts w:ascii="Arial"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A2793E0" w14:textId="77777777" w:rsidR="00F73E12" w:rsidRPr="006355E0" w:rsidRDefault="00F73E12" w:rsidP="00BE35EC">
            <w:pPr>
              <w:keepNext/>
              <w:keepLines/>
              <w:spacing w:after="0"/>
              <w:jc w:val="center"/>
              <w:rPr>
                <w:rFonts w:ascii="Arial" w:hAnsi="Arial"/>
                <w:sz w:val="18"/>
                <w:lang w:eastAsia="sv-SE"/>
              </w:rPr>
            </w:pPr>
            <w:r w:rsidRPr="006355E0">
              <w:rPr>
                <w:rFonts w:ascii="Arial" w:hAnsi="Arial"/>
                <w:sz w:val="18"/>
                <w:lang w:eastAsia="sv-SE"/>
              </w:rPr>
              <w:t>DC_3A_n78A</w:t>
            </w:r>
          </w:p>
          <w:p w14:paraId="6B60CB05" w14:textId="77777777" w:rsidR="00F73E12" w:rsidRPr="006355E0" w:rsidRDefault="00F73E12" w:rsidP="00BE35EC">
            <w:pPr>
              <w:keepNext/>
              <w:keepLines/>
              <w:spacing w:after="0"/>
              <w:jc w:val="center"/>
              <w:rPr>
                <w:rFonts w:ascii="Arial" w:hAnsi="Arial"/>
                <w:sz w:val="18"/>
                <w:lang w:eastAsia="sv-SE"/>
              </w:rPr>
            </w:pPr>
            <w:r w:rsidRPr="006355E0">
              <w:rPr>
                <w:rFonts w:ascii="Arial" w:hAnsi="Arial"/>
                <w:sz w:val="18"/>
                <w:lang w:eastAsia="sv-SE"/>
              </w:rPr>
              <w:t>DC_7A_n78A</w:t>
            </w:r>
          </w:p>
          <w:p w14:paraId="7B596610" w14:textId="77777777" w:rsidR="00F73E12" w:rsidRPr="006355E0" w:rsidRDefault="00F73E12" w:rsidP="00BE35EC">
            <w:pPr>
              <w:keepNext/>
              <w:keepLines/>
              <w:spacing w:after="0"/>
              <w:jc w:val="center"/>
              <w:rPr>
                <w:rFonts w:ascii="Arial" w:hAnsi="Arial"/>
                <w:sz w:val="18"/>
                <w:lang w:eastAsia="sv-SE"/>
              </w:rPr>
            </w:pPr>
            <w:r w:rsidRPr="006355E0">
              <w:rPr>
                <w:rFonts w:ascii="Arial" w:hAnsi="Arial"/>
                <w:sz w:val="18"/>
                <w:lang w:eastAsia="sv-SE"/>
              </w:rPr>
              <w:t>DC_8A_n78A</w:t>
            </w:r>
          </w:p>
          <w:p w14:paraId="2FAD7F8E" w14:textId="77777777" w:rsidR="00F73E12" w:rsidRPr="007B6BD5" w:rsidRDefault="00F73E12" w:rsidP="00BE35EC">
            <w:pPr>
              <w:spacing w:after="0"/>
              <w:jc w:val="center"/>
              <w:rPr>
                <w:rFonts w:ascii="Arial" w:hAnsi="Arial"/>
                <w:sz w:val="18"/>
                <w:lang w:eastAsia="sv-SE"/>
              </w:rPr>
            </w:pPr>
            <w:r w:rsidRPr="006355E0">
              <w:rPr>
                <w:rFonts w:ascii="Arial" w:hAnsi="Arial"/>
                <w:sz w:val="18"/>
                <w:lang w:val="fr-FR" w:eastAsia="sv-SE"/>
              </w:rPr>
              <w:t>DC_40A_n78A</w:t>
            </w:r>
          </w:p>
        </w:tc>
      </w:tr>
      <w:tr w:rsidR="00F73E12" w:rsidRPr="007B6BD5" w14:paraId="791030A9" w14:textId="77777777" w:rsidTr="00BE35EC">
        <w:trPr>
          <w:jc w:val="center"/>
        </w:trPr>
        <w:tc>
          <w:tcPr>
            <w:tcW w:w="3397" w:type="dxa"/>
            <w:noWrap/>
            <w:vAlign w:val="center"/>
          </w:tcPr>
          <w:p w14:paraId="4D062B0C" w14:textId="77777777" w:rsidR="00F73E12" w:rsidRPr="007B6BD5" w:rsidRDefault="00F73E12" w:rsidP="00BE35EC">
            <w:pPr>
              <w:spacing w:after="0"/>
              <w:jc w:val="center"/>
              <w:rPr>
                <w:rFonts w:ascii="Arial" w:hAnsi="Arial"/>
                <w:sz w:val="18"/>
              </w:rPr>
            </w:pPr>
            <w:r w:rsidRPr="007B6BD5">
              <w:rPr>
                <w:rFonts w:ascii="Arial" w:hAnsi="Arial"/>
                <w:sz w:val="18"/>
              </w:rPr>
              <w:t>DC_3A-7A-8A_n40A-n78A</w:t>
            </w:r>
          </w:p>
        </w:tc>
        <w:tc>
          <w:tcPr>
            <w:tcW w:w="3544" w:type="dxa"/>
            <w:vAlign w:val="center"/>
          </w:tcPr>
          <w:p w14:paraId="00AE48CD"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392B80FE"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550063AB"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0AFC82CC"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14328043" w14:textId="77777777" w:rsidR="00F73E12" w:rsidRPr="007B6BD5" w:rsidRDefault="00F73E12" w:rsidP="00BE35EC">
            <w:pPr>
              <w:spacing w:after="0"/>
              <w:jc w:val="center"/>
              <w:rPr>
                <w:rFonts w:ascii="Arial" w:hAnsi="Arial"/>
                <w:sz w:val="18"/>
              </w:rPr>
            </w:pPr>
            <w:r w:rsidRPr="007B6BD5">
              <w:rPr>
                <w:rFonts w:ascii="Arial" w:hAnsi="Arial"/>
                <w:sz w:val="18"/>
              </w:rPr>
              <w:t>DC_8A_n40A</w:t>
            </w:r>
          </w:p>
          <w:p w14:paraId="706F4DFF" w14:textId="77777777" w:rsidR="00F73E12" w:rsidRPr="007B6BD5" w:rsidRDefault="00F73E12" w:rsidP="00BE35EC">
            <w:pPr>
              <w:spacing w:after="0"/>
              <w:jc w:val="center"/>
              <w:rPr>
                <w:rFonts w:ascii="Arial" w:hAnsi="Arial"/>
                <w:sz w:val="18"/>
              </w:rPr>
            </w:pPr>
            <w:r w:rsidRPr="007B6BD5">
              <w:rPr>
                <w:rFonts w:ascii="Arial" w:hAnsi="Arial"/>
                <w:sz w:val="18"/>
              </w:rPr>
              <w:t>DC_8A_n78A</w:t>
            </w:r>
          </w:p>
        </w:tc>
      </w:tr>
      <w:tr w:rsidR="00F73E12" w:rsidRPr="007B6BD5" w14:paraId="1BCDB591" w14:textId="77777777" w:rsidTr="00BE35EC">
        <w:trPr>
          <w:jc w:val="center"/>
        </w:trPr>
        <w:tc>
          <w:tcPr>
            <w:tcW w:w="3397" w:type="dxa"/>
            <w:noWrap/>
          </w:tcPr>
          <w:p w14:paraId="7D27BB5A" w14:textId="77777777" w:rsidR="00F73E12" w:rsidRDefault="00F73E12" w:rsidP="00BE35EC">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784B648D" w14:textId="77777777" w:rsidR="00F73E12" w:rsidRPr="007B6BD5" w:rsidRDefault="00F73E12" w:rsidP="00BE35EC">
            <w:pPr>
              <w:spacing w:after="0"/>
              <w:jc w:val="center"/>
              <w:rPr>
                <w:rFonts w:ascii="Arial" w:hAnsi="Arial"/>
                <w:sz w:val="18"/>
              </w:rPr>
            </w:pPr>
            <w:r w:rsidRPr="00BF2C75">
              <w:rPr>
                <w:rFonts w:ascii="Arial" w:hAnsi="Arial"/>
                <w:sz w:val="18"/>
              </w:rPr>
              <w:t>DC_3C-7A-20A_n1A-n75A</w:t>
            </w:r>
          </w:p>
        </w:tc>
        <w:tc>
          <w:tcPr>
            <w:tcW w:w="3544" w:type="dxa"/>
          </w:tcPr>
          <w:p w14:paraId="7F5D74F9" w14:textId="77777777" w:rsidR="00F73E12" w:rsidRPr="006355E0" w:rsidRDefault="00F73E12" w:rsidP="00BE35EC">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3F5D691F" w14:textId="77777777" w:rsidR="00F73E12" w:rsidRDefault="00F73E12" w:rsidP="00BE35EC">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7D969D0E" w14:textId="77777777" w:rsidR="00F73E12" w:rsidRPr="006355E0" w:rsidRDefault="00F73E12" w:rsidP="00BE35EC">
            <w:pPr>
              <w:keepNext/>
              <w:keepLines/>
              <w:spacing w:after="0"/>
              <w:jc w:val="center"/>
              <w:rPr>
                <w:rFonts w:ascii="Arial" w:hAnsi="Arial"/>
                <w:sz w:val="18"/>
              </w:rPr>
            </w:pPr>
            <w:r>
              <w:rPr>
                <w:rFonts w:ascii="Arial" w:hAnsi="Arial"/>
                <w:sz w:val="18"/>
              </w:rPr>
              <w:t>DC_7A_n1A</w:t>
            </w:r>
          </w:p>
          <w:p w14:paraId="16141747" w14:textId="77777777" w:rsidR="00F73E12" w:rsidRPr="007B6BD5" w:rsidRDefault="00F73E12" w:rsidP="00BE35EC">
            <w:pPr>
              <w:spacing w:after="0"/>
              <w:jc w:val="center"/>
              <w:rPr>
                <w:rFonts w:ascii="Arial" w:hAnsi="Arial"/>
                <w:sz w:val="18"/>
              </w:rPr>
            </w:pPr>
            <w:r>
              <w:rPr>
                <w:rFonts w:ascii="Arial" w:hAnsi="Arial"/>
                <w:sz w:val="18"/>
              </w:rPr>
              <w:t>DC_20A_n1A</w:t>
            </w:r>
          </w:p>
        </w:tc>
      </w:tr>
      <w:tr w:rsidR="00F73E12" w:rsidRPr="007B6BD5" w14:paraId="555B6048" w14:textId="77777777" w:rsidTr="00BE35EC">
        <w:trPr>
          <w:jc w:val="center"/>
        </w:trPr>
        <w:tc>
          <w:tcPr>
            <w:tcW w:w="3397" w:type="dxa"/>
            <w:noWrap/>
          </w:tcPr>
          <w:p w14:paraId="3DBB4D0C" w14:textId="77777777" w:rsidR="00F73E12" w:rsidRDefault="00F73E12" w:rsidP="00BE35EC">
            <w:pPr>
              <w:keepNext/>
              <w:keepLines/>
              <w:spacing w:after="0"/>
              <w:jc w:val="center"/>
              <w:rPr>
                <w:rFonts w:ascii="Arial" w:hAnsi="Arial"/>
                <w:sz w:val="18"/>
              </w:rPr>
            </w:pPr>
            <w:r w:rsidRPr="006355E0">
              <w:rPr>
                <w:rFonts w:ascii="Arial" w:hAnsi="Arial"/>
                <w:sz w:val="18"/>
              </w:rPr>
              <w:t>DC_3A-7A-20A_n1A-n78A</w:t>
            </w:r>
          </w:p>
          <w:p w14:paraId="5587A93D" w14:textId="77777777" w:rsidR="00F73E12" w:rsidRPr="007B6BD5" w:rsidRDefault="00F73E12" w:rsidP="00BE35EC">
            <w:pPr>
              <w:spacing w:after="0"/>
              <w:jc w:val="center"/>
              <w:rPr>
                <w:rFonts w:ascii="Arial" w:hAnsi="Arial"/>
                <w:sz w:val="18"/>
              </w:rPr>
            </w:pPr>
            <w:r w:rsidRPr="006355E0">
              <w:rPr>
                <w:rFonts w:ascii="Arial" w:hAnsi="Arial"/>
                <w:sz w:val="18"/>
              </w:rPr>
              <w:t>DC_3C-7A-20A_n1A-n78A</w:t>
            </w:r>
          </w:p>
        </w:tc>
        <w:tc>
          <w:tcPr>
            <w:tcW w:w="3544" w:type="dxa"/>
          </w:tcPr>
          <w:p w14:paraId="507467DE" w14:textId="77777777" w:rsidR="00F73E12" w:rsidRDefault="00F73E12" w:rsidP="00BE35EC">
            <w:pPr>
              <w:keepNext/>
              <w:keepLines/>
              <w:spacing w:after="0"/>
              <w:jc w:val="center"/>
              <w:rPr>
                <w:rFonts w:ascii="Arial" w:hAnsi="Arial"/>
                <w:sz w:val="18"/>
                <w:lang w:eastAsia="zh-CN"/>
              </w:rPr>
            </w:pPr>
            <w:r w:rsidRPr="006355E0">
              <w:rPr>
                <w:rFonts w:ascii="Arial" w:hAnsi="Arial"/>
                <w:sz w:val="18"/>
                <w:lang w:eastAsia="zh-CN"/>
              </w:rPr>
              <w:t>DC_3A_n1A</w:t>
            </w:r>
          </w:p>
          <w:p w14:paraId="1CC1A045" w14:textId="77777777" w:rsidR="00F73E12" w:rsidRPr="006355E0" w:rsidRDefault="00F73E12" w:rsidP="00BE35EC">
            <w:pPr>
              <w:keepNext/>
              <w:keepLines/>
              <w:spacing w:after="0"/>
              <w:jc w:val="center"/>
              <w:rPr>
                <w:rFonts w:ascii="Arial" w:hAnsi="Arial"/>
                <w:sz w:val="18"/>
                <w:lang w:eastAsia="zh-CN"/>
              </w:rPr>
            </w:pPr>
            <w:r w:rsidRPr="006355E0">
              <w:rPr>
                <w:rFonts w:ascii="Arial" w:hAnsi="Arial"/>
                <w:sz w:val="18"/>
                <w:lang w:eastAsia="zh-CN"/>
              </w:rPr>
              <w:t>DC_3C_n1A</w:t>
            </w:r>
          </w:p>
          <w:p w14:paraId="4B2E2AC4" w14:textId="77777777" w:rsidR="00F73E12" w:rsidRDefault="00F73E12" w:rsidP="00BE35EC">
            <w:pPr>
              <w:keepNext/>
              <w:keepLines/>
              <w:spacing w:after="0"/>
              <w:jc w:val="center"/>
              <w:rPr>
                <w:rFonts w:ascii="Arial" w:hAnsi="Arial"/>
                <w:sz w:val="18"/>
                <w:lang w:eastAsia="zh-CN"/>
              </w:rPr>
            </w:pPr>
            <w:r w:rsidRPr="006355E0">
              <w:rPr>
                <w:rFonts w:ascii="Arial" w:hAnsi="Arial"/>
                <w:sz w:val="18"/>
                <w:lang w:eastAsia="zh-CN"/>
              </w:rPr>
              <w:t>DC_3A_n78A</w:t>
            </w:r>
          </w:p>
          <w:p w14:paraId="452B87C8" w14:textId="77777777" w:rsidR="00F73E12" w:rsidRPr="006355E0" w:rsidRDefault="00F73E12" w:rsidP="00BE35EC">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3204D0AF" w14:textId="77777777" w:rsidR="00F73E12" w:rsidRPr="006355E0" w:rsidRDefault="00F73E12" w:rsidP="00BE35EC">
            <w:pPr>
              <w:keepNext/>
              <w:keepLines/>
              <w:spacing w:after="0"/>
              <w:jc w:val="center"/>
              <w:rPr>
                <w:rFonts w:ascii="Arial" w:hAnsi="Arial"/>
                <w:sz w:val="18"/>
                <w:lang w:eastAsia="zh-CN"/>
              </w:rPr>
            </w:pPr>
            <w:r w:rsidRPr="006355E0">
              <w:rPr>
                <w:rFonts w:ascii="Arial" w:hAnsi="Arial"/>
                <w:sz w:val="18"/>
                <w:lang w:eastAsia="zh-CN"/>
              </w:rPr>
              <w:t>DC_7A_n1A</w:t>
            </w:r>
          </w:p>
          <w:p w14:paraId="7DC698EB" w14:textId="77777777" w:rsidR="00F73E12" w:rsidRPr="006355E0" w:rsidRDefault="00F73E12" w:rsidP="00BE35E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6E57D49" w14:textId="77777777" w:rsidR="00F73E12" w:rsidRPr="006355E0" w:rsidRDefault="00F73E12" w:rsidP="00BE35E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D043468" w14:textId="77777777" w:rsidR="00F73E12" w:rsidRPr="007B6BD5" w:rsidRDefault="00F73E12" w:rsidP="00BE35EC">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F73E12" w:rsidRPr="007B6BD5" w14:paraId="13A33742" w14:textId="77777777" w:rsidTr="00BE35EC">
        <w:trPr>
          <w:jc w:val="center"/>
        </w:trPr>
        <w:tc>
          <w:tcPr>
            <w:tcW w:w="3397" w:type="dxa"/>
            <w:noWrap/>
            <w:vAlign w:val="center"/>
          </w:tcPr>
          <w:p w14:paraId="2D899694"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12627F3D"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DC_3A_n8A</w:t>
            </w:r>
          </w:p>
          <w:p w14:paraId="67B807F9"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1A16B9DF"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DC_7A_n8A</w:t>
            </w:r>
          </w:p>
          <w:p w14:paraId="74E54E6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1BFD3CE1"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DC_20A_n8A</w:t>
            </w:r>
          </w:p>
          <w:p w14:paraId="5D15427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tc>
      </w:tr>
      <w:tr w:rsidR="00F73E12" w:rsidRPr="007B6BD5" w14:paraId="6E670061" w14:textId="77777777" w:rsidTr="00BE35EC">
        <w:trPr>
          <w:jc w:val="center"/>
        </w:trPr>
        <w:tc>
          <w:tcPr>
            <w:tcW w:w="3397" w:type="dxa"/>
            <w:noWrap/>
            <w:vAlign w:val="center"/>
          </w:tcPr>
          <w:p w14:paraId="778B8DA7"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3FC64617"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47BB4F3"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8D9AAE4"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17DB3CA" w14:textId="77777777" w:rsidR="00F73E12" w:rsidRPr="007B6BD5" w:rsidRDefault="00F73E12" w:rsidP="00BE35EC">
            <w:pPr>
              <w:spacing w:after="0"/>
              <w:jc w:val="center"/>
              <w:rPr>
                <w:rFonts w:ascii="Arial" w:hAnsi="Arial"/>
                <w:sz w:val="18"/>
                <w:lang w:eastAsia="zh-CN"/>
              </w:rPr>
            </w:pPr>
            <w:r w:rsidRPr="007B6BD5">
              <w:rPr>
                <w:rFonts w:ascii="Arial" w:hAnsi="Arial" w:cs="Arial"/>
                <w:color w:val="000000"/>
                <w:sz w:val="18"/>
                <w:szCs w:val="18"/>
              </w:rPr>
              <w:t>DC_28A_n1A</w:t>
            </w:r>
          </w:p>
        </w:tc>
      </w:tr>
      <w:tr w:rsidR="00F73E12" w:rsidRPr="007B6BD5" w14:paraId="2D58267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868BB1" w14:textId="77777777" w:rsidR="00F73E12" w:rsidRPr="007B6BD5" w:rsidRDefault="00F73E12" w:rsidP="00BE35EC">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4A9C1EB"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DC_3A_n78A</w:t>
            </w:r>
          </w:p>
          <w:p w14:paraId="3F812C30"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DC_7A_n78A</w:t>
            </w:r>
          </w:p>
          <w:p w14:paraId="59890E3E"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DC_20A_n78A</w:t>
            </w:r>
          </w:p>
          <w:p w14:paraId="79F4546F" w14:textId="77777777" w:rsidR="00F73E12" w:rsidRPr="007B6BD5" w:rsidRDefault="00F73E12" w:rsidP="00BE35EC">
            <w:pPr>
              <w:spacing w:after="0"/>
              <w:jc w:val="center"/>
              <w:rPr>
                <w:rFonts w:ascii="Arial" w:hAnsi="Arial" w:cs="Arial"/>
                <w:color w:val="000000"/>
                <w:sz w:val="18"/>
                <w:szCs w:val="18"/>
              </w:rPr>
            </w:pPr>
            <w:r w:rsidRPr="007B6BD5">
              <w:rPr>
                <w:rFonts w:ascii="Arial" w:hAnsi="Arial"/>
                <w:sz w:val="18"/>
                <w:lang w:eastAsia="zh-CN"/>
              </w:rPr>
              <w:t>DC_28A_n78A</w:t>
            </w:r>
          </w:p>
        </w:tc>
      </w:tr>
      <w:tr w:rsidR="00F73E12" w:rsidRPr="007B6BD5" w14:paraId="17BC157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7FAD9" w14:textId="77777777" w:rsidR="00F73E12" w:rsidRPr="007B6BD5" w:rsidRDefault="00F73E12" w:rsidP="00BE35EC">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p w14:paraId="77EF0DFA" w14:textId="77777777" w:rsidR="00F73E12" w:rsidRPr="007B6BD5" w:rsidRDefault="00F73E12" w:rsidP="00BE35EC">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8F82409"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DC_3A_n28A</w:t>
            </w:r>
          </w:p>
          <w:p w14:paraId="528B3C9E"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DC_3C_n28A</w:t>
            </w:r>
          </w:p>
          <w:p w14:paraId="42A160F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DC_3A_n78A</w:t>
            </w:r>
          </w:p>
          <w:p w14:paraId="4411252A" w14:textId="77777777" w:rsidR="00F73E12" w:rsidRPr="007B6BD5" w:rsidRDefault="00F73E12" w:rsidP="00BE35EC">
            <w:pPr>
              <w:spacing w:after="0"/>
              <w:jc w:val="center"/>
              <w:rPr>
                <w:rFonts w:ascii="Arial" w:eastAsia="DengXian" w:hAnsi="Arial"/>
                <w:sz w:val="18"/>
                <w:lang w:eastAsia="zh-CN"/>
              </w:rPr>
            </w:pPr>
            <w:r w:rsidRPr="007B6BD5">
              <w:rPr>
                <w:rFonts w:ascii="Arial" w:eastAsia="DengXian" w:hAnsi="Arial"/>
                <w:sz w:val="18"/>
                <w:lang w:eastAsia="zh-CN"/>
              </w:rPr>
              <w:t>DC_3C_n78A</w:t>
            </w:r>
          </w:p>
          <w:p w14:paraId="60CBA2C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DC_7A_n28A</w:t>
            </w:r>
          </w:p>
          <w:p w14:paraId="7F2FD8E5"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DC_7A_n78A</w:t>
            </w:r>
          </w:p>
          <w:p w14:paraId="69A0C30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DC_20A_n28A</w:t>
            </w:r>
          </w:p>
          <w:p w14:paraId="5766A45B" w14:textId="77777777" w:rsidR="00F73E12" w:rsidRPr="007B6BD5" w:rsidRDefault="00F73E12" w:rsidP="00BE35EC">
            <w:pPr>
              <w:spacing w:after="0"/>
              <w:jc w:val="center"/>
              <w:rPr>
                <w:rFonts w:ascii="Arial" w:hAnsi="Arial"/>
                <w:sz w:val="18"/>
              </w:rPr>
            </w:pPr>
            <w:r w:rsidRPr="007B6BD5">
              <w:rPr>
                <w:rFonts w:ascii="Arial" w:hAnsi="Arial"/>
                <w:sz w:val="18"/>
                <w:lang w:eastAsia="ko-KR"/>
              </w:rPr>
              <w:t>DC_20A_n78A</w:t>
            </w:r>
          </w:p>
        </w:tc>
      </w:tr>
      <w:tr w:rsidR="00F73E12" w:rsidRPr="007B6BD5" w14:paraId="1592733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07157"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58DACB"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38CE5C76"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5FBDF5FA" w14:textId="77777777" w:rsidR="00F73E12" w:rsidRPr="007B6BD5" w:rsidRDefault="00F73E12" w:rsidP="00BE35EC">
            <w:pPr>
              <w:spacing w:after="0"/>
              <w:jc w:val="center"/>
              <w:rPr>
                <w:rFonts w:ascii="Arial" w:hAnsi="Arial"/>
                <w:sz w:val="18"/>
                <w:lang w:eastAsia="sv-SE"/>
              </w:rPr>
            </w:pPr>
            <w:r w:rsidRPr="007B6BD5">
              <w:rPr>
                <w:rFonts w:ascii="Arial" w:hAnsi="Arial"/>
                <w:sz w:val="18"/>
              </w:rPr>
              <w:t>DC_20A_n1A</w:t>
            </w:r>
          </w:p>
        </w:tc>
      </w:tr>
      <w:tr w:rsidR="00F73E12" w:rsidRPr="007B6BD5" w14:paraId="669CCC0C" w14:textId="77777777" w:rsidTr="00BE35EC">
        <w:trPr>
          <w:jc w:val="center"/>
        </w:trPr>
        <w:tc>
          <w:tcPr>
            <w:tcW w:w="3397" w:type="dxa"/>
            <w:noWrap/>
            <w:vAlign w:val="center"/>
          </w:tcPr>
          <w:p w14:paraId="2E5B5821"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0150BE96"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DC_3A_n78A</w:t>
            </w:r>
          </w:p>
          <w:p w14:paraId="11AC36BE" w14:textId="77777777" w:rsidR="00F73E12" w:rsidRPr="007B6BD5" w:rsidRDefault="00F73E12" w:rsidP="00BE35EC">
            <w:pPr>
              <w:spacing w:after="0"/>
              <w:jc w:val="center"/>
              <w:rPr>
                <w:rFonts w:ascii="Arial" w:hAnsi="Arial"/>
                <w:sz w:val="18"/>
                <w:lang w:eastAsia="sv-SE"/>
              </w:rPr>
            </w:pPr>
            <w:r w:rsidRPr="007B6BD5">
              <w:rPr>
                <w:rFonts w:ascii="Arial" w:hAnsi="Arial"/>
                <w:sz w:val="18"/>
                <w:lang w:eastAsia="sv-SE"/>
              </w:rPr>
              <w:t>DC_7A_n78A</w:t>
            </w:r>
          </w:p>
          <w:p w14:paraId="16BCDDF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sv-SE"/>
              </w:rPr>
              <w:t>DC_20A_n78A</w:t>
            </w:r>
          </w:p>
        </w:tc>
      </w:tr>
      <w:tr w:rsidR="00F73E12" w:rsidRPr="007B6BD5" w14:paraId="46178D4E" w14:textId="77777777" w:rsidTr="00BE35EC">
        <w:trPr>
          <w:jc w:val="center"/>
        </w:trPr>
        <w:tc>
          <w:tcPr>
            <w:tcW w:w="3397" w:type="dxa"/>
            <w:noWrap/>
          </w:tcPr>
          <w:p w14:paraId="284CD319" w14:textId="77777777" w:rsidR="00F73E12" w:rsidRDefault="00F73E12" w:rsidP="00BE35EC">
            <w:pPr>
              <w:keepNext/>
              <w:keepLines/>
              <w:spacing w:after="0"/>
              <w:jc w:val="center"/>
              <w:rPr>
                <w:rFonts w:ascii="Arial" w:hAnsi="Arial"/>
                <w:sz w:val="18"/>
                <w:lang w:eastAsia="sv-SE"/>
              </w:rPr>
            </w:pPr>
            <w:r>
              <w:rPr>
                <w:rFonts w:ascii="Arial" w:hAnsi="Arial"/>
                <w:sz w:val="18"/>
                <w:lang w:eastAsia="sv-SE"/>
              </w:rPr>
              <w:t>DC_3A-7A-20A-38A_n78A</w:t>
            </w:r>
          </w:p>
          <w:p w14:paraId="264B2313" w14:textId="77777777" w:rsidR="00F73E12" w:rsidRPr="007B6BD5" w:rsidRDefault="00F73E12" w:rsidP="00BE35EC">
            <w:pPr>
              <w:spacing w:after="0"/>
              <w:jc w:val="center"/>
              <w:rPr>
                <w:rFonts w:ascii="Arial" w:hAnsi="Arial"/>
                <w:sz w:val="18"/>
                <w:lang w:eastAsia="sv-SE"/>
              </w:rPr>
            </w:pPr>
            <w:r>
              <w:rPr>
                <w:rFonts w:ascii="Arial" w:hAnsi="Arial"/>
                <w:sz w:val="18"/>
                <w:lang w:eastAsia="sv-SE"/>
              </w:rPr>
              <w:t>DC_3C-7A-20A-38A_n78A</w:t>
            </w:r>
          </w:p>
        </w:tc>
        <w:tc>
          <w:tcPr>
            <w:tcW w:w="3544" w:type="dxa"/>
          </w:tcPr>
          <w:p w14:paraId="2B8D6433" w14:textId="77777777" w:rsidR="00F73E12" w:rsidRDefault="00F73E12" w:rsidP="00BE35EC">
            <w:pPr>
              <w:keepNext/>
              <w:keepLines/>
              <w:spacing w:after="0"/>
              <w:jc w:val="center"/>
              <w:rPr>
                <w:rFonts w:ascii="Arial" w:hAnsi="Arial"/>
                <w:sz w:val="18"/>
                <w:lang w:eastAsia="sv-SE"/>
              </w:rPr>
            </w:pPr>
            <w:r w:rsidRPr="006355E0">
              <w:rPr>
                <w:rFonts w:ascii="Arial" w:hAnsi="Arial"/>
                <w:sz w:val="18"/>
                <w:lang w:eastAsia="sv-SE"/>
              </w:rPr>
              <w:t>DC_3A_n78A</w:t>
            </w:r>
          </w:p>
          <w:p w14:paraId="6A49B943" w14:textId="77777777" w:rsidR="00F73E12" w:rsidRPr="006355E0" w:rsidRDefault="00F73E12" w:rsidP="00BE35EC">
            <w:pPr>
              <w:keepNext/>
              <w:keepLines/>
              <w:spacing w:after="0"/>
              <w:jc w:val="center"/>
              <w:rPr>
                <w:rFonts w:ascii="Arial" w:hAnsi="Arial"/>
                <w:sz w:val="18"/>
                <w:lang w:eastAsia="sv-SE"/>
              </w:rPr>
            </w:pPr>
            <w:r>
              <w:rPr>
                <w:rFonts w:ascii="Arial" w:hAnsi="Arial"/>
                <w:sz w:val="18"/>
                <w:lang w:eastAsia="sv-SE"/>
              </w:rPr>
              <w:t>DC_3C_n78A</w:t>
            </w:r>
          </w:p>
          <w:p w14:paraId="29553D25" w14:textId="77777777" w:rsidR="00F73E12" w:rsidRPr="007B6BD5" w:rsidRDefault="00F73E12" w:rsidP="00BE35EC">
            <w:pPr>
              <w:spacing w:after="0"/>
              <w:jc w:val="center"/>
              <w:rPr>
                <w:rFonts w:ascii="Arial" w:hAnsi="Arial"/>
                <w:sz w:val="18"/>
                <w:lang w:eastAsia="sv-SE"/>
              </w:rPr>
            </w:pPr>
            <w:r w:rsidRPr="006355E0">
              <w:rPr>
                <w:rFonts w:ascii="Arial" w:hAnsi="Arial"/>
                <w:sz w:val="18"/>
                <w:lang w:eastAsia="sv-SE"/>
              </w:rPr>
              <w:t>DC_20A_n78A</w:t>
            </w:r>
          </w:p>
        </w:tc>
      </w:tr>
      <w:tr w:rsidR="00F73E12" w:rsidRPr="007B6BD5" w14:paraId="2AA37FAF" w14:textId="77777777" w:rsidTr="00BE35EC">
        <w:trPr>
          <w:jc w:val="center"/>
        </w:trPr>
        <w:tc>
          <w:tcPr>
            <w:tcW w:w="3397" w:type="dxa"/>
            <w:noWrap/>
          </w:tcPr>
          <w:p w14:paraId="1094D383" w14:textId="77777777" w:rsidR="00F73E12" w:rsidRPr="007B6BD5" w:rsidRDefault="00F73E12" w:rsidP="00BE35EC">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38830AD4" w14:textId="77777777" w:rsidR="00F73E12" w:rsidRDefault="00F73E12" w:rsidP="00BE35EC">
            <w:pPr>
              <w:keepNext/>
              <w:keepLines/>
              <w:spacing w:after="0"/>
              <w:jc w:val="center"/>
              <w:rPr>
                <w:rFonts w:ascii="Arial" w:hAnsi="Arial"/>
                <w:sz w:val="18"/>
                <w:lang w:eastAsia="sv-SE"/>
              </w:rPr>
            </w:pPr>
            <w:r w:rsidRPr="006355E0">
              <w:rPr>
                <w:rFonts w:ascii="Arial" w:hAnsi="Arial"/>
                <w:sz w:val="18"/>
                <w:lang w:eastAsia="sv-SE"/>
              </w:rPr>
              <w:t>DC_3A_n78A</w:t>
            </w:r>
          </w:p>
          <w:p w14:paraId="16433060" w14:textId="77777777" w:rsidR="00F73E12" w:rsidRPr="007B6BD5" w:rsidRDefault="00F73E12" w:rsidP="00BE35EC">
            <w:pPr>
              <w:spacing w:after="0"/>
              <w:jc w:val="center"/>
              <w:rPr>
                <w:rFonts w:ascii="Arial" w:hAnsi="Arial"/>
                <w:sz w:val="18"/>
                <w:lang w:eastAsia="sv-SE"/>
              </w:rPr>
            </w:pPr>
            <w:r w:rsidRPr="006355E0">
              <w:rPr>
                <w:rFonts w:ascii="Arial" w:hAnsi="Arial"/>
                <w:sz w:val="18"/>
                <w:lang w:eastAsia="sv-SE"/>
              </w:rPr>
              <w:t>DC_20A_n78A</w:t>
            </w:r>
          </w:p>
        </w:tc>
      </w:tr>
      <w:tr w:rsidR="00F73E12" w:rsidRPr="007B6BD5" w14:paraId="5B3C4F18" w14:textId="77777777" w:rsidTr="00BE35EC">
        <w:trPr>
          <w:jc w:val="center"/>
        </w:trPr>
        <w:tc>
          <w:tcPr>
            <w:tcW w:w="3397" w:type="dxa"/>
            <w:noWrap/>
            <w:vAlign w:val="center"/>
          </w:tcPr>
          <w:p w14:paraId="5D6627E0" w14:textId="77777777" w:rsidR="00F73E12" w:rsidRPr="007B6BD5" w:rsidRDefault="00F73E12" w:rsidP="00BE35EC">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3314AB4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3AFB495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DC_3A_n40A</w:t>
            </w:r>
          </w:p>
          <w:p w14:paraId="5538545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DC_7A_n1A</w:t>
            </w:r>
          </w:p>
          <w:p w14:paraId="6D082BA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DC_7A_n40A</w:t>
            </w:r>
          </w:p>
          <w:p w14:paraId="6D7F794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p>
          <w:p w14:paraId="4E5CDAA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DC_28A_n40A</w:t>
            </w:r>
          </w:p>
        </w:tc>
      </w:tr>
      <w:tr w:rsidR="00F73E12" w:rsidRPr="007B6BD5" w14:paraId="51DE0772" w14:textId="77777777" w:rsidTr="00BE35EC">
        <w:trPr>
          <w:jc w:val="center"/>
        </w:trPr>
        <w:tc>
          <w:tcPr>
            <w:tcW w:w="3397" w:type="dxa"/>
            <w:noWrap/>
            <w:vAlign w:val="center"/>
          </w:tcPr>
          <w:p w14:paraId="33B3282E"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7B194C17"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DC_3A_n1A</w:t>
            </w:r>
          </w:p>
          <w:p w14:paraId="1489175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DC_7A_n1A</w:t>
            </w:r>
          </w:p>
          <w:p w14:paraId="6A50A67D"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DC_28A_n1A</w:t>
            </w:r>
          </w:p>
          <w:p w14:paraId="330FF35C"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DC_3A_n78A</w:t>
            </w:r>
          </w:p>
          <w:p w14:paraId="05F7E41F"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DC_7A_n78A</w:t>
            </w:r>
          </w:p>
          <w:p w14:paraId="11F7289F"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szCs w:val="18"/>
              </w:rPr>
              <w:lastRenderedPageBreak/>
              <w:t>DC_28A_n78A</w:t>
            </w:r>
          </w:p>
        </w:tc>
      </w:tr>
      <w:tr w:rsidR="00F73E12" w:rsidRPr="007B6BD5" w14:paraId="163C7554" w14:textId="77777777" w:rsidTr="00BE35EC">
        <w:trPr>
          <w:jc w:val="center"/>
        </w:trPr>
        <w:tc>
          <w:tcPr>
            <w:tcW w:w="3397" w:type="dxa"/>
            <w:noWrap/>
            <w:vAlign w:val="center"/>
          </w:tcPr>
          <w:p w14:paraId="4DD07648" w14:textId="77777777" w:rsidR="00F73E12" w:rsidRDefault="00F73E12" w:rsidP="00BE35EC">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51568823" w14:textId="77777777" w:rsidR="00F73E12" w:rsidRPr="007B6BD5" w:rsidRDefault="00F73E12" w:rsidP="00BE35EC">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7FB19AB3"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B88CC1F" w14:textId="77777777" w:rsidR="00F73E12" w:rsidRDefault="00F73E12" w:rsidP="00BE35EC">
            <w:pPr>
              <w:keepNext/>
              <w:keepLines/>
              <w:spacing w:after="0"/>
              <w:jc w:val="center"/>
              <w:rPr>
                <w:rFonts w:ascii="Arial" w:hAnsi="Arial" w:cs="Arial"/>
                <w:sz w:val="18"/>
                <w:szCs w:val="18"/>
              </w:rPr>
            </w:pPr>
            <w:r w:rsidRPr="006355E0">
              <w:rPr>
                <w:rFonts w:ascii="Arial" w:hAnsi="Arial" w:cs="Arial"/>
                <w:sz w:val="18"/>
                <w:szCs w:val="18"/>
              </w:rPr>
              <w:t>DC_7A_n3A</w:t>
            </w:r>
          </w:p>
          <w:p w14:paraId="2A0BAE49"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DC_7C_n3A</w:t>
            </w:r>
          </w:p>
          <w:p w14:paraId="1D29E503"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DC_28A_n3A</w:t>
            </w:r>
          </w:p>
          <w:p w14:paraId="6B436A4C"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DC_3A_n78A</w:t>
            </w:r>
          </w:p>
          <w:p w14:paraId="1451C705" w14:textId="77777777" w:rsidR="00F73E12" w:rsidRDefault="00F73E12" w:rsidP="00BE35EC">
            <w:pPr>
              <w:keepNext/>
              <w:keepLines/>
              <w:spacing w:after="0"/>
              <w:jc w:val="center"/>
              <w:rPr>
                <w:rFonts w:ascii="Arial" w:hAnsi="Arial" w:cs="Arial"/>
                <w:sz w:val="18"/>
                <w:szCs w:val="18"/>
              </w:rPr>
            </w:pPr>
            <w:r w:rsidRPr="006355E0">
              <w:rPr>
                <w:rFonts w:ascii="Arial" w:hAnsi="Arial" w:cs="Arial"/>
                <w:sz w:val="18"/>
                <w:szCs w:val="18"/>
              </w:rPr>
              <w:t>DC_7A_n78A</w:t>
            </w:r>
          </w:p>
          <w:p w14:paraId="204CC364" w14:textId="77777777" w:rsidR="00F73E12" w:rsidRPr="006355E0" w:rsidRDefault="00F73E12" w:rsidP="00BE35EC">
            <w:pPr>
              <w:keepNext/>
              <w:keepLines/>
              <w:spacing w:after="0"/>
              <w:jc w:val="center"/>
              <w:rPr>
                <w:rFonts w:ascii="Arial" w:hAnsi="Arial" w:cs="Arial"/>
                <w:sz w:val="18"/>
                <w:szCs w:val="18"/>
              </w:rPr>
            </w:pPr>
            <w:r w:rsidRPr="006355E0">
              <w:rPr>
                <w:rFonts w:ascii="Arial" w:hAnsi="Arial" w:cs="Arial"/>
                <w:sz w:val="18"/>
                <w:szCs w:val="18"/>
              </w:rPr>
              <w:t>DC_7C_n78A</w:t>
            </w:r>
          </w:p>
          <w:p w14:paraId="3BF08C20" w14:textId="77777777" w:rsidR="00F73E12" w:rsidRPr="007B6BD5" w:rsidRDefault="00F73E12" w:rsidP="00BE35EC">
            <w:pPr>
              <w:spacing w:after="0"/>
              <w:jc w:val="center"/>
              <w:rPr>
                <w:rFonts w:ascii="Arial" w:hAnsi="Arial" w:cs="Arial"/>
                <w:sz w:val="18"/>
                <w:szCs w:val="18"/>
              </w:rPr>
            </w:pPr>
            <w:r w:rsidRPr="006355E0">
              <w:rPr>
                <w:rFonts w:ascii="Arial" w:hAnsi="Arial" w:cs="Arial"/>
                <w:sz w:val="18"/>
                <w:szCs w:val="18"/>
              </w:rPr>
              <w:t>DC_28A_n78A</w:t>
            </w:r>
          </w:p>
        </w:tc>
      </w:tr>
      <w:tr w:rsidR="00F73E12" w:rsidRPr="007B6BD5" w14:paraId="7A12142F" w14:textId="77777777" w:rsidTr="00BE35EC">
        <w:trPr>
          <w:jc w:val="center"/>
        </w:trPr>
        <w:tc>
          <w:tcPr>
            <w:tcW w:w="3397" w:type="dxa"/>
            <w:noWrap/>
            <w:vAlign w:val="center"/>
          </w:tcPr>
          <w:p w14:paraId="286DD8DB"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19250C06"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DC_3A_n5A</w:t>
            </w:r>
          </w:p>
          <w:p w14:paraId="3D4AFA14" w14:textId="77777777" w:rsidR="00F73E12" w:rsidRPr="007B6BD5" w:rsidRDefault="00F73E12" w:rsidP="00BE35EC">
            <w:pPr>
              <w:spacing w:after="0"/>
              <w:jc w:val="center"/>
              <w:rPr>
                <w:rFonts w:ascii="Arial" w:hAnsi="Arial" w:cs="Arial"/>
                <w:sz w:val="18"/>
                <w:szCs w:val="18"/>
                <w:vertAlign w:val="superscript"/>
              </w:rPr>
            </w:pPr>
            <w:r w:rsidRPr="007B6BD5">
              <w:rPr>
                <w:rFonts w:ascii="Arial" w:hAnsi="Arial" w:cs="Arial"/>
                <w:sz w:val="18"/>
                <w:szCs w:val="18"/>
              </w:rPr>
              <w:t>DC_3A_n40A</w:t>
            </w:r>
          </w:p>
          <w:p w14:paraId="0068981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DC_7A_n5A</w:t>
            </w:r>
          </w:p>
          <w:p w14:paraId="479EDD54"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DC_7A_n40A</w:t>
            </w:r>
          </w:p>
          <w:p w14:paraId="349DC3D9"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DC_28A_n5A</w:t>
            </w:r>
          </w:p>
          <w:p w14:paraId="236F2603" w14:textId="77777777" w:rsidR="00F73E12" w:rsidRPr="007B6BD5" w:rsidRDefault="00F73E12" w:rsidP="00BE35EC">
            <w:pPr>
              <w:spacing w:after="0"/>
              <w:jc w:val="center"/>
              <w:rPr>
                <w:rFonts w:ascii="Arial" w:hAnsi="Arial" w:cs="Arial"/>
                <w:sz w:val="18"/>
                <w:szCs w:val="18"/>
              </w:rPr>
            </w:pPr>
            <w:r w:rsidRPr="007B6BD5">
              <w:rPr>
                <w:rFonts w:ascii="Arial" w:hAnsi="Arial" w:cs="Arial"/>
                <w:sz w:val="18"/>
                <w:szCs w:val="18"/>
              </w:rPr>
              <w:t>DC_28A_n40A</w:t>
            </w:r>
          </w:p>
        </w:tc>
      </w:tr>
      <w:tr w:rsidR="00F73E12" w:rsidRPr="007B6BD5" w14:paraId="02CE8982" w14:textId="77777777" w:rsidTr="00BE35EC">
        <w:trPr>
          <w:jc w:val="center"/>
        </w:trPr>
        <w:tc>
          <w:tcPr>
            <w:tcW w:w="3397" w:type="dxa"/>
            <w:noWrap/>
            <w:vAlign w:val="center"/>
          </w:tcPr>
          <w:p w14:paraId="229D39C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DC_3A-7A-28A_n5A-n78A</w:t>
            </w:r>
          </w:p>
          <w:p w14:paraId="04BE2D96"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DC_3C-7A-28A_n5A-n78A</w:t>
            </w:r>
          </w:p>
          <w:p w14:paraId="0EE78001"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DC_3A-7C-28A_n5A-n78A</w:t>
            </w:r>
          </w:p>
          <w:p w14:paraId="622655CB"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73B625C2"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DC_3A_n5A</w:t>
            </w:r>
          </w:p>
          <w:p w14:paraId="2DD37B97"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DC_3A_n78A</w:t>
            </w:r>
          </w:p>
          <w:p w14:paraId="253909ED"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DC_3C_n78A</w:t>
            </w:r>
          </w:p>
          <w:p w14:paraId="183E9A2C"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DC_7A_n5A</w:t>
            </w:r>
          </w:p>
          <w:p w14:paraId="34AD51FE"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DC_7C_n5A</w:t>
            </w:r>
          </w:p>
          <w:p w14:paraId="782F461A"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DC_7A_n78A</w:t>
            </w:r>
          </w:p>
          <w:p w14:paraId="48A1429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DC_7C_n78A</w:t>
            </w:r>
          </w:p>
          <w:p w14:paraId="6D837689"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DC_28A_n5A</w:t>
            </w:r>
          </w:p>
          <w:p w14:paraId="67675902" w14:textId="77777777" w:rsidR="00F73E12" w:rsidRPr="007B6BD5" w:rsidRDefault="00F73E12" w:rsidP="00BE35EC">
            <w:pPr>
              <w:spacing w:after="0"/>
              <w:jc w:val="center"/>
              <w:rPr>
                <w:rFonts w:ascii="Arial" w:hAnsi="Arial"/>
                <w:sz w:val="18"/>
                <w:lang w:eastAsia="ko-KR"/>
              </w:rPr>
            </w:pPr>
            <w:r w:rsidRPr="007B6BD5">
              <w:rPr>
                <w:rFonts w:ascii="Arial" w:hAnsi="Arial" w:cs="Arial"/>
                <w:sz w:val="18"/>
                <w:lang w:eastAsia="zh-CN"/>
              </w:rPr>
              <w:t>DC_28A_n78A</w:t>
            </w:r>
          </w:p>
        </w:tc>
      </w:tr>
      <w:tr w:rsidR="00F73E12" w:rsidRPr="007B6BD5" w14:paraId="33FD6B20" w14:textId="77777777" w:rsidTr="00BE35EC">
        <w:trPr>
          <w:jc w:val="center"/>
        </w:trPr>
        <w:tc>
          <w:tcPr>
            <w:tcW w:w="3397" w:type="dxa"/>
            <w:noWrap/>
            <w:vAlign w:val="center"/>
          </w:tcPr>
          <w:p w14:paraId="487DE34B" w14:textId="77777777" w:rsidR="00F73E12" w:rsidRDefault="00F73E12" w:rsidP="00BE35E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20858E64" w14:textId="77777777" w:rsidR="00F73E12" w:rsidRPr="007B6BD5" w:rsidRDefault="00F73E12" w:rsidP="00BE35EC">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3EB44A26" w14:textId="77777777" w:rsidR="00F73E12"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58D7A02"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F8E6F46"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64FB462"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C7F947" w14:textId="77777777" w:rsidR="00F73E12"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B30549"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2DEC253" w14:textId="77777777" w:rsidR="00F73E12" w:rsidRPr="006355E0" w:rsidRDefault="00F73E12" w:rsidP="00BE35E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6D1A6EC" w14:textId="77777777" w:rsidR="00F73E12" w:rsidRPr="007B6BD5" w:rsidRDefault="00F73E12" w:rsidP="00BE35EC">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F73E12" w:rsidRPr="007B6BD5" w14:paraId="33238775" w14:textId="77777777" w:rsidTr="00BE35EC">
        <w:trPr>
          <w:jc w:val="center"/>
        </w:trPr>
        <w:tc>
          <w:tcPr>
            <w:tcW w:w="3397" w:type="dxa"/>
            <w:noWrap/>
            <w:vAlign w:val="center"/>
          </w:tcPr>
          <w:p w14:paraId="1C0377BB" w14:textId="77777777" w:rsidR="00F73E12" w:rsidRPr="007B6BD5" w:rsidRDefault="00F73E12" w:rsidP="00BE35EC">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4C14F0E3"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A6A17E5" w14:textId="77777777" w:rsidR="00F73E12" w:rsidRPr="007B6BD5" w:rsidRDefault="00F73E12" w:rsidP="00BE35EC">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73E12" w:rsidRPr="007B6BD5" w14:paraId="7025DD9D" w14:textId="77777777" w:rsidTr="00BE35EC">
        <w:trPr>
          <w:jc w:val="center"/>
        </w:trPr>
        <w:tc>
          <w:tcPr>
            <w:tcW w:w="3397" w:type="dxa"/>
            <w:noWrap/>
            <w:vAlign w:val="center"/>
          </w:tcPr>
          <w:p w14:paraId="7510501E"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0DDE8D15" w14:textId="77777777" w:rsidR="00F73E12" w:rsidRPr="007B6BD5" w:rsidRDefault="00F73E12" w:rsidP="00BE35EC">
            <w:pPr>
              <w:spacing w:after="0"/>
              <w:jc w:val="center"/>
              <w:rPr>
                <w:rFonts w:ascii="Arial" w:hAnsi="Arial"/>
                <w:sz w:val="18"/>
              </w:rPr>
            </w:pPr>
            <w:r w:rsidRPr="007B6BD5">
              <w:rPr>
                <w:rFonts w:ascii="Arial" w:hAnsi="Arial"/>
                <w:sz w:val="18"/>
              </w:rPr>
              <w:t>DC_3A_n40A</w:t>
            </w:r>
          </w:p>
          <w:p w14:paraId="2DD70D9C"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2E31EF3E" w14:textId="77777777" w:rsidR="00F73E12" w:rsidRPr="007B6BD5" w:rsidRDefault="00F73E12" w:rsidP="00BE35EC">
            <w:pPr>
              <w:spacing w:after="0"/>
              <w:jc w:val="center"/>
              <w:rPr>
                <w:rFonts w:ascii="Arial" w:hAnsi="Arial"/>
                <w:sz w:val="18"/>
              </w:rPr>
            </w:pPr>
            <w:r w:rsidRPr="007B6BD5">
              <w:rPr>
                <w:rFonts w:ascii="Arial" w:hAnsi="Arial"/>
                <w:sz w:val="18"/>
              </w:rPr>
              <w:t>DC_7A_n40A</w:t>
            </w:r>
          </w:p>
          <w:p w14:paraId="4CB3E1A2" w14:textId="77777777" w:rsidR="00F73E12" w:rsidRPr="007B6BD5" w:rsidRDefault="00F73E12" w:rsidP="00BE35EC">
            <w:pPr>
              <w:spacing w:after="0"/>
              <w:jc w:val="center"/>
              <w:rPr>
                <w:rFonts w:ascii="Arial" w:hAnsi="Arial"/>
                <w:sz w:val="18"/>
              </w:rPr>
            </w:pPr>
            <w:r w:rsidRPr="007B6BD5">
              <w:rPr>
                <w:rFonts w:ascii="Arial" w:hAnsi="Arial"/>
                <w:sz w:val="18"/>
              </w:rPr>
              <w:t>DC_7A_n78A</w:t>
            </w:r>
          </w:p>
          <w:p w14:paraId="2BE3E1F7" w14:textId="77777777" w:rsidR="00F73E12" w:rsidRPr="007B6BD5" w:rsidRDefault="00F73E12" w:rsidP="00BE35EC">
            <w:pPr>
              <w:spacing w:after="0"/>
              <w:jc w:val="center"/>
              <w:rPr>
                <w:rFonts w:ascii="Arial" w:hAnsi="Arial"/>
                <w:sz w:val="18"/>
              </w:rPr>
            </w:pPr>
            <w:r w:rsidRPr="007B6BD5">
              <w:rPr>
                <w:rFonts w:ascii="Arial" w:hAnsi="Arial"/>
                <w:sz w:val="18"/>
              </w:rPr>
              <w:t>DC_28A_n40A</w:t>
            </w:r>
          </w:p>
          <w:p w14:paraId="60607999"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DC_28A_n78A</w:t>
            </w:r>
          </w:p>
        </w:tc>
      </w:tr>
      <w:tr w:rsidR="00F73E12" w:rsidRPr="007B6BD5" w14:paraId="438BDACA" w14:textId="77777777" w:rsidTr="00BE35EC">
        <w:trPr>
          <w:jc w:val="center"/>
        </w:trPr>
        <w:tc>
          <w:tcPr>
            <w:tcW w:w="3397" w:type="dxa"/>
            <w:noWrap/>
            <w:vAlign w:val="center"/>
          </w:tcPr>
          <w:p w14:paraId="77B3B39D" w14:textId="77777777" w:rsidR="00F73E12" w:rsidRPr="007B6BD5" w:rsidRDefault="00F73E12" w:rsidP="00BE35EC">
            <w:pPr>
              <w:spacing w:after="0"/>
              <w:jc w:val="center"/>
              <w:rPr>
                <w:rFonts w:ascii="Arial" w:hAnsi="Arial"/>
                <w:sz w:val="18"/>
              </w:rPr>
            </w:pPr>
            <w:r w:rsidRPr="00FC21AA">
              <w:rPr>
                <w:rFonts w:ascii="Arial" w:hAnsi="Arial"/>
                <w:sz w:val="18"/>
              </w:rPr>
              <w:t>DC_3A-7A-32A_n1A-n28A</w:t>
            </w:r>
          </w:p>
        </w:tc>
        <w:tc>
          <w:tcPr>
            <w:tcW w:w="3544" w:type="dxa"/>
          </w:tcPr>
          <w:p w14:paraId="43FE774F" w14:textId="77777777" w:rsidR="00F73E12" w:rsidRPr="00FC21AA" w:rsidRDefault="00F73E12" w:rsidP="00BE35EC">
            <w:pPr>
              <w:keepNext/>
              <w:keepLines/>
              <w:spacing w:after="0"/>
              <w:jc w:val="center"/>
              <w:rPr>
                <w:rFonts w:ascii="Arial" w:hAnsi="Arial"/>
                <w:sz w:val="18"/>
              </w:rPr>
            </w:pPr>
            <w:r w:rsidRPr="00FC21AA">
              <w:rPr>
                <w:rFonts w:ascii="Arial" w:hAnsi="Arial"/>
                <w:sz w:val="18"/>
              </w:rPr>
              <w:t>DC_3A_n1A</w:t>
            </w:r>
          </w:p>
          <w:p w14:paraId="1433F37C" w14:textId="77777777" w:rsidR="00F73E12" w:rsidRPr="00FC21AA" w:rsidRDefault="00F73E12" w:rsidP="00BE35EC">
            <w:pPr>
              <w:keepNext/>
              <w:keepLines/>
              <w:spacing w:after="0"/>
              <w:jc w:val="center"/>
              <w:rPr>
                <w:rFonts w:ascii="Arial" w:eastAsia="PMingLiU" w:hAnsi="Arial"/>
                <w:sz w:val="18"/>
                <w:lang w:eastAsia="zh-TW"/>
              </w:rPr>
            </w:pPr>
            <w:r w:rsidRPr="00FC21AA">
              <w:rPr>
                <w:rFonts w:ascii="Arial" w:hAnsi="Arial"/>
                <w:sz w:val="18"/>
              </w:rPr>
              <w:t>DC_3A_n28A</w:t>
            </w:r>
          </w:p>
          <w:p w14:paraId="28109119" w14:textId="77777777" w:rsidR="00F73E12" w:rsidRPr="00FC21AA" w:rsidRDefault="00F73E12" w:rsidP="00BE35EC">
            <w:pPr>
              <w:keepNext/>
              <w:keepLines/>
              <w:spacing w:after="0"/>
              <w:jc w:val="center"/>
              <w:rPr>
                <w:rFonts w:ascii="Arial" w:eastAsia="PMingLiU" w:hAnsi="Arial"/>
                <w:sz w:val="18"/>
                <w:lang w:eastAsia="zh-TW"/>
              </w:rPr>
            </w:pPr>
            <w:r w:rsidRPr="00FC21AA">
              <w:rPr>
                <w:rFonts w:ascii="Arial" w:hAnsi="Arial"/>
                <w:sz w:val="18"/>
              </w:rPr>
              <w:t>DC_7A_n1A</w:t>
            </w:r>
          </w:p>
          <w:p w14:paraId="1E9B36A3" w14:textId="77777777" w:rsidR="00F73E12" w:rsidRPr="007B6BD5" w:rsidRDefault="00F73E12" w:rsidP="00BE35EC">
            <w:pPr>
              <w:spacing w:after="0"/>
              <w:jc w:val="center"/>
              <w:rPr>
                <w:rFonts w:ascii="Arial" w:hAnsi="Arial"/>
                <w:sz w:val="18"/>
              </w:rPr>
            </w:pPr>
            <w:r w:rsidRPr="00FC21AA">
              <w:rPr>
                <w:rFonts w:ascii="Arial" w:hAnsi="Arial"/>
                <w:sz w:val="18"/>
              </w:rPr>
              <w:t>DC_7A_n28A</w:t>
            </w:r>
          </w:p>
        </w:tc>
      </w:tr>
      <w:tr w:rsidR="00F73E12" w:rsidRPr="007B6BD5" w14:paraId="4C335F95" w14:textId="77777777" w:rsidTr="00BE35EC">
        <w:trPr>
          <w:jc w:val="center"/>
        </w:trPr>
        <w:tc>
          <w:tcPr>
            <w:tcW w:w="3397" w:type="dxa"/>
            <w:noWrap/>
            <w:vAlign w:val="center"/>
          </w:tcPr>
          <w:p w14:paraId="67554D79" w14:textId="77777777" w:rsidR="00F73E12" w:rsidRPr="00C04E13" w:rsidRDefault="00F73E12" w:rsidP="00BE35EC">
            <w:pPr>
              <w:keepNext/>
              <w:keepLines/>
              <w:spacing w:after="0"/>
              <w:jc w:val="center"/>
              <w:rPr>
                <w:rFonts w:ascii="Arial" w:hAnsi="Arial"/>
                <w:sz w:val="18"/>
              </w:rPr>
            </w:pPr>
            <w:r w:rsidRPr="00C04E13">
              <w:rPr>
                <w:rFonts w:ascii="Arial" w:hAnsi="Arial"/>
                <w:sz w:val="18"/>
              </w:rPr>
              <w:t>DC_3A-7A-32A_n1A-n78A</w:t>
            </w:r>
          </w:p>
          <w:p w14:paraId="4E8A0FD8" w14:textId="77777777" w:rsidR="00F73E12" w:rsidRPr="007B6BD5" w:rsidRDefault="00F73E12" w:rsidP="00BE35EC">
            <w:pPr>
              <w:spacing w:after="0"/>
              <w:jc w:val="center"/>
              <w:rPr>
                <w:rFonts w:ascii="Arial" w:hAnsi="Arial"/>
                <w:sz w:val="18"/>
              </w:rPr>
            </w:pPr>
            <w:r w:rsidRPr="001437A8">
              <w:rPr>
                <w:rFonts w:ascii="Arial" w:hAnsi="Arial"/>
                <w:sz w:val="18"/>
              </w:rPr>
              <w:t>DC_3C-7A-32A_n1A-n78A</w:t>
            </w:r>
          </w:p>
        </w:tc>
        <w:tc>
          <w:tcPr>
            <w:tcW w:w="3544" w:type="dxa"/>
          </w:tcPr>
          <w:p w14:paraId="218EB919" w14:textId="77777777" w:rsidR="00F73E12" w:rsidRDefault="00F73E12" w:rsidP="00BE35EC">
            <w:pPr>
              <w:keepNext/>
              <w:keepLines/>
              <w:spacing w:after="0"/>
              <w:jc w:val="center"/>
              <w:rPr>
                <w:rFonts w:ascii="Arial" w:hAnsi="Arial"/>
                <w:sz w:val="18"/>
              </w:rPr>
            </w:pPr>
            <w:r w:rsidRPr="0084589C">
              <w:rPr>
                <w:rFonts w:ascii="Arial" w:hAnsi="Arial"/>
                <w:sz w:val="18"/>
              </w:rPr>
              <w:t>DC_3A_n1A</w:t>
            </w:r>
          </w:p>
          <w:p w14:paraId="7B5FAF92" w14:textId="77777777" w:rsidR="00F73E12" w:rsidRPr="0084589C" w:rsidRDefault="00F73E12" w:rsidP="00BE35EC">
            <w:pPr>
              <w:keepNext/>
              <w:keepLines/>
              <w:spacing w:after="0"/>
              <w:jc w:val="center"/>
              <w:rPr>
                <w:rFonts w:ascii="Arial" w:hAnsi="Arial"/>
                <w:sz w:val="18"/>
              </w:rPr>
            </w:pPr>
            <w:r w:rsidRPr="001437A8">
              <w:rPr>
                <w:rFonts w:ascii="Arial" w:hAnsi="Arial"/>
                <w:sz w:val="18"/>
              </w:rPr>
              <w:t>DC_3C_n1A</w:t>
            </w:r>
          </w:p>
          <w:p w14:paraId="20DF7CC9" w14:textId="77777777" w:rsidR="00F73E12" w:rsidRPr="0084589C" w:rsidRDefault="00F73E12" w:rsidP="00BE35EC">
            <w:pPr>
              <w:keepNext/>
              <w:keepLines/>
              <w:spacing w:after="0"/>
              <w:jc w:val="center"/>
              <w:rPr>
                <w:rFonts w:ascii="Arial" w:hAnsi="Arial"/>
                <w:sz w:val="18"/>
              </w:rPr>
            </w:pPr>
            <w:r w:rsidRPr="0084589C">
              <w:rPr>
                <w:rFonts w:ascii="Arial" w:hAnsi="Arial"/>
                <w:sz w:val="18"/>
              </w:rPr>
              <w:t>DC_7A_n1A</w:t>
            </w:r>
          </w:p>
          <w:p w14:paraId="38C2F187" w14:textId="77777777" w:rsidR="00F73E12" w:rsidRDefault="00F73E12" w:rsidP="00BE35EC">
            <w:pPr>
              <w:keepNext/>
              <w:keepLines/>
              <w:spacing w:after="0"/>
              <w:jc w:val="center"/>
              <w:rPr>
                <w:rFonts w:ascii="Arial" w:hAnsi="Arial"/>
                <w:sz w:val="18"/>
              </w:rPr>
            </w:pPr>
            <w:r w:rsidRPr="0084589C">
              <w:rPr>
                <w:rFonts w:ascii="Arial" w:hAnsi="Arial"/>
                <w:sz w:val="18"/>
              </w:rPr>
              <w:t>DC_3A_n78A</w:t>
            </w:r>
          </w:p>
          <w:p w14:paraId="29B89EF6" w14:textId="77777777" w:rsidR="00F73E12" w:rsidRPr="0084589C" w:rsidRDefault="00F73E12" w:rsidP="00BE35EC">
            <w:pPr>
              <w:keepNext/>
              <w:keepLines/>
              <w:spacing w:after="0"/>
              <w:jc w:val="center"/>
              <w:rPr>
                <w:rFonts w:ascii="Arial" w:hAnsi="Arial"/>
                <w:sz w:val="18"/>
              </w:rPr>
            </w:pPr>
            <w:r w:rsidRPr="001437A8">
              <w:rPr>
                <w:rFonts w:ascii="Arial" w:hAnsi="Arial"/>
                <w:sz w:val="18"/>
              </w:rPr>
              <w:t>DC_3C_n78A</w:t>
            </w:r>
          </w:p>
          <w:p w14:paraId="2AB711D2" w14:textId="77777777" w:rsidR="00F73E12" w:rsidRPr="007B6BD5" w:rsidRDefault="00F73E12" w:rsidP="00BE35EC">
            <w:pPr>
              <w:spacing w:after="0"/>
              <w:jc w:val="center"/>
              <w:rPr>
                <w:rFonts w:ascii="Arial" w:hAnsi="Arial"/>
                <w:sz w:val="18"/>
              </w:rPr>
            </w:pPr>
            <w:r w:rsidRPr="00C04E13">
              <w:rPr>
                <w:rFonts w:ascii="Arial" w:hAnsi="Arial"/>
                <w:sz w:val="18"/>
              </w:rPr>
              <w:t>DC_7A_n78A</w:t>
            </w:r>
          </w:p>
        </w:tc>
      </w:tr>
      <w:tr w:rsidR="00F73E12" w:rsidRPr="007B6BD5" w14:paraId="632A4171" w14:textId="77777777" w:rsidTr="00BE35EC">
        <w:trPr>
          <w:jc w:val="center"/>
        </w:trPr>
        <w:tc>
          <w:tcPr>
            <w:tcW w:w="3397" w:type="dxa"/>
            <w:noWrap/>
            <w:vAlign w:val="center"/>
          </w:tcPr>
          <w:p w14:paraId="69E6BD1B" w14:textId="77777777" w:rsidR="00F73E12" w:rsidRPr="000B3632" w:rsidRDefault="00F73E12" w:rsidP="00BE35EC">
            <w:pPr>
              <w:pStyle w:val="TAC"/>
              <w:rPr>
                <w:lang w:val="fr-FR"/>
              </w:rPr>
            </w:pPr>
            <w:r w:rsidRPr="00FC21AA">
              <w:t>DC_3A-7A-32A_n28A-n78A</w:t>
            </w:r>
          </w:p>
        </w:tc>
        <w:tc>
          <w:tcPr>
            <w:tcW w:w="3544" w:type="dxa"/>
          </w:tcPr>
          <w:p w14:paraId="53F196D0" w14:textId="77777777" w:rsidR="00F73E12" w:rsidRPr="00FC21AA" w:rsidRDefault="00F73E12" w:rsidP="00BE35EC">
            <w:pPr>
              <w:pStyle w:val="TAC"/>
            </w:pPr>
            <w:r w:rsidRPr="00FC21AA">
              <w:t>DC_3A_n28A</w:t>
            </w:r>
          </w:p>
          <w:p w14:paraId="763399E1" w14:textId="77777777" w:rsidR="00F73E12" w:rsidRPr="00FC21AA" w:rsidRDefault="00F73E12" w:rsidP="00BE35EC">
            <w:pPr>
              <w:pStyle w:val="TAC"/>
              <w:rPr>
                <w:rFonts w:eastAsia="PMingLiU"/>
                <w:lang w:eastAsia="zh-TW"/>
              </w:rPr>
            </w:pPr>
            <w:r w:rsidRPr="00FC21AA">
              <w:t>DC_3A_n78A</w:t>
            </w:r>
          </w:p>
          <w:p w14:paraId="34A3314B" w14:textId="77777777" w:rsidR="00F73E12" w:rsidRPr="00FC21AA" w:rsidRDefault="00F73E12" w:rsidP="00BE35EC">
            <w:pPr>
              <w:pStyle w:val="TAC"/>
              <w:rPr>
                <w:rFonts w:eastAsia="PMingLiU"/>
                <w:lang w:eastAsia="zh-TW"/>
              </w:rPr>
            </w:pPr>
            <w:r w:rsidRPr="00FC21AA">
              <w:t>DC_7A_n28A</w:t>
            </w:r>
          </w:p>
          <w:p w14:paraId="73A6DAF1" w14:textId="77777777" w:rsidR="00F73E12" w:rsidRPr="0084589C" w:rsidRDefault="00F73E12" w:rsidP="00BE35EC">
            <w:pPr>
              <w:pStyle w:val="TAC"/>
            </w:pPr>
            <w:r w:rsidRPr="00FC21AA">
              <w:t>DC_7A_n78A</w:t>
            </w:r>
          </w:p>
        </w:tc>
      </w:tr>
      <w:tr w:rsidR="00F73E12" w:rsidRPr="007B6BD5" w14:paraId="65DBFBE8" w14:textId="77777777" w:rsidTr="00BE35EC">
        <w:trPr>
          <w:jc w:val="center"/>
        </w:trPr>
        <w:tc>
          <w:tcPr>
            <w:tcW w:w="3397" w:type="dxa"/>
            <w:noWrap/>
            <w:vAlign w:val="center"/>
          </w:tcPr>
          <w:p w14:paraId="671D697C" w14:textId="77777777" w:rsidR="00F73E12" w:rsidRDefault="00F73E12" w:rsidP="00BE35EC">
            <w:pPr>
              <w:keepNext/>
              <w:keepLines/>
              <w:spacing w:after="0"/>
              <w:jc w:val="center"/>
              <w:rPr>
                <w:rFonts w:ascii="Arial" w:hAnsi="Arial" w:cs="Arial"/>
                <w:bCs/>
                <w:sz w:val="18"/>
                <w:szCs w:val="18"/>
              </w:rPr>
            </w:pPr>
            <w:r w:rsidRPr="006355E0">
              <w:rPr>
                <w:rFonts w:ascii="Arial" w:hAnsi="Arial" w:cs="Arial"/>
                <w:bCs/>
                <w:sz w:val="18"/>
                <w:szCs w:val="18"/>
              </w:rPr>
              <w:t>DC_3A-7A-40A_n1A-n78A</w:t>
            </w:r>
          </w:p>
          <w:p w14:paraId="6E64A74A" w14:textId="77777777" w:rsidR="00F73E12" w:rsidRPr="007B6BD5" w:rsidRDefault="00F73E12" w:rsidP="00BE35EC">
            <w:pPr>
              <w:spacing w:after="0"/>
              <w:jc w:val="center"/>
              <w:rPr>
                <w:rFonts w:ascii="Arial" w:hAnsi="Arial"/>
                <w:sz w:val="18"/>
              </w:rPr>
            </w:pPr>
            <w:r w:rsidRPr="006355E0">
              <w:rPr>
                <w:rFonts w:ascii="Arial" w:hAnsi="Arial" w:cs="Arial"/>
                <w:bCs/>
                <w:sz w:val="18"/>
                <w:szCs w:val="18"/>
              </w:rPr>
              <w:t>DC_3A-7A-40C_n1A-n78A</w:t>
            </w:r>
          </w:p>
        </w:tc>
        <w:tc>
          <w:tcPr>
            <w:tcW w:w="3544" w:type="dxa"/>
          </w:tcPr>
          <w:p w14:paraId="2672BBA5" w14:textId="77777777" w:rsidR="00F73E12" w:rsidRPr="006355E0" w:rsidRDefault="00F73E12" w:rsidP="00BE35E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A9562DD" w14:textId="77777777" w:rsidR="00F73E12" w:rsidRPr="006355E0" w:rsidRDefault="00F73E12" w:rsidP="00BE35E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FFE7B6B" w14:textId="77777777" w:rsidR="00F73E12" w:rsidRPr="006355E0" w:rsidRDefault="00F73E12" w:rsidP="00BE35E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0D1AE7C" w14:textId="77777777" w:rsidR="00F73E12" w:rsidRPr="006355E0" w:rsidRDefault="00F73E12" w:rsidP="00BE35E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71F9334" w14:textId="77777777" w:rsidR="00F73E12" w:rsidRPr="006355E0" w:rsidRDefault="00F73E12" w:rsidP="00BE35E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5F08A8" w14:textId="77777777" w:rsidR="00F73E12" w:rsidRPr="007B6BD5" w:rsidRDefault="00F73E12" w:rsidP="00BE35EC">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73E12" w:rsidRPr="007B6BD5" w14:paraId="63E96E4E" w14:textId="77777777" w:rsidTr="00BE35EC">
        <w:trPr>
          <w:jc w:val="center"/>
        </w:trPr>
        <w:tc>
          <w:tcPr>
            <w:tcW w:w="3397" w:type="dxa"/>
            <w:noWrap/>
            <w:vAlign w:val="center"/>
          </w:tcPr>
          <w:p w14:paraId="435BDC42" w14:textId="77777777" w:rsidR="00F73E12" w:rsidRPr="007B6BD5" w:rsidRDefault="00F73E12" w:rsidP="00BE35EC">
            <w:pPr>
              <w:spacing w:after="0"/>
              <w:jc w:val="center"/>
              <w:rPr>
                <w:rFonts w:ascii="Arial" w:hAnsi="Arial" w:cs="Arial"/>
                <w:bCs/>
                <w:sz w:val="18"/>
                <w:szCs w:val="18"/>
              </w:rPr>
            </w:pPr>
            <w:bookmarkStart w:id="55" w:name="OLE_LINK28"/>
            <w:r w:rsidRPr="007B6BD5">
              <w:rPr>
                <w:rFonts w:ascii="Arial" w:hAnsi="Arial" w:cs="Arial"/>
                <w:bCs/>
                <w:sz w:val="18"/>
                <w:szCs w:val="18"/>
              </w:rPr>
              <w:t>DC_3A-7A_n40A-n78A-n105A</w:t>
            </w:r>
            <w:bookmarkEnd w:id="55"/>
          </w:p>
        </w:tc>
        <w:tc>
          <w:tcPr>
            <w:tcW w:w="3544" w:type="dxa"/>
            <w:vAlign w:val="center"/>
          </w:tcPr>
          <w:p w14:paraId="361D95D0"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8090B21"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DFCBE29"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64182E8B"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EBE69E2"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9F0BF58"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F73E12" w:rsidRPr="007B6BD5" w14:paraId="03E2AE70" w14:textId="77777777" w:rsidTr="00BE35EC">
        <w:trPr>
          <w:jc w:val="center"/>
        </w:trPr>
        <w:tc>
          <w:tcPr>
            <w:tcW w:w="3397" w:type="dxa"/>
            <w:noWrap/>
            <w:vAlign w:val="center"/>
          </w:tcPr>
          <w:p w14:paraId="0D39904A" w14:textId="77777777" w:rsidR="00F73E12" w:rsidRPr="007B6BD5" w:rsidRDefault="00F73E12" w:rsidP="00BE35EC">
            <w:pPr>
              <w:spacing w:after="0"/>
              <w:jc w:val="center"/>
              <w:rPr>
                <w:rFonts w:ascii="Arial"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vAlign w:val="center"/>
          </w:tcPr>
          <w:p w14:paraId="7461143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w:t>
            </w:r>
          </w:p>
          <w:p w14:paraId="4B5157B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0A9E401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DC_8A_n28A</w:t>
            </w:r>
          </w:p>
          <w:p w14:paraId="740CEEC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p>
          <w:p w14:paraId="2F30DB8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00637DED"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sz w:val="18"/>
                <w:lang w:eastAsia="ja-JP"/>
              </w:rPr>
              <w:t>DC_11A_n77A</w:t>
            </w:r>
          </w:p>
        </w:tc>
      </w:tr>
      <w:tr w:rsidR="00F73E12" w:rsidRPr="007B6BD5" w14:paraId="56421EDA" w14:textId="77777777" w:rsidTr="00BE35EC">
        <w:trPr>
          <w:jc w:val="center"/>
        </w:trPr>
        <w:tc>
          <w:tcPr>
            <w:tcW w:w="3397" w:type="dxa"/>
            <w:noWrap/>
            <w:vAlign w:val="center"/>
          </w:tcPr>
          <w:p w14:paraId="2A4AC127" w14:textId="77777777" w:rsidR="00F73E12" w:rsidRPr="007B6BD5" w:rsidRDefault="00F73E12" w:rsidP="00BE35EC">
            <w:pPr>
              <w:spacing w:after="0"/>
              <w:jc w:val="center"/>
              <w:rPr>
                <w:rFonts w:ascii="Arial"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10E0BB7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w:t>
            </w:r>
          </w:p>
          <w:p w14:paraId="1883892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0932382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DC_8A_n28A</w:t>
            </w:r>
          </w:p>
          <w:p w14:paraId="66A05C0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DC_8A_n77A</w:t>
            </w:r>
          </w:p>
          <w:p w14:paraId="30F89CA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DC_11A_n28A</w:t>
            </w:r>
          </w:p>
          <w:p w14:paraId="4C9DA14F"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sz w:val="18"/>
                <w:lang w:eastAsia="ja-JP"/>
              </w:rPr>
              <w:t>DC_11A_n77A</w:t>
            </w:r>
          </w:p>
        </w:tc>
      </w:tr>
      <w:tr w:rsidR="00F73E12" w:rsidRPr="007B6BD5" w14:paraId="42187C73" w14:textId="77777777" w:rsidTr="00BE35EC">
        <w:trPr>
          <w:jc w:val="center"/>
        </w:trPr>
        <w:tc>
          <w:tcPr>
            <w:tcW w:w="3397" w:type="dxa"/>
            <w:noWrap/>
            <w:vAlign w:val="center"/>
          </w:tcPr>
          <w:p w14:paraId="41A67227" w14:textId="77777777" w:rsidR="00F73E12" w:rsidRPr="007B6BD5" w:rsidRDefault="00F73E12" w:rsidP="00BE35EC">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29761DA8" w14:textId="77777777" w:rsidR="00F73E12" w:rsidRPr="00F64A03" w:rsidRDefault="00F73E12" w:rsidP="00BE35EC">
            <w:pPr>
              <w:spacing w:after="0"/>
              <w:jc w:val="center"/>
              <w:rPr>
                <w:rFonts w:ascii="Arial" w:hAnsi="Arial"/>
                <w:sz w:val="18"/>
              </w:rPr>
            </w:pPr>
            <w:r w:rsidRPr="00F64A03">
              <w:rPr>
                <w:rFonts w:ascii="Arial" w:hAnsi="Arial"/>
                <w:sz w:val="18"/>
              </w:rPr>
              <w:t>DC_3A_n1A</w:t>
            </w:r>
          </w:p>
          <w:p w14:paraId="335C878E" w14:textId="77777777" w:rsidR="00F73E12" w:rsidRPr="00F64A03" w:rsidRDefault="00F73E12" w:rsidP="00BE35EC">
            <w:pPr>
              <w:spacing w:after="0"/>
              <w:jc w:val="center"/>
              <w:rPr>
                <w:rFonts w:ascii="Arial" w:hAnsi="Arial"/>
                <w:sz w:val="18"/>
              </w:rPr>
            </w:pPr>
            <w:r w:rsidRPr="00F64A03">
              <w:rPr>
                <w:rFonts w:ascii="Arial" w:hAnsi="Arial"/>
                <w:sz w:val="18"/>
              </w:rPr>
              <w:t>DC_8A_n1A</w:t>
            </w:r>
          </w:p>
          <w:p w14:paraId="7FC91E09" w14:textId="77777777" w:rsidR="00F73E12" w:rsidRPr="00F64A03" w:rsidRDefault="00F73E12" w:rsidP="00BE35EC">
            <w:pPr>
              <w:spacing w:after="0"/>
              <w:jc w:val="center"/>
              <w:rPr>
                <w:rFonts w:ascii="Arial" w:hAnsi="Arial"/>
                <w:sz w:val="18"/>
              </w:rPr>
            </w:pPr>
            <w:r w:rsidRPr="00F64A03">
              <w:rPr>
                <w:rFonts w:ascii="Arial" w:hAnsi="Arial"/>
                <w:sz w:val="18"/>
              </w:rPr>
              <w:t>DC_20A_n1A</w:t>
            </w:r>
          </w:p>
          <w:p w14:paraId="61923C19" w14:textId="77777777" w:rsidR="00F73E12" w:rsidRPr="007B6BD5" w:rsidRDefault="00F73E12" w:rsidP="00BE35EC">
            <w:pPr>
              <w:spacing w:after="0"/>
              <w:jc w:val="center"/>
              <w:rPr>
                <w:rFonts w:ascii="Arial" w:hAnsi="Arial"/>
                <w:sz w:val="18"/>
                <w:lang w:eastAsia="ja-JP"/>
              </w:rPr>
            </w:pPr>
            <w:r w:rsidRPr="00F64A03">
              <w:rPr>
                <w:rFonts w:ascii="Arial" w:hAnsi="Arial"/>
                <w:sz w:val="18"/>
              </w:rPr>
              <w:t>DC_28A_n1A</w:t>
            </w:r>
          </w:p>
        </w:tc>
      </w:tr>
      <w:tr w:rsidR="00F73E12" w:rsidRPr="007B6BD5" w14:paraId="684733A9" w14:textId="77777777" w:rsidTr="00BE35EC">
        <w:trPr>
          <w:jc w:val="center"/>
        </w:trPr>
        <w:tc>
          <w:tcPr>
            <w:tcW w:w="3397" w:type="dxa"/>
            <w:noWrap/>
            <w:vAlign w:val="center"/>
          </w:tcPr>
          <w:p w14:paraId="406B1ACC" w14:textId="77777777" w:rsidR="00F73E12" w:rsidRPr="007B6BD5" w:rsidRDefault="00F73E12" w:rsidP="00BE35EC">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67EFE7D6"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799DF3E0" w14:textId="77777777" w:rsidR="00F73E12" w:rsidRPr="007B6BD5" w:rsidRDefault="00F73E12" w:rsidP="00BE35EC">
            <w:pPr>
              <w:spacing w:after="0"/>
              <w:jc w:val="center"/>
              <w:rPr>
                <w:rFonts w:ascii="Arial" w:hAnsi="Arial"/>
                <w:sz w:val="18"/>
              </w:rPr>
            </w:pPr>
            <w:r w:rsidRPr="007B6BD5">
              <w:rPr>
                <w:rFonts w:ascii="Arial" w:hAnsi="Arial"/>
                <w:sz w:val="18"/>
              </w:rPr>
              <w:t>DC_8A_n78A</w:t>
            </w:r>
          </w:p>
          <w:p w14:paraId="3BA1D13C" w14:textId="77777777" w:rsidR="00F73E12" w:rsidRPr="007B6BD5" w:rsidRDefault="00F73E12" w:rsidP="00BE35EC">
            <w:pPr>
              <w:spacing w:after="0"/>
              <w:jc w:val="center"/>
              <w:rPr>
                <w:rFonts w:ascii="Arial" w:hAnsi="Arial"/>
                <w:sz w:val="18"/>
              </w:rPr>
            </w:pPr>
            <w:r w:rsidRPr="007B6BD5">
              <w:rPr>
                <w:rFonts w:ascii="Arial" w:hAnsi="Arial"/>
                <w:sz w:val="18"/>
              </w:rPr>
              <w:t>DC_20A_n78A</w:t>
            </w:r>
          </w:p>
          <w:p w14:paraId="49E4C430"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DC_28A_n78A</w:t>
            </w:r>
          </w:p>
        </w:tc>
      </w:tr>
      <w:tr w:rsidR="00F73E12" w:rsidRPr="007B6BD5" w14:paraId="2C848E3D" w14:textId="77777777" w:rsidTr="00BE35EC">
        <w:trPr>
          <w:jc w:val="center"/>
        </w:trPr>
        <w:tc>
          <w:tcPr>
            <w:tcW w:w="3397" w:type="dxa"/>
            <w:noWrap/>
            <w:vAlign w:val="center"/>
          </w:tcPr>
          <w:p w14:paraId="0E95CC83" w14:textId="77777777" w:rsidR="00F73E12" w:rsidRPr="007B6BD5" w:rsidRDefault="00F73E12" w:rsidP="00BE35EC">
            <w:pPr>
              <w:spacing w:after="0"/>
              <w:jc w:val="center"/>
              <w:rPr>
                <w:rFonts w:ascii="Arial" w:hAnsi="Arial"/>
                <w:sz w:val="18"/>
              </w:rPr>
            </w:pPr>
            <w:r w:rsidRPr="00D31C60">
              <w:rPr>
                <w:rFonts w:ascii="Arial" w:hAnsi="Arial"/>
                <w:sz w:val="18"/>
              </w:rPr>
              <w:t>DC_3A-8A-20A-38A_n1A</w:t>
            </w:r>
          </w:p>
        </w:tc>
        <w:tc>
          <w:tcPr>
            <w:tcW w:w="3544" w:type="dxa"/>
            <w:vAlign w:val="center"/>
          </w:tcPr>
          <w:p w14:paraId="23D38992" w14:textId="77777777" w:rsidR="00F73E12" w:rsidRPr="00D31C60" w:rsidRDefault="00F73E12" w:rsidP="00BE35EC">
            <w:pPr>
              <w:spacing w:after="0"/>
              <w:jc w:val="center"/>
              <w:rPr>
                <w:rFonts w:ascii="Arial" w:hAnsi="Arial"/>
                <w:sz w:val="18"/>
              </w:rPr>
            </w:pPr>
            <w:r w:rsidRPr="00D31C60">
              <w:rPr>
                <w:rFonts w:ascii="Arial" w:hAnsi="Arial"/>
                <w:sz w:val="18"/>
              </w:rPr>
              <w:t>DC_3A_n1A</w:t>
            </w:r>
          </w:p>
          <w:p w14:paraId="05516090" w14:textId="77777777" w:rsidR="00F73E12" w:rsidRPr="00D31C60" w:rsidRDefault="00F73E12" w:rsidP="00BE35EC">
            <w:pPr>
              <w:spacing w:after="0"/>
              <w:jc w:val="center"/>
              <w:rPr>
                <w:rFonts w:ascii="Arial" w:hAnsi="Arial"/>
                <w:sz w:val="18"/>
              </w:rPr>
            </w:pPr>
            <w:r w:rsidRPr="00D31C60">
              <w:rPr>
                <w:rFonts w:ascii="Arial" w:hAnsi="Arial"/>
                <w:sz w:val="18"/>
              </w:rPr>
              <w:t>DC_8A_n1A</w:t>
            </w:r>
          </w:p>
          <w:p w14:paraId="1DF22279" w14:textId="77777777" w:rsidR="00F73E12" w:rsidRPr="00D31C60" w:rsidRDefault="00F73E12" w:rsidP="00BE35EC">
            <w:pPr>
              <w:spacing w:after="0"/>
              <w:jc w:val="center"/>
              <w:rPr>
                <w:rFonts w:ascii="Arial" w:hAnsi="Arial"/>
                <w:sz w:val="18"/>
              </w:rPr>
            </w:pPr>
            <w:r w:rsidRPr="00D31C60">
              <w:rPr>
                <w:rFonts w:ascii="Arial" w:hAnsi="Arial"/>
                <w:sz w:val="18"/>
              </w:rPr>
              <w:t>DC_20A_n1A</w:t>
            </w:r>
          </w:p>
          <w:p w14:paraId="6D212B3C" w14:textId="77777777" w:rsidR="00F73E12" w:rsidRPr="007B6BD5" w:rsidRDefault="00F73E12" w:rsidP="00BE35EC">
            <w:pPr>
              <w:spacing w:after="0"/>
              <w:jc w:val="center"/>
              <w:rPr>
                <w:rFonts w:ascii="Arial" w:hAnsi="Arial"/>
                <w:sz w:val="18"/>
              </w:rPr>
            </w:pPr>
            <w:r w:rsidRPr="00D31C60">
              <w:rPr>
                <w:rFonts w:ascii="Arial" w:hAnsi="Arial"/>
                <w:sz w:val="18"/>
              </w:rPr>
              <w:t>DC_38A_n1A</w:t>
            </w:r>
          </w:p>
        </w:tc>
      </w:tr>
      <w:tr w:rsidR="00F73E12" w:rsidRPr="007B6BD5" w14:paraId="0CA4E8B6" w14:textId="77777777" w:rsidTr="00BE35EC">
        <w:trPr>
          <w:jc w:val="center"/>
        </w:trPr>
        <w:tc>
          <w:tcPr>
            <w:tcW w:w="3397" w:type="dxa"/>
            <w:noWrap/>
            <w:vAlign w:val="center"/>
          </w:tcPr>
          <w:p w14:paraId="74519425" w14:textId="77777777" w:rsidR="00F73E12" w:rsidRPr="007B6BD5" w:rsidRDefault="00F73E12" w:rsidP="00BE35EC">
            <w:pPr>
              <w:spacing w:after="0"/>
              <w:jc w:val="center"/>
              <w:rPr>
                <w:rFonts w:ascii="Arial" w:hAnsi="Arial"/>
                <w:sz w:val="18"/>
              </w:rPr>
            </w:pPr>
            <w:r w:rsidRPr="006B1B47">
              <w:rPr>
                <w:rFonts w:ascii="Arial" w:hAnsi="Arial"/>
                <w:sz w:val="18"/>
              </w:rPr>
              <w:t>DC_3A-8A-20A-38A_n28A</w:t>
            </w:r>
          </w:p>
        </w:tc>
        <w:tc>
          <w:tcPr>
            <w:tcW w:w="3544" w:type="dxa"/>
            <w:vAlign w:val="center"/>
          </w:tcPr>
          <w:p w14:paraId="78AD5569" w14:textId="77777777" w:rsidR="00F73E12" w:rsidRPr="006B1B47" w:rsidRDefault="00F73E12" w:rsidP="00BE35EC">
            <w:pPr>
              <w:spacing w:after="0"/>
              <w:jc w:val="center"/>
              <w:rPr>
                <w:rFonts w:ascii="Arial" w:hAnsi="Arial"/>
                <w:sz w:val="18"/>
              </w:rPr>
            </w:pPr>
            <w:r w:rsidRPr="006B1B47">
              <w:rPr>
                <w:rFonts w:ascii="Arial" w:hAnsi="Arial"/>
                <w:sz w:val="18"/>
              </w:rPr>
              <w:t>DC_3A_n28A</w:t>
            </w:r>
          </w:p>
          <w:p w14:paraId="2CB294A8" w14:textId="77777777" w:rsidR="00F73E12" w:rsidRPr="006B1B47" w:rsidRDefault="00F73E12" w:rsidP="00BE35EC">
            <w:pPr>
              <w:spacing w:after="0"/>
              <w:jc w:val="center"/>
              <w:rPr>
                <w:rFonts w:ascii="Arial" w:hAnsi="Arial"/>
                <w:sz w:val="18"/>
              </w:rPr>
            </w:pPr>
            <w:r w:rsidRPr="006B1B47">
              <w:rPr>
                <w:rFonts w:ascii="Arial" w:hAnsi="Arial"/>
                <w:sz w:val="18"/>
              </w:rPr>
              <w:t>DC_8A_n28A</w:t>
            </w:r>
          </w:p>
          <w:p w14:paraId="59FDC014" w14:textId="77777777" w:rsidR="00F73E12" w:rsidRPr="006B1B47" w:rsidRDefault="00F73E12" w:rsidP="00BE35EC">
            <w:pPr>
              <w:spacing w:after="0"/>
              <w:jc w:val="center"/>
              <w:rPr>
                <w:rFonts w:ascii="Arial" w:hAnsi="Arial"/>
                <w:sz w:val="18"/>
              </w:rPr>
            </w:pPr>
            <w:r w:rsidRPr="006B1B47">
              <w:rPr>
                <w:rFonts w:ascii="Arial" w:hAnsi="Arial"/>
                <w:sz w:val="18"/>
              </w:rPr>
              <w:t>DC_20A_n28A</w:t>
            </w:r>
          </w:p>
          <w:p w14:paraId="76BEB14E" w14:textId="77777777" w:rsidR="00F73E12" w:rsidRPr="007B6BD5" w:rsidRDefault="00F73E12" w:rsidP="00BE35EC">
            <w:pPr>
              <w:spacing w:after="0"/>
              <w:jc w:val="center"/>
              <w:rPr>
                <w:rFonts w:ascii="Arial" w:hAnsi="Arial"/>
                <w:sz w:val="18"/>
              </w:rPr>
            </w:pPr>
            <w:r w:rsidRPr="006B1B47">
              <w:rPr>
                <w:rFonts w:ascii="Arial" w:hAnsi="Arial"/>
                <w:sz w:val="18"/>
              </w:rPr>
              <w:t>DC_38A_n28A</w:t>
            </w:r>
          </w:p>
        </w:tc>
      </w:tr>
      <w:tr w:rsidR="00F73E12" w:rsidRPr="007B6BD5" w14:paraId="467F82B0" w14:textId="77777777" w:rsidTr="00BE35EC">
        <w:trPr>
          <w:jc w:val="center"/>
        </w:trPr>
        <w:tc>
          <w:tcPr>
            <w:tcW w:w="3397" w:type="dxa"/>
            <w:noWrap/>
            <w:vAlign w:val="center"/>
          </w:tcPr>
          <w:p w14:paraId="2D804CD5" w14:textId="77777777" w:rsidR="00F73E12" w:rsidRPr="007B6BD5" w:rsidRDefault="00F73E12" w:rsidP="00BE35EC">
            <w:pPr>
              <w:spacing w:after="0"/>
              <w:jc w:val="center"/>
              <w:rPr>
                <w:rFonts w:ascii="Arial" w:hAnsi="Arial"/>
                <w:sz w:val="18"/>
              </w:rPr>
            </w:pPr>
            <w:r w:rsidRPr="00FA398E">
              <w:rPr>
                <w:rFonts w:ascii="Arial" w:hAnsi="Arial"/>
                <w:sz w:val="18"/>
              </w:rPr>
              <w:t>DC_3A-8A-20A-40A_n1A</w:t>
            </w:r>
          </w:p>
        </w:tc>
        <w:tc>
          <w:tcPr>
            <w:tcW w:w="3544" w:type="dxa"/>
            <w:vAlign w:val="center"/>
          </w:tcPr>
          <w:p w14:paraId="2E10627E" w14:textId="77777777" w:rsidR="00F73E12" w:rsidRPr="003D1110" w:rsidRDefault="00F73E12" w:rsidP="00BE35EC">
            <w:pPr>
              <w:spacing w:after="0"/>
              <w:jc w:val="center"/>
              <w:rPr>
                <w:rFonts w:ascii="Arial" w:hAnsi="Arial"/>
                <w:sz w:val="18"/>
              </w:rPr>
            </w:pPr>
            <w:r w:rsidRPr="003D1110">
              <w:rPr>
                <w:rFonts w:ascii="Arial" w:hAnsi="Arial"/>
                <w:sz w:val="18"/>
              </w:rPr>
              <w:t>DC_3A_n1A</w:t>
            </w:r>
          </w:p>
          <w:p w14:paraId="459F50D1" w14:textId="77777777" w:rsidR="00F73E12" w:rsidRPr="003D1110" w:rsidRDefault="00F73E12" w:rsidP="00BE35EC">
            <w:pPr>
              <w:spacing w:after="0"/>
              <w:jc w:val="center"/>
              <w:rPr>
                <w:rFonts w:ascii="Arial" w:hAnsi="Arial"/>
                <w:sz w:val="18"/>
              </w:rPr>
            </w:pPr>
            <w:r w:rsidRPr="003D1110">
              <w:rPr>
                <w:rFonts w:ascii="Arial" w:hAnsi="Arial"/>
                <w:sz w:val="18"/>
              </w:rPr>
              <w:t>DC_8A_n1A</w:t>
            </w:r>
          </w:p>
          <w:p w14:paraId="0BEC41FD" w14:textId="77777777" w:rsidR="00F73E12" w:rsidRPr="003D1110" w:rsidRDefault="00F73E12" w:rsidP="00BE35EC">
            <w:pPr>
              <w:spacing w:after="0"/>
              <w:jc w:val="center"/>
              <w:rPr>
                <w:rFonts w:ascii="Arial" w:hAnsi="Arial"/>
                <w:sz w:val="18"/>
              </w:rPr>
            </w:pPr>
            <w:r w:rsidRPr="003D1110">
              <w:rPr>
                <w:rFonts w:ascii="Arial" w:hAnsi="Arial"/>
                <w:sz w:val="18"/>
              </w:rPr>
              <w:t>DC_20A_n1A</w:t>
            </w:r>
          </w:p>
          <w:p w14:paraId="01AC3525" w14:textId="77777777" w:rsidR="00F73E12" w:rsidRPr="007B6BD5" w:rsidRDefault="00F73E12" w:rsidP="00BE35EC">
            <w:pPr>
              <w:spacing w:after="0"/>
              <w:jc w:val="center"/>
              <w:rPr>
                <w:rFonts w:ascii="Arial" w:hAnsi="Arial"/>
                <w:sz w:val="18"/>
              </w:rPr>
            </w:pPr>
            <w:r w:rsidRPr="003D1110">
              <w:rPr>
                <w:rFonts w:ascii="Arial" w:hAnsi="Arial"/>
                <w:sz w:val="18"/>
              </w:rPr>
              <w:t>DC_40A_n1A</w:t>
            </w:r>
          </w:p>
        </w:tc>
      </w:tr>
      <w:tr w:rsidR="00F73E12" w:rsidRPr="007B6BD5" w14:paraId="1C2E8232" w14:textId="77777777" w:rsidTr="00BE35EC">
        <w:trPr>
          <w:jc w:val="center"/>
        </w:trPr>
        <w:tc>
          <w:tcPr>
            <w:tcW w:w="3397" w:type="dxa"/>
            <w:noWrap/>
            <w:vAlign w:val="center"/>
          </w:tcPr>
          <w:p w14:paraId="24C58743" w14:textId="77777777" w:rsidR="00F73E12" w:rsidRPr="007B6BD5" w:rsidRDefault="00F73E12" w:rsidP="00BE35EC">
            <w:pPr>
              <w:spacing w:after="0"/>
              <w:jc w:val="center"/>
              <w:rPr>
                <w:rFonts w:ascii="Arial" w:hAnsi="Arial"/>
                <w:sz w:val="18"/>
              </w:rPr>
            </w:pPr>
            <w:r w:rsidRPr="003F0599">
              <w:rPr>
                <w:rFonts w:ascii="Arial" w:hAnsi="Arial"/>
                <w:sz w:val="18"/>
              </w:rPr>
              <w:t>DC_3A-8A-20A-40A_n28A</w:t>
            </w:r>
          </w:p>
        </w:tc>
        <w:tc>
          <w:tcPr>
            <w:tcW w:w="3544" w:type="dxa"/>
            <w:vAlign w:val="center"/>
          </w:tcPr>
          <w:p w14:paraId="48E2E058" w14:textId="77777777" w:rsidR="00F73E12" w:rsidRPr="003F0599" w:rsidRDefault="00F73E12" w:rsidP="00BE35EC">
            <w:pPr>
              <w:spacing w:after="0"/>
              <w:jc w:val="center"/>
              <w:rPr>
                <w:rFonts w:ascii="Arial" w:hAnsi="Arial"/>
                <w:sz w:val="18"/>
              </w:rPr>
            </w:pPr>
            <w:r w:rsidRPr="003F0599">
              <w:rPr>
                <w:rFonts w:ascii="Arial" w:hAnsi="Arial"/>
                <w:sz w:val="18"/>
              </w:rPr>
              <w:t>DC_3A_n28A</w:t>
            </w:r>
          </w:p>
          <w:p w14:paraId="42C562FD" w14:textId="77777777" w:rsidR="00F73E12" w:rsidRPr="003F0599" w:rsidRDefault="00F73E12" w:rsidP="00BE35EC">
            <w:pPr>
              <w:spacing w:after="0"/>
              <w:jc w:val="center"/>
              <w:rPr>
                <w:rFonts w:ascii="Arial" w:hAnsi="Arial"/>
                <w:sz w:val="18"/>
              </w:rPr>
            </w:pPr>
            <w:r w:rsidRPr="003F0599">
              <w:rPr>
                <w:rFonts w:ascii="Arial" w:hAnsi="Arial"/>
                <w:sz w:val="18"/>
              </w:rPr>
              <w:t>DC_8A_n28A</w:t>
            </w:r>
          </w:p>
          <w:p w14:paraId="297367A4" w14:textId="77777777" w:rsidR="00F73E12" w:rsidRPr="003F0599" w:rsidRDefault="00F73E12" w:rsidP="00BE35EC">
            <w:pPr>
              <w:spacing w:after="0"/>
              <w:jc w:val="center"/>
              <w:rPr>
                <w:rFonts w:ascii="Arial" w:hAnsi="Arial"/>
                <w:sz w:val="18"/>
              </w:rPr>
            </w:pPr>
            <w:r w:rsidRPr="003F0599">
              <w:rPr>
                <w:rFonts w:ascii="Arial" w:hAnsi="Arial"/>
                <w:sz w:val="18"/>
              </w:rPr>
              <w:t>DC_20A_n28A</w:t>
            </w:r>
          </w:p>
          <w:p w14:paraId="4B5BCF5A" w14:textId="77777777" w:rsidR="00F73E12" w:rsidRPr="007B6BD5" w:rsidRDefault="00F73E12" w:rsidP="00BE35EC">
            <w:pPr>
              <w:spacing w:after="0"/>
              <w:jc w:val="center"/>
              <w:rPr>
                <w:rFonts w:ascii="Arial" w:hAnsi="Arial"/>
                <w:sz w:val="18"/>
              </w:rPr>
            </w:pPr>
            <w:r w:rsidRPr="003F0599">
              <w:rPr>
                <w:rFonts w:ascii="Arial" w:hAnsi="Arial"/>
                <w:sz w:val="18"/>
              </w:rPr>
              <w:t>DC_40A_n28A</w:t>
            </w:r>
          </w:p>
        </w:tc>
      </w:tr>
      <w:tr w:rsidR="00F73E12" w:rsidRPr="007B6BD5" w14:paraId="3E59377D" w14:textId="77777777" w:rsidTr="00BE35EC">
        <w:trPr>
          <w:jc w:val="center"/>
        </w:trPr>
        <w:tc>
          <w:tcPr>
            <w:tcW w:w="3397" w:type="dxa"/>
            <w:noWrap/>
            <w:vAlign w:val="center"/>
          </w:tcPr>
          <w:p w14:paraId="3F456B1E" w14:textId="77777777" w:rsidR="00F73E12" w:rsidRPr="007B6BD5" w:rsidRDefault="00F73E12" w:rsidP="00BE35EC">
            <w:pPr>
              <w:spacing w:after="0"/>
              <w:jc w:val="center"/>
              <w:rPr>
                <w:rFonts w:ascii="Arial" w:hAnsi="Arial"/>
                <w:sz w:val="18"/>
              </w:rPr>
            </w:pPr>
            <w:r w:rsidRPr="00D940E3">
              <w:rPr>
                <w:rFonts w:ascii="Arial" w:hAnsi="Arial"/>
                <w:sz w:val="18"/>
              </w:rPr>
              <w:t>DC_3A-8A-20A-40A_n78A</w:t>
            </w:r>
          </w:p>
        </w:tc>
        <w:tc>
          <w:tcPr>
            <w:tcW w:w="3544" w:type="dxa"/>
            <w:vAlign w:val="center"/>
          </w:tcPr>
          <w:p w14:paraId="652B2527" w14:textId="77777777" w:rsidR="00F73E12" w:rsidRPr="00D940E3" w:rsidRDefault="00F73E12" w:rsidP="00BE35EC">
            <w:pPr>
              <w:spacing w:after="0"/>
              <w:jc w:val="center"/>
              <w:rPr>
                <w:rFonts w:ascii="Arial" w:hAnsi="Arial"/>
                <w:sz w:val="18"/>
              </w:rPr>
            </w:pPr>
            <w:r w:rsidRPr="00D940E3">
              <w:rPr>
                <w:rFonts w:ascii="Arial" w:hAnsi="Arial"/>
                <w:sz w:val="18"/>
              </w:rPr>
              <w:t>DC_3A_n78A</w:t>
            </w:r>
          </w:p>
          <w:p w14:paraId="433D3F68" w14:textId="77777777" w:rsidR="00F73E12" w:rsidRPr="00D940E3" w:rsidRDefault="00F73E12" w:rsidP="00BE35EC">
            <w:pPr>
              <w:spacing w:after="0"/>
              <w:jc w:val="center"/>
              <w:rPr>
                <w:rFonts w:ascii="Arial" w:hAnsi="Arial"/>
                <w:sz w:val="18"/>
              </w:rPr>
            </w:pPr>
            <w:r w:rsidRPr="00D940E3">
              <w:rPr>
                <w:rFonts w:ascii="Arial" w:hAnsi="Arial"/>
                <w:sz w:val="18"/>
              </w:rPr>
              <w:t>DC_8A_n78A</w:t>
            </w:r>
          </w:p>
          <w:p w14:paraId="1FB64463" w14:textId="77777777" w:rsidR="00F73E12" w:rsidRPr="00D940E3" w:rsidRDefault="00F73E12" w:rsidP="00BE35EC">
            <w:pPr>
              <w:spacing w:after="0"/>
              <w:jc w:val="center"/>
              <w:rPr>
                <w:rFonts w:ascii="Arial" w:hAnsi="Arial"/>
                <w:sz w:val="18"/>
              </w:rPr>
            </w:pPr>
            <w:r w:rsidRPr="00D940E3">
              <w:rPr>
                <w:rFonts w:ascii="Arial" w:hAnsi="Arial"/>
                <w:sz w:val="18"/>
              </w:rPr>
              <w:t>DC_20A_n78A</w:t>
            </w:r>
          </w:p>
          <w:p w14:paraId="2E6A4802" w14:textId="77777777" w:rsidR="00F73E12" w:rsidRPr="007B6BD5" w:rsidRDefault="00F73E12" w:rsidP="00BE35EC">
            <w:pPr>
              <w:spacing w:after="0"/>
              <w:jc w:val="center"/>
              <w:rPr>
                <w:rFonts w:ascii="Arial" w:hAnsi="Arial"/>
                <w:sz w:val="18"/>
              </w:rPr>
            </w:pPr>
            <w:r w:rsidRPr="00D940E3">
              <w:rPr>
                <w:rFonts w:ascii="Arial" w:hAnsi="Arial"/>
                <w:sz w:val="18"/>
              </w:rPr>
              <w:t>DC_40A_n78A</w:t>
            </w:r>
          </w:p>
        </w:tc>
      </w:tr>
      <w:tr w:rsidR="00F73E12" w:rsidRPr="007B6BD5" w14:paraId="0C520EEE" w14:textId="77777777" w:rsidTr="00BE35EC">
        <w:trPr>
          <w:jc w:val="center"/>
        </w:trPr>
        <w:tc>
          <w:tcPr>
            <w:tcW w:w="3397" w:type="dxa"/>
            <w:noWrap/>
            <w:vAlign w:val="center"/>
          </w:tcPr>
          <w:p w14:paraId="7FB28A2D" w14:textId="77777777" w:rsidR="00F73E12" w:rsidRPr="007B6BD5" w:rsidRDefault="00F73E12" w:rsidP="00BE35EC">
            <w:pPr>
              <w:spacing w:after="0"/>
              <w:jc w:val="center"/>
              <w:rPr>
                <w:rFonts w:ascii="Arial" w:hAnsi="Arial"/>
                <w:sz w:val="18"/>
              </w:rPr>
            </w:pPr>
            <w:r w:rsidRPr="00182983">
              <w:rPr>
                <w:rFonts w:ascii="Arial" w:hAnsi="Arial"/>
                <w:sz w:val="18"/>
              </w:rPr>
              <w:t>DC_3A-8A-28A-38A_n1A</w:t>
            </w:r>
          </w:p>
        </w:tc>
        <w:tc>
          <w:tcPr>
            <w:tcW w:w="3544" w:type="dxa"/>
            <w:vAlign w:val="center"/>
          </w:tcPr>
          <w:p w14:paraId="7F6BE365" w14:textId="77777777" w:rsidR="00F73E12" w:rsidRPr="00182983" w:rsidRDefault="00F73E12" w:rsidP="00BE35EC">
            <w:pPr>
              <w:spacing w:after="0"/>
              <w:jc w:val="center"/>
              <w:rPr>
                <w:rFonts w:ascii="Arial" w:hAnsi="Arial"/>
                <w:sz w:val="18"/>
              </w:rPr>
            </w:pPr>
            <w:r w:rsidRPr="00182983">
              <w:rPr>
                <w:rFonts w:ascii="Arial" w:hAnsi="Arial"/>
                <w:sz w:val="18"/>
              </w:rPr>
              <w:t>DC_3A_n1A</w:t>
            </w:r>
          </w:p>
          <w:p w14:paraId="68FF8E0E" w14:textId="77777777" w:rsidR="00F73E12" w:rsidRPr="00182983" w:rsidRDefault="00F73E12" w:rsidP="00BE35EC">
            <w:pPr>
              <w:spacing w:after="0"/>
              <w:jc w:val="center"/>
              <w:rPr>
                <w:rFonts w:ascii="Arial" w:hAnsi="Arial"/>
                <w:sz w:val="18"/>
              </w:rPr>
            </w:pPr>
            <w:r w:rsidRPr="00182983">
              <w:rPr>
                <w:rFonts w:ascii="Arial" w:hAnsi="Arial"/>
                <w:sz w:val="18"/>
              </w:rPr>
              <w:t>DC_8A_n1A</w:t>
            </w:r>
          </w:p>
          <w:p w14:paraId="2EF98C5F" w14:textId="77777777" w:rsidR="00F73E12" w:rsidRPr="00182983" w:rsidRDefault="00F73E12" w:rsidP="00BE35EC">
            <w:pPr>
              <w:spacing w:after="0"/>
              <w:jc w:val="center"/>
              <w:rPr>
                <w:rFonts w:ascii="Arial" w:hAnsi="Arial"/>
                <w:sz w:val="18"/>
              </w:rPr>
            </w:pPr>
            <w:r w:rsidRPr="00182983">
              <w:rPr>
                <w:rFonts w:ascii="Arial" w:hAnsi="Arial"/>
                <w:sz w:val="18"/>
              </w:rPr>
              <w:t>DC_28A_n1A</w:t>
            </w:r>
          </w:p>
          <w:p w14:paraId="368AF7D2" w14:textId="77777777" w:rsidR="00F73E12" w:rsidRPr="007B6BD5" w:rsidRDefault="00F73E12" w:rsidP="00BE35EC">
            <w:pPr>
              <w:spacing w:after="0"/>
              <w:jc w:val="center"/>
              <w:rPr>
                <w:rFonts w:ascii="Arial" w:hAnsi="Arial"/>
                <w:sz w:val="18"/>
              </w:rPr>
            </w:pPr>
            <w:r w:rsidRPr="00182983">
              <w:rPr>
                <w:rFonts w:ascii="Arial" w:hAnsi="Arial"/>
                <w:sz w:val="18"/>
              </w:rPr>
              <w:t>DC_38A_n1A</w:t>
            </w:r>
          </w:p>
        </w:tc>
      </w:tr>
      <w:tr w:rsidR="00F73E12" w:rsidRPr="007B6BD5" w14:paraId="3298242D" w14:textId="77777777" w:rsidTr="00BE35EC">
        <w:trPr>
          <w:jc w:val="center"/>
        </w:trPr>
        <w:tc>
          <w:tcPr>
            <w:tcW w:w="3397" w:type="dxa"/>
            <w:noWrap/>
            <w:vAlign w:val="center"/>
          </w:tcPr>
          <w:p w14:paraId="4313798E" w14:textId="77777777" w:rsidR="00F73E12" w:rsidRPr="007B6BD5" w:rsidRDefault="00F73E12" w:rsidP="00BE35EC">
            <w:pPr>
              <w:spacing w:after="0"/>
              <w:jc w:val="center"/>
              <w:rPr>
                <w:rFonts w:ascii="Arial" w:hAnsi="Arial"/>
                <w:sz w:val="18"/>
              </w:rPr>
            </w:pPr>
            <w:r w:rsidRPr="007C71BE">
              <w:rPr>
                <w:rFonts w:ascii="Arial" w:hAnsi="Arial"/>
                <w:sz w:val="18"/>
              </w:rPr>
              <w:t>DC_3A-8A-28A-40A_n1A</w:t>
            </w:r>
          </w:p>
        </w:tc>
        <w:tc>
          <w:tcPr>
            <w:tcW w:w="3544" w:type="dxa"/>
            <w:vAlign w:val="center"/>
          </w:tcPr>
          <w:p w14:paraId="5D2B2629" w14:textId="77777777" w:rsidR="00F73E12" w:rsidRPr="007C71BE" w:rsidRDefault="00F73E12" w:rsidP="00BE35EC">
            <w:pPr>
              <w:spacing w:after="0"/>
              <w:jc w:val="center"/>
              <w:rPr>
                <w:rFonts w:ascii="Arial" w:hAnsi="Arial"/>
                <w:sz w:val="18"/>
              </w:rPr>
            </w:pPr>
            <w:r w:rsidRPr="007C71BE">
              <w:rPr>
                <w:rFonts w:ascii="Arial" w:hAnsi="Arial"/>
                <w:sz w:val="18"/>
              </w:rPr>
              <w:t>DC_3A_n1A</w:t>
            </w:r>
          </w:p>
          <w:p w14:paraId="5B63CA1C" w14:textId="77777777" w:rsidR="00F73E12" w:rsidRPr="007C71BE" w:rsidRDefault="00F73E12" w:rsidP="00BE35EC">
            <w:pPr>
              <w:spacing w:after="0"/>
              <w:jc w:val="center"/>
              <w:rPr>
                <w:rFonts w:ascii="Arial" w:hAnsi="Arial"/>
                <w:sz w:val="18"/>
              </w:rPr>
            </w:pPr>
            <w:r w:rsidRPr="007C71BE">
              <w:rPr>
                <w:rFonts w:ascii="Arial" w:hAnsi="Arial"/>
                <w:sz w:val="18"/>
              </w:rPr>
              <w:t>DC_8A_n1A</w:t>
            </w:r>
          </w:p>
          <w:p w14:paraId="1E4D7E7F" w14:textId="77777777" w:rsidR="00F73E12" w:rsidRPr="007C71BE" w:rsidRDefault="00F73E12" w:rsidP="00BE35EC">
            <w:pPr>
              <w:spacing w:after="0"/>
              <w:jc w:val="center"/>
              <w:rPr>
                <w:rFonts w:ascii="Arial" w:hAnsi="Arial"/>
                <w:sz w:val="18"/>
              </w:rPr>
            </w:pPr>
            <w:r w:rsidRPr="007C71BE">
              <w:rPr>
                <w:rFonts w:ascii="Arial" w:hAnsi="Arial"/>
                <w:sz w:val="18"/>
              </w:rPr>
              <w:t>DC_28A_n1A</w:t>
            </w:r>
          </w:p>
          <w:p w14:paraId="1DFA9E50" w14:textId="77777777" w:rsidR="00F73E12" w:rsidRPr="007B6BD5" w:rsidRDefault="00F73E12" w:rsidP="00BE35EC">
            <w:pPr>
              <w:spacing w:after="0"/>
              <w:jc w:val="center"/>
              <w:rPr>
                <w:rFonts w:ascii="Arial" w:hAnsi="Arial"/>
                <w:sz w:val="18"/>
              </w:rPr>
            </w:pPr>
            <w:r w:rsidRPr="007C71BE">
              <w:rPr>
                <w:rFonts w:ascii="Arial" w:hAnsi="Arial"/>
                <w:sz w:val="18"/>
              </w:rPr>
              <w:t>DC_40A_n1A</w:t>
            </w:r>
          </w:p>
        </w:tc>
      </w:tr>
      <w:tr w:rsidR="00F73E12" w:rsidRPr="007B6BD5" w14:paraId="70BAC06A" w14:textId="77777777" w:rsidTr="00BE35EC">
        <w:trPr>
          <w:jc w:val="center"/>
        </w:trPr>
        <w:tc>
          <w:tcPr>
            <w:tcW w:w="3397" w:type="dxa"/>
            <w:noWrap/>
            <w:vAlign w:val="center"/>
          </w:tcPr>
          <w:p w14:paraId="11B0A645" w14:textId="77777777" w:rsidR="00F73E12" w:rsidRPr="007B6BD5" w:rsidRDefault="00F73E12" w:rsidP="00BE35EC">
            <w:pPr>
              <w:pStyle w:val="TAC"/>
            </w:pPr>
            <w:r w:rsidRPr="00FC21AA">
              <w:lastRenderedPageBreak/>
              <w:t>DC_3A-8A-20A_n1A-n78A</w:t>
            </w:r>
          </w:p>
        </w:tc>
        <w:tc>
          <w:tcPr>
            <w:tcW w:w="3544" w:type="dxa"/>
          </w:tcPr>
          <w:p w14:paraId="40E76954" w14:textId="77777777" w:rsidR="00F73E12" w:rsidRPr="00FC21AA" w:rsidRDefault="00F73E12" w:rsidP="00BE35EC">
            <w:pPr>
              <w:pStyle w:val="TAC"/>
            </w:pPr>
            <w:r w:rsidRPr="00FC21AA">
              <w:t>DC_3A_n1A</w:t>
            </w:r>
          </w:p>
          <w:p w14:paraId="08C08134" w14:textId="77777777" w:rsidR="00F73E12" w:rsidRPr="00FC21AA" w:rsidRDefault="00F73E12" w:rsidP="00BE35EC">
            <w:pPr>
              <w:pStyle w:val="TAC"/>
              <w:rPr>
                <w:rFonts w:eastAsia="PMingLiU"/>
                <w:lang w:eastAsia="zh-TW"/>
              </w:rPr>
            </w:pPr>
            <w:r w:rsidRPr="00FC21AA">
              <w:t>DC_3A_n78A</w:t>
            </w:r>
          </w:p>
          <w:p w14:paraId="5C295885" w14:textId="77777777" w:rsidR="00F73E12" w:rsidRPr="00FC21AA" w:rsidRDefault="00F73E12" w:rsidP="00BE35EC">
            <w:pPr>
              <w:pStyle w:val="TAC"/>
              <w:rPr>
                <w:rFonts w:eastAsia="PMingLiU"/>
                <w:lang w:eastAsia="zh-TW"/>
              </w:rPr>
            </w:pPr>
            <w:r w:rsidRPr="00FC21AA">
              <w:t>DC_8A_n1A</w:t>
            </w:r>
          </w:p>
          <w:p w14:paraId="3935BBBC" w14:textId="77777777" w:rsidR="00F73E12" w:rsidRPr="00FC21AA" w:rsidRDefault="00F73E12" w:rsidP="00BE35EC">
            <w:pPr>
              <w:pStyle w:val="TAC"/>
              <w:rPr>
                <w:rFonts w:eastAsia="PMingLiU"/>
                <w:lang w:eastAsia="zh-TW"/>
              </w:rPr>
            </w:pPr>
            <w:r w:rsidRPr="00FC21AA">
              <w:t>DC_8A_n78A</w:t>
            </w:r>
          </w:p>
          <w:p w14:paraId="5D6FF7D5" w14:textId="77777777" w:rsidR="00F73E12" w:rsidRPr="00FC21AA" w:rsidRDefault="00F73E12" w:rsidP="00BE35EC">
            <w:pPr>
              <w:pStyle w:val="TAC"/>
              <w:rPr>
                <w:rFonts w:eastAsia="PMingLiU"/>
                <w:lang w:eastAsia="zh-TW"/>
              </w:rPr>
            </w:pPr>
            <w:r w:rsidRPr="00FC21AA">
              <w:t>DC_20A_n1A</w:t>
            </w:r>
          </w:p>
          <w:p w14:paraId="2B838CBC" w14:textId="77777777" w:rsidR="00F73E12" w:rsidRPr="007B6BD5" w:rsidRDefault="00F73E12" w:rsidP="00BE35EC">
            <w:pPr>
              <w:pStyle w:val="TAC"/>
            </w:pPr>
            <w:r w:rsidRPr="00FC21AA">
              <w:t>DC_20A_n78A</w:t>
            </w:r>
          </w:p>
        </w:tc>
      </w:tr>
      <w:tr w:rsidR="00F73E12" w:rsidRPr="007B6BD5" w14:paraId="5A46E487" w14:textId="77777777" w:rsidTr="00BE35EC">
        <w:trPr>
          <w:jc w:val="center"/>
        </w:trPr>
        <w:tc>
          <w:tcPr>
            <w:tcW w:w="3397" w:type="dxa"/>
            <w:noWrap/>
          </w:tcPr>
          <w:p w14:paraId="4774A495" w14:textId="77777777" w:rsidR="00F73E12" w:rsidRDefault="00F73E12" w:rsidP="00BE35EC">
            <w:pPr>
              <w:pStyle w:val="TAC"/>
            </w:pPr>
            <w:r w:rsidRPr="00A6000B">
              <w:t>DC_3A-8A-28A_n40A-n77A</w:t>
            </w:r>
          </w:p>
          <w:p w14:paraId="60DACE8E" w14:textId="77777777" w:rsidR="00F73E12" w:rsidRDefault="00F73E12" w:rsidP="00BE35EC">
            <w:pPr>
              <w:pStyle w:val="TAC"/>
            </w:pPr>
            <w:r>
              <w:t>DC_3A-8A-28C_n40A-n77A</w:t>
            </w:r>
          </w:p>
          <w:p w14:paraId="4533030A" w14:textId="77777777" w:rsidR="00F73E12" w:rsidRDefault="00F73E12" w:rsidP="00BE35EC">
            <w:pPr>
              <w:pStyle w:val="TAC"/>
            </w:pPr>
            <w:r>
              <w:t>DC_3C-8A-28A_n40A-n77A</w:t>
            </w:r>
          </w:p>
          <w:p w14:paraId="51086E39" w14:textId="77777777" w:rsidR="00F73E12" w:rsidRPr="00FC21AA" w:rsidRDefault="00F73E12" w:rsidP="00BE35EC">
            <w:pPr>
              <w:pStyle w:val="TAC"/>
            </w:pPr>
            <w:r>
              <w:t>DC_3C-8A-28C_n40A-n77A</w:t>
            </w:r>
          </w:p>
        </w:tc>
        <w:tc>
          <w:tcPr>
            <w:tcW w:w="3544" w:type="dxa"/>
          </w:tcPr>
          <w:p w14:paraId="4B796782" w14:textId="77777777" w:rsidR="00F73E12" w:rsidRDefault="00F73E12" w:rsidP="00BE35EC">
            <w:pPr>
              <w:pStyle w:val="TAC"/>
            </w:pPr>
            <w:r>
              <w:t>DC_3A_n40A</w:t>
            </w:r>
          </w:p>
          <w:p w14:paraId="0B84C829" w14:textId="77777777" w:rsidR="00F73E12" w:rsidRDefault="00F73E12" w:rsidP="00BE35EC">
            <w:pPr>
              <w:pStyle w:val="TAC"/>
            </w:pPr>
            <w:r>
              <w:t>DC_3A_n77A</w:t>
            </w:r>
          </w:p>
          <w:p w14:paraId="7FFF8FE0" w14:textId="77777777" w:rsidR="00F73E12" w:rsidRDefault="00F73E12" w:rsidP="00BE35EC">
            <w:pPr>
              <w:pStyle w:val="TAC"/>
            </w:pPr>
            <w:r>
              <w:t>DC_8A_n40A</w:t>
            </w:r>
          </w:p>
          <w:p w14:paraId="0A3F936B" w14:textId="77777777" w:rsidR="00F73E12" w:rsidRDefault="00F73E12" w:rsidP="00BE35EC">
            <w:pPr>
              <w:pStyle w:val="TAC"/>
            </w:pPr>
            <w:r>
              <w:t>DC_8A_n77A</w:t>
            </w:r>
          </w:p>
          <w:p w14:paraId="440719E8" w14:textId="77777777" w:rsidR="00F73E12" w:rsidRDefault="00F73E12" w:rsidP="00BE35EC">
            <w:pPr>
              <w:pStyle w:val="TAC"/>
            </w:pPr>
            <w:r>
              <w:t>DC_28A_n40A</w:t>
            </w:r>
          </w:p>
          <w:p w14:paraId="5F79AF4C" w14:textId="77777777" w:rsidR="00F73E12" w:rsidRPr="00FC21AA" w:rsidRDefault="00F73E12" w:rsidP="00BE35EC">
            <w:pPr>
              <w:pStyle w:val="TAC"/>
            </w:pPr>
            <w:r>
              <w:t>DC_28A_n77A</w:t>
            </w:r>
          </w:p>
        </w:tc>
      </w:tr>
      <w:tr w:rsidR="00F73E12" w:rsidRPr="007B6BD5" w14:paraId="39D63465" w14:textId="77777777" w:rsidTr="00BE35EC">
        <w:trPr>
          <w:jc w:val="center"/>
        </w:trPr>
        <w:tc>
          <w:tcPr>
            <w:tcW w:w="3397" w:type="dxa"/>
            <w:noWrap/>
            <w:vAlign w:val="center"/>
          </w:tcPr>
          <w:p w14:paraId="6CB9FACA" w14:textId="77777777" w:rsidR="00F73E12" w:rsidRDefault="00F73E12" w:rsidP="00BE35EC">
            <w:pPr>
              <w:pStyle w:val="TAC"/>
            </w:pPr>
            <w:r w:rsidRPr="001514F6">
              <w:t>DC_3A-8A-28A_n40A-n71A</w:t>
            </w:r>
          </w:p>
          <w:p w14:paraId="35D6F8DE" w14:textId="77777777" w:rsidR="00F73E12" w:rsidRPr="00FC21AA" w:rsidRDefault="00F73E12" w:rsidP="00BE35EC">
            <w:pPr>
              <w:pStyle w:val="TAC"/>
            </w:pPr>
            <w:r w:rsidRPr="001514F6">
              <w:t>DC_3C-8A-28A_n40A-n71A</w:t>
            </w:r>
          </w:p>
        </w:tc>
        <w:tc>
          <w:tcPr>
            <w:tcW w:w="3544" w:type="dxa"/>
          </w:tcPr>
          <w:p w14:paraId="13161C44" w14:textId="77777777" w:rsidR="00F73E12" w:rsidRDefault="00F73E12" w:rsidP="00BE35EC">
            <w:pPr>
              <w:pStyle w:val="TAC"/>
            </w:pPr>
            <w:r>
              <w:t>DC_3A_n40A</w:t>
            </w:r>
          </w:p>
          <w:p w14:paraId="52471858" w14:textId="77777777" w:rsidR="00F73E12" w:rsidRDefault="00F73E12" w:rsidP="00BE35EC">
            <w:pPr>
              <w:pStyle w:val="TAC"/>
            </w:pPr>
            <w:r>
              <w:t>DC_3A_n71A</w:t>
            </w:r>
          </w:p>
          <w:p w14:paraId="0C7DD84A" w14:textId="77777777" w:rsidR="00F73E12" w:rsidRDefault="00F73E12" w:rsidP="00BE35EC">
            <w:pPr>
              <w:pStyle w:val="TAC"/>
            </w:pPr>
            <w:r>
              <w:t>DC_8A_n40A</w:t>
            </w:r>
          </w:p>
          <w:p w14:paraId="52DF4D13" w14:textId="77777777" w:rsidR="00F73E12" w:rsidRDefault="00F73E12" w:rsidP="00BE35EC">
            <w:pPr>
              <w:pStyle w:val="TAC"/>
            </w:pPr>
            <w:r>
              <w:t>DC_8A_n71A</w:t>
            </w:r>
          </w:p>
          <w:p w14:paraId="5B9CA299" w14:textId="77777777" w:rsidR="00F73E12" w:rsidRDefault="00F73E12" w:rsidP="00BE35EC">
            <w:pPr>
              <w:pStyle w:val="TAC"/>
            </w:pPr>
            <w:r>
              <w:t>DC_28A_n40A</w:t>
            </w:r>
          </w:p>
          <w:p w14:paraId="2316B97A" w14:textId="77777777" w:rsidR="00F73E12" w:rsidRPr="00FC21AA" w:rsidRDefault="00F73E12" w:rsidP="00BE35EC">
            <w:pPr>
              <w:pStyle w:val="TAC"/>
            </w:pPr>
            <w:r>
              <w:t>DC_28A_n71A</w:t>
            </w:r>
            <w:r>
              <w:rPr>
                <w:rFonts w:cs="Arial"/>
                <w:bCs/>
                <w:color w:val="000000"/>
                <w:szCs w:val="18"/>
                <w:vertAlign w:val="superscript"/>
              </w:rPr>
              <w:t>12</w:t>
            </w:r>
          </w:p>
        </w:tc>
      </w:tr>
      <w:tr w:rsidR="00F73E12" w:rsidRPr="007B6BD5" w14:paraId="6FA79F1A" w14:textId="77777777" w:rsidTr="00BE35EC">
        <w:trPr>
          <w:jc w:val="center"/>
        </w:trPr>
        <w:tc>
          <w:tcPr>
            <w:tcW w:w="3397" w:type="dxa"/>
            <w:noWrap/>
          </w:tcPr>
          <w:p w14:paraId="69A4CD92" w14:textId="77777777" w:rsidR="00F73E12" w:rsidRDefault="00F73E12" w:rsidP="00BE35EC">
            <w:pPr>
              <w:pStyle w:val="TAC"/>
            </w:pPr>
            <w:r>
              <w:t>DC_3A-8A-28</w:t>
            </w:r>
            <w:r w:rsidRPr="00FC21AA">
              <w:t>A_n</w:t>
            </w:r>
            <w:r>
              <w:t>71A-n77</w:t>
            </w:r>
            <w:r w:rsidRPr="00FC21AA">
              <w:t>A</w:t>
            </w:r>
          </w:p>
          <w:p w14:paraId="726F53CB" w14:textId="77777777" w:rsidR="00F73E12" w:rsidRPr="001514F6" w:rsidRDefault="00F73E12" w:rsidP="00BE35EC">
            <w:pPr>
              <w:pStyle w:val="TAC"/>
            </w:pPr>
            <w:r>
              <w:t>DC_3C-8A-28</w:t>
            </w:r>
            <w:r w:rsidRPr="00FC21AA">
              <w:t>A_n</w:t>
            </w:r>
            <w:r>
              <w:t>71A-n77</w:t>
            </w:r>
            <w:r w:rsidRPr="00FC21AA">
              <w:t>A</w:t>
            </w:r>
          </w:p>
        </w:tc>
        <w:tc>
          <w:tcPr>
            <w:tcW w:w="3544" w:type="dxa"/>
          </w:tcPr>
          <w:p w14:paraId="33EE9952" w14:textId="77777777" w:rsidR="00F73E12" w:rsidRDefault="00F73E12" w:rsidP="00BE35EC">
            <w:pPr>
              <w:pStyle w:val="TAC"/>
            </w:pPr>
            <w:r>
              <w:t>DC_3A_n71A</w:t>
            </w:r>
          </w:p>
          <w:p w14:paraId="637C9AF4" w14:textId="77777777" w:rsidR="00F73E12" w:rsidRDefault="00F73E12" w:rsidP="00BE35EC">
            <w:pPr>
              <w:pStyle w:val="TAC"/>
            </w:pPr>
            <w:r>
              <w:t>DC_3A_n77A</w:t>
            </w:r>
          </w:p>
          <w:p w14:paraId="3E517D60" w14:textId="77777777" w:rsidR="00F73E12" w:rsidRDefault="00F73E12" w:rsidP="00BE35EC">
            <w:pPr>
              <w:pStyle w:val="TAC"/>
            </w:pPr>
            <w:r>
              <w:t>DC_8A_n71A</w:t>
            </w:r>
          </w:p>
          <w:p w14:paraId="57439395" w14:textId="77777777" w:rsidR="00F73E12" w:rsidRPr="002202FF" w:rsidRDefault="00F73E12" w:rsidP="00BE35EC">
            <w:pPr>
              <w:pStyle w:val="TAC"/>
            </w:pPr>
            <w:r>
              <w:t>DC_8A_n77A</w:t>
            </w:r>
          </w:p>
          <w:p w14:paraId="56818E73" w14:textId="77777777" w:rsidR="00F73E12" w:rsidRDefault="00F73E12" w:rsidP="00BE35EC">
            <w:pPr>
              <w:pStyle w:val="TAC"/>
              <w:rPr>
                <w:vertAlign w:val="superscript"/>
              </w:rPr>
            </w:pPr>
            <w:r>
              <w:t>DC_28A_n71A</w:t>
            </w:r>
            <w:r w:rsidRPr="00B91984">
              <w:rPr>
                <w:vertAlign w:val="superscript"/>
              </w:rPr>
              <w:t>4</w:t>
            </w:r>
          </w:p>
          <w:p w14:paraId="4342AB04" w14:textId="77777777" w:rsidR="00F73E12" w:rsidRDefault="00F73E12" w:rsidP="00BE35EC">
            <w:pPr>
              <w:pStyle w:val="TAC"/>
            </w:pPr>
            <w:r>
              <w:t>DC_28A_n77A</w:t>
            </w:r>
          </w:p>
        </w:tc>
      </w:tr>
      <w:tr w:rsidR="00F73E12" w:rsidRPr="007B6BD5" w14:paraId="3C81735A" w14:textId="77777777" w:rsidTr="00BE35EC">
        <w:trPr>
          <w:jc w:val="center"/>
        </w:trPr>
        <w:tc>
          <w:tcPr>
            <w:tcW w:w="3397" w:type="dxa"/>
            <w:noWrap/>
            <w:vAlign w:val="center"/>
          </w:tcPr>
          <w:p w14:paraId="0C8FA2CF" w14:textId="77777777" w:rsidR="00F73E12" w:rsidRPr="007B6BD5" w:rsidRDefault="00F73E12" w:rsidP="00BE35EC">
            <w:pPr>
              <w:pStyle w:val="TAC"/>
            </w:pPr>
            <w:r w:rsidRPr="00FC21AA">
              <w:t>DC_3A-8A-32A_n1A-n78A</w:t>
            </w:r>
          </w:p>
        </w:tc>
        <w:tc>
          <w:tcPr>
            <w:tcW w:w="3544" w:type="dxa"/>
          </w:tcPr>
          <w:p w14:paraId="7D658423" w14:textId="77777777" w:rsidR="00F73E12" w:rsidRPr="00FC21AA" w:rsidRDefault="00F73E12" w:rsidP="00BE35EC">
            <w:pPr>
              <w:pStyle w:val="TAC"/>
            </w:pPr>
            <w:r w:rsidRPr="00FC21AA">
              <w:t>DC_3A_n1A</w:t>
            </w:r>
          </w:p>
          <w:p w14:paraId="3A8B219C" w14:textId="77777777" w:rsidR="00F73E12" w:rsidRPr="00FC21AA" w:rsidRDefault="00F73E12" w:rsidP="00BE35EC">
            <w:pPr>
              <w:pStyle w:val="TAC"/>
              <w:rPr>
                <w:rFonts w:eastAsia="PMingLiU"/>
                <w:lang w:eastAsia="zh-TW"/>
              </w:rPr>
            </w:pPr>
            <w:r w:rsidRPr="00FC21AA">
              <w:t>DC_3A_n78A</w:t>
            </w:r>
          </w:p>
          <w:p w14:paraId="069530EC" w14:textId="77777777" w:rsidR="00F73E12" w:rsidRPr="00FC21AA" w:rsidRDefault="00F73E12" w:rsidP="00BE35EC">
            <w:pPr>
              <w:pStyle w:val="TAC"/>
              <w:rPr>
                <w:rFonts w:eastAsia="PMingLiU"/>
                <w:lang w:eastAsia="zh-TW"/>
              </w:rPr>
            </w:pPr>
            <w:r w:rsidRPr="00FC21AA">
              <w:t>DC_8A_n1A</w:t>
            </w:r>
          </w:p>
          <w:p w14:paraId="248279A5" w14:textId="77777777" w:rsidR="00F73E12" w:rsidRPr="007B6BD5" w:rsidRDefault="00F73E12" w:rsidP="00BE35EC">
            <w:pPr>
              <w:pStyle w:val="TAC"/>
            </w:pPr>
            <w:r w:rsidRPr="00FC21AA">
              <w:t>DC_8A_n78A</w:t>
            </w:r>
          </w:p>
        </w:tc>
      </w:tr>
      <w:tr w:rsidR="00F73E12" w:rsidRPr="007B6BD5" w14:paraId="119E6E5E" w14:textId="77777777" w:rsidTr="00BE35EC">
        <w:trPr>
          <w:jc w:val="center"/>
        </w:trPr>
        <w:tc>
          <w:tcPr>
            <w:tcW w:w="3397" w:type="dxa"/>
            <w:noWrap/>
            <w:vAlign w:val="center"/>
          </w:tcPr>
          <w:p w14:paraId="4D331751" w14:textId="77777777" w:rsidR="00F73E12" w:rsidRDefault="00F73E12" w:rsidP="00BE35EC">
            <w:pPr>
              <w:keepNext/>
              <w:keepLines/>
              <w:spacing w:after="0"/>
              <w:jc w:val="center"/>
              <w:rPr>
                <w:rFonts w:ascii="Arial" w:hAnsi="Arial" w:cs="Arial"/>
                <w:bCs/>
                <w:sz w:val="18"/>
                <w:szCs w:val="18"/>
              </w:rPr>
            </w:pPr>
            <w:r w:rsidRPr="006355E0">
              <w:rPr>
                <w:rFonts w:ascii="Arial" w:hAnsi="Arial" w:cs="Arial"/>
                <w:bCs/>
                <w:sz w:val="18"/>
                <w:szCs w:val="18"/>
              </w:rPr>
              <w:t>DC_3A-8A-40A_n1A-n78A</w:t>
            </w:r>
          </w:p>
          <w:p w14:paraId="3C124D2D" w14:textId="77777777" w:rsidR="00F73E12" w:rsidRPr="007B6BD5" w:rsidRDefault="00F73E12" w:rsidP="00BE35EC">
            <w:pPr>
              <w:spacing w:after="0"/>
              <w:jc w:val="center"/>
              <w:rPr>
                <w:rFonts w:ascii="Arial" w:hAnsi="Arial" w:cs="Arial"/>
                <w:sz w:val="18"/>
                <w:szCs w:val="18"/>
              </w:rPr>
            </w:pPr>
            <w:r w:rsidRPr="006355E0">
              <w:rPr>
                <w:rFonts w:ascii="Arial" w:hAnsi="Arial" w:cs="Arial"/>
                <w:bCs/>
                <w:sz w:val="18"/>
                <w:szCs w:val="18"/>
              </w:rPr>
              <w:t>DC_3A-8A-40C_n1A-n78A</w:t>
            </w:r>
          </w:p>
        </w:tc>
        <w:tc>
          <w:tcPr>
            <w:tcW w:w="3544" w:type="dxa"/>
          </w:tcPr>
          <w:p w14:paraId="25278D84" w14:textId="77777777" w:rsidR="00F73E12" w:rsidRPr="006355E0" w:rsidRDefault="00F73E12" w:rsidP="00BE35E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96CD671" w14:textId="77777777" w:rsidR="00F73E12" w:rsidRPr="006355E0" w:rsidRDefault="00F73E12" w:rsidP="00BE35E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F6BB6EB" w14:textId="77777777" w:rsidR="00F73E12" w:rsidRPr="006355E0" w:rsidRDefault="00F73E12" w:rsidP="00BE35E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255379A" w14:textId="77777777" w:rsidR="00F73E12" w:rsidRPr="006355E0" w:rsidRDefault="00F73E12" w:rsidP="00BE35E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A42EDCE" w14:textId="77777777" w:rsidR="00F73E12" w:rsidRPr="006355E0" w:rsidRDefault="00F73E12" w:rsidP="00BE35E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4A9D007" w14:textId="77777777" w:rsidR="00F73E12" w:rsidRPr="007B6BD5" w:rsidRDefault="00F73E12" w:rsidP="00BE35EC">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73E12" w:rsidRPr="007B6BD5" w14:paraId="0DD3DBB1" w14:textId="77777777" w:rsidTr="00BE35EC">
        <w:trPr>
          <w:jc w:val="center"/>
        </w:trPr>
        <w:tc>
          <w:tcPr>
            <w:tcW w:w="3397" w:type="dxa"/>
            <w:noWrap/>
            <w:vAlign w:val="center"/>
          </w:tcPr>
          <w:p w14:paraId="05FCCD1D" w14:textId="77777777" w:rsidR="00F73E12" w:rsidRPr="006355E0" w:rsidRDefault="00F73E12" w:rsidP="00BE35EC">
            <w:pPr>
              <w:keepNext/>
              <w:keepLines/>
              <w:spacing w:after="0"/>
              <w:jc w:val="center"/>
              <w:rPr>
                <w:rFonts w:ascii="Arial" w:hAnsi="Arial" w:cs="Arial"/>
                <w:bCs/>
                <w:sz w:val="18"/>
                <w:szCs w:val="18"/>
              </w:rPr>
            </w:pPr>
            <w:r w:rsidRPr="00B57DDC">
              <w:rPr>
                <w:rFonts w:ascii="Arial" w:hAnsi="Arial" w:cs="Arial"/>
                <w:bCs/>
                <w:sz w:val="18"/>
                <w:szCs w:val="18"/>
              </w:rPr>
              <w:t>DC_3A-8A-41A_n1A-n41A</w:t>
            </w:r>
          </w:p>
        </w:tc>
        <w:tc>
          <w:tcPr>
            <w:tcW w:w="3544" w:type="dxa"/>
          </w:tcPr>
          <w:p w14:paraId="4E559785" w14:textId="77777777" w:rsidR="00F73E12" w:rsidRPr="00B57DDC"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4A295D1" w14:textId="77777777" w:rsidR="00F73E12" w:rsidRPr="00B57DDC"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2C5A5E3A" w14:textId="77777777" w:rsidR="00F73E12" w:rsidRPr="00B57DDC"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21DD8EBF" w14:textId="77777777" w:rsidR="00F73E12"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4BB9E74A" w14:textId="77777777" w:rsidR="00F73E12" w:rsidRPr="00B57DDC"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35EADAAC" w14:textId="77777777" w:rsidR="00F73E12" w:rsidRPr="006355E0"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F73E12" w:rsidRPr="007B6BD5" w14:paraId="74DC6EEC" w14:textId="77777777" w:rsidTr="00BE35EC">
        <w:trPr>
          <w:jc w:val="center"/>
        </w:trPr>
        <w:tc>
          <w:tcPr>
            <w:tcW w:w="3397" w:type="dxa"/>
            <w:noWrap/>
            <w:vAlign w:val="center"/>
          </w:tcPr>
          <w:p w14:paraId="139FDBA9" w14:textId="77777777" w:rsidR="00F73E12" w:rsidRPr="006355E0" w:rsidRDefault="00F73E12" w:rsidP="00BE35EC">
            <w:pPr>
              <w:keepNext/>
              <w:keepLines/>
              <w:spacing w:after="0"/>
              <w:jc w:val="center"/>
              <w:rPr>
                <w:rFonts w:ascii="Arial" w:hAnsi="Arial" w:cs="Arial"/>
                <w:bCs/>
                <w:sz w:val="18"/>
                <w:szCs w:val="18"/>
              </w:rPr>
            </w:pPr>
            <w:r w:rsidRPr="00B57DDC">
              <w:rPr>
                <w:rFonts w:ascii="Arial" w:hAnsi="Arial" w:cs="Arial"/>
                <w:bCs/>
                <w:sz w:val="18"/>
                <w:szCs w:val="18"/>
              </w:rPr>
              <w:t>DC_3A-3A-8A-41A_n1A-n41A</w:t>
            </w:r>
          </w:p>
        </w:tc>
        <w:tc>
          <w:tcPr>
            <w:tcW w:w="3544" w:type="dxa"/>
          </w:tcPr>
          <w:p w14:paraId="76BAAB5F" w14:textId="77777777" w:rsidR="00F73E12" w:rsidRPr="00B57DDC"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724D5890" w14:textId="77777777" w:rsidR="00F73E12" w:rsidRPr="00B57DDC"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1C4B92A9" w14:textId="77777777" w:rsidR="00F73E12" w:rsidRPr="00B57DDC"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1A462B19" w14:textId="77777777" w:rsidR="00F73E12"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10F01F6C" w14:textId="77777777" w:rsidR="00F73E12" w:rsidRPr="00B57DDC"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6F234B2" w14:textId="77777777" w:rsidR="00F73E12" w:rsidRPr="006355E0" w:rsidRDefault="00F73E12" w:rsidP="00BE35EC">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F73E12" w:rsidRPr="007B6BD5" w14:paraId="58FDBAB6" w14:textId="77777777" w:rsidTr="00BE35EC">
        <w:trPr>
          <w:jc w:val="center"/>
        </w:trPr>
        <w:tc>
          <w:tcPr>
            <w:tcW w:w="3397" w:type="dxa"/>
            <w:noWrap/>
            <w:vAlign w:val="center"/>
          </w:tcPr>
          <w:p w14:paraId="479840E8" w14:textId="77777777" w:rsidR="00F73E12" w:rsidRDefault="00F73E12" w:rsidP="00BE35EC">
            <w:pPr>
              <w:keepNext/>
              <w:keepLines/>
              <w:spacing w:after="0"/>
              <w:jc w:val="center"/>
              <w:rPr>
                <w:rFonts w:ascii="Arial" w:hAnsi="Arial" w:cs="Arial"/>
                <w:bCs/>
                <w:sz w:val="18"/>
                <w:szCs w:val="18"/>
              </w:rPr>
            </w:pPr>
            <w:r w:rsidRPr="00592F9E">
              <w:rPr>
                <w:rFonts w:ascii="Arial" w:hAnsi="Arial" w:cs="Arial"/>
                <w:bCs/>
                <w:sz w:val="18"/>
                <w:szCs w:val="18"/>
              </w:rPr>
              <w:t>DC_3A-8A-41A_n1A-n78A</w:t>
            </w:r>
          </w:p>
          <w:p w14:paraId="36FED0C9" w14:textId="77777777" w:rsidR="00F73E12" w:rsidRPr="007B6BD5" w:rsidRDefault="00F73E12" w:rsidP="00BE35EC">
            <w:pPr>
              <w:keepNext/>
              <w:keepLines/>
              <w:spacing w:after="0"/>
              <w:jc w:val="center"/>
              <w:rPr>
                <w:rFonts w:ascii="Arial" w:hAnsi="Arial" w:cs="Arial"/>
                <w:bCs/>
                <w:sz w:val="18"/>
                <w:szCs w:val="18"/>
              </w:rPr>
            </w:pPr>
            <w:r w:rsidRPr="00592F9E">
              <w:rPr>
                <w:rFonts w:ascii="Arial" w:hAnsi="Arial" w:cs="Arial"/>
                <w:bCs/>
                <w:sz w:val="18"/>
                <w:szCs w:val="18"/>
              </w:rPr>
              <w:t>DC_3A-8A-41C_n1A-n78A</w:t>
            </w:r>
          </w:p>
        </w:tc>
        <w:tc>
          <w:tcPr>
            <w:tcW w:w="3544" w:type="dxa"/>
          </w:tcPr>
          <w:p w14:paraId="689C73F4"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51935AD"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32D061D"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1505F54"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365D65B"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4DD4DC8" w14:textId="77777777" w:rsidR="00F73E12" w:rsidRPr="007B6BD5" w:rsidRDefault="00F73E12" w:rsidP="00BE35EC">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F73E12" w:rsidRPr="007B6BD5" w14:paraId="17402F33" w14:textId="77777777" w:rsidTr="00BE35EC">
        <w:trPr>
          <w:jc w:val="center"/>
        </w:trPr>
        <w:tc>
          <w:tcPr>
            <w:tcW w:w="3397" w:type="dxa"/>
            <w:noWrap/>
            <w:vAlign w:val="center"/>
          </w:tcPr>
          <w:p w14:paraId="18F0B5C8" w14:textId="77777777" w:rsidR="00F73E12" w:rsidRDefault="00F73E12" w:rsidP="00BE35EC">
            <w:pPr>
              <w:keepNext/>
              <w:keepLines/>
              <w:spacing w:after="0"/>
              <w:jc w:val="center"/>
              <w:rPr>
                <w:rFonts w:ascii="Arial" w:hAnsi="Arial" w:cs="Arial"/>
                <w:bCs/>
                <w:sz w:val="18"/>
                <w:szCs w:val="18"/>
              </w:rPr>
            </w:pPr>
            <w:r w:rsidRPr="00592F9E">
              <w:rPr>
                <w:rFonts w:ascii="Arial" w:hAnsi="Arial" w:cs="Arial"/>
                <w:bCs/>
                <w:sz w:val="18"/>
                <w:szCs w:val="18"/>
              </w:rPr>
              <w:t>DC_3A-3A-8A-41A_n1A-n78A</w:t>
            </w:r>
          </w:p>
          <w:p w14:paraId="657A6F14" w14:textId="77777777" w:rsidR="00F73E12" w:rsidRPr="007B6BD5" w:rsidRDefault="00F73E12" w:rsidP="00BE35EC">
            <w:pPr>
              <w:spacing w:after="0"/>
              <w:jc w:val="center"/>
              <w:rPr>
                <w:rFonts w:ascii="Arial" w:hAnsi="Arial" w:cs="Arial"/>
                <w:bCs/>
                <w:sz w:val="18"/>
                <w:szCs w:val="18"/>
              </w:rPr>
            </w:pPr>
            <w:r w:rsidRPr="00592F9E">
              <w:rPr>
                <w:rFonts w:ascii="Arial" w:hAnsi="Arial" w:cs="Arial"/>
                <w:bCs/>
                <w:sz w:val="18"/>
                <w:szCs w:val="18"/>
              </w:rPr>
              <w:t>DC_3A-3A-8A-41C_n1A-n78A</w:t>
            </w:r>
          </w:p>
        </w:tc>
        <w:tc>
          <w:tcPr>
            <w:tcW w:w="3544" w:type="dxa"/>
          </w:tcPr>
          <w:p w14:paraId="25043FAA"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F0B17BA"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79A1289"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CC5F50D"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156C10C" w14:textId="77777777" w:rsidR="00F73E12" w:rsidRPr="00592F9E" w:rsidRDefault="00F73E12" w:rsidP="00BE35E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838D495" w14:textId="77777777" w:rsidR="00F73E12" w:rsidRPr="007B6BD5" w:rsidRDefault="00F73E12" w:rsidP="00BE35EC">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F73E12" w:rsidRPr="007B6BD5" w14:paraId="07A4B32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F6D8E" w14:textId="77777777" w:rsidR="00F73E12" w:rsidRPr="007B6BD5" w:rsidRDefault="00F73E12" w:rsidP="00BE35EC">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2BFA92A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46D85DF1"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7598C183"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44AC10"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DC_3A_n77A</w:t>
            </w:r>
          </w:p>
          <w:p w14:paraId="6589A3D3"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DC_19A_n77A</w:t>
            </w:r>
          </w:p>
          <w:p w14:paraId="6C5EB077"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DC_21A_n77A</w:t>
            </w:r>
          </w:p>
        </w:tc>
      </w:tr>
      <w:tr w:rsidR="00F73E12" w:rsidRPr="007B6BD5" w14:paraId="6A5C3D7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9A4A0"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59AD7693"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6EAAC72E"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8A8317D" w14:textId="77777777" w:rsidR="00F73E12" w:rsidRPr="007B6BD5" w:rsidRDefault="00F73E12" w:rsidP="00BE35EC">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7F52F6"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4A9E9D4E" w14:textId="77777777" w:rsidR="00F73E12" w:rsidRPr="007B6BD5" w:rsidRDefault="00F73E12" w:rsidP="00BE35EC">
            <w:pPr>
              <w:spacing w:after="0"/>
              <w:jc w:val="center"/>
              <w:rPr>
                <w:rFonts w:ascii="Arial" w:hAnsi="Arial"/>
                <w:sz w:val="18"/>
              </w:rPr>
            </w:pPr>
            <w:r w:rsidRPr="007B6BD5">
              <w:rPr>
                <w:rFonts w:ascii="Arial" w:hAnsi="Arial"/>
                <w:sz w:val="18"/>
              </w:rPr>
              <w:t>DC_19A_n78A</w:t>
            </w:r>
          </w:p>
          <w:p w14:paraId="42058F6E"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DC_21A_n78A</w:t>
            </w:r>
          </w:p>
        </w:tc>
      </w:tr>
      <w:tr w:rsidR="00F73E12" w:rsidRPr="007B6BD5" w14:paraId="72FAF9E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AFA5AC" w14:textId="77777777" w:rsidR="00F73E12" w:rsidRPr="007B6BD5" w:rsidRDefault="00F73E12" w:rsidP="00BE35EC">
            <w:pPr>
              <w:spacing w:after="0"/>
              <w:jc w:val="center"/>
              <w:rPr>
                <w:rFonts w:ascii="Arial" w:hAnsi="Arial"/>
                <w:sz w:val="18"/>
                <w:lang w:eastAsia="ko-KR"/>
              </w:rPr>
            </w:pPr>
            <w:r w:rsidRPr="007B6BD5">
              <w:rPr>
                <w:rFonts w:ascii="Arial" w:hAnsi="Arial"/>
                <w:sz w:val="18"/>
              </w:rPr>
              <w:lastRenderedPageBreak/>
              <w:t>DC_3A-19A-21A-42A_n79A</w:t>
            </w:r>
          </w:p>
          <w:p w14:paraId="40739957"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DC_3A-19A-21A-42A_n79C</w:t>
            </w:r>
          </w:p>
          <w:p w14:paraId="2DCE80FD"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DC_3A-19A-21A-42C_n79A</w:t>
            </w:r>
          </w:p>
          <w:p w14:paraId="66373057" w14:textId="77777777" w:rsidR="00F73E12" w:rsidRPr="007B6BD5" w:rsidRDefault="00F73E12" w:rsidP="00BE35EC">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6E466FEA"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DC_3A_n79A</w:t>
            </w:r>
          </w:p>
          <w:p w14:paraId="1F405CF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fi-FI"/>
              </w:rPr>
              <w:t>DC_19A_n79A</w:t>
            </w:r>
          </w:p>
          <w:p w14:paraId="033A69D6" w14:textId="77777777" w:rsidR="00F73E12" w:rsidRPr="007B6BD5" w:rsidRDefault="00F73E12" w:rsidP="00BE35EC">
            <w:pPr>
              <w:spacing w:after="0"/>
              <w:jc w:val="center"/>
              <w:rPr>
                <w:rFonts w:ascii="Arial" w:hAnsi="Arial"/>
                <w:sz w:val="18"/>
              </w:rPr>
            </w:pPr>
            <w:r w:rsidRPr="007B6BD5">
              <w:rPr>
                <w:rFonts w:ascii="Arial" w:hAnsi="Arial"/>
                <w:sz w:val="18"/>
                <w:lang w:eastAsia="fi-FI"/>
              </w:rPr>
              <w:t>DC_21A_n79A</w:t>
            </w:r>
          </w:p>
        </w:tc>
      </w:tr>
      <w:tr w:rsidR="00F73E12" w:rsidRPr="007B6BD5" w14:paraId="53817F1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0FCF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3B0654FF"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F7815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3E2ADEF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0DB8B89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028F6E27"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DC_19A_n77A</w:t>
            </w:r>
          </w:p>
        </w:tc>
      </w:tr>
      <w:tr w:rsidR="00F73E12" w:rsidRPr="007B6BD5" w14:paraId="449EFFD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5AD0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50FB2F25"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4C7D3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446CEB4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218B723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7DA8826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DC_19A_n78A</w:t>
            </w:r>
          </w:p>
        </w:tc>
      </w:tr>
      <w:tr w:rsidR="00F73E12" w:rsidRPr="007B6BD5" w14:paraId="193544DB" w14:textId="77777777" w:rsidTr="00BE35EC">
        <w:trPr>
          <w:jc w:val="center"/>
        </w:trPr>
        <w:tc>
          <w:tcPr>
            <w:tcW w:w="3397" w:type="dxa"/>
            <w:noWrap/>
            <w:vAlign w:val="center"/>
          </w:tcPr>
          <w:p w14:paraId="22C96F9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DC_3A-19A-42A_n1A-n79A</w:t>
            </w:r>
          </w:p>
          <w:p w14:paraId="24C9B158"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68A5422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26E6B89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DC_3A_n79A</w:t>
            </w:r>
          </w:p>
          <w:p w14:paraId="7C435E9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3F902DAE"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DC_19A_n79A</w:t>
            </w:r>
          </w:p>
        </w:tc>
      </w:tr>
      <w:tr w:rsidR="00F73E12" w:rsidRPr="007B6BD5" w14:paraId="524B796B" w14:textId="77777777" w:rsidTr="00BE35EC">
        <w:trPr>
          <w:jc w:val="center"/>
        </w:trPr>
        <w:tc>
          <w:tcPr>
            <w:tcW w:w="3397" w:type="dxa"/>
            <w:noWrap/>
            <w:vAlign w:val="center"/>
          </w:tcPr>
          <w:p w14:paraId="2B9F347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DC_3A-20A_n1A-n28A-n75A</w:t>
            </w:r>
            <w:bookmarkStart w:id="56" w:name="OLE_LINK29"/>
          </w:p>
          <w:p w14:paraId="15AC87D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DC_3C-20A_n1A-n28A-n75A</w:t>
            </w:r>
            <w:bookmarkEnd w:id="56"/>
          </w:p>
        </w:tc>
        <w:tc>
          <w:tcPr>
            <w:tcW w:w="3544" w:type="dxa"/>
            <w:vAlign w:val="center"/>
          </w:tcPr>
          <w:p w14:paraId="16E3BE9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3A144468"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DC_3C_n1A</w:t>
            </w:r>
          </w:p>
          <w:p w14:paraId="36912C8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DC_20A_n1A</w:t>
            </w:r>
          </w:p>
          <w:p w14:paraId="7A666D0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DC_3A_n28A</w:t>
            </w:r>
          </w:p>
          <w:p w14:paraId="467220B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DC_3C_n28A</w:t>
            </w:r>
          </w:p>
          <w:p w14:paraId="235D6DD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DC_20A_n28A</w:t>
            </w:r>
          </w:p>
        </w:tc>
      </w:tr>
      <w:tr w:rsidR="00F73E12" w:rsidRPr="007B6BD5" w14:paraId="0B4133C9" w14:textId="77777777" w:rsidTr="00BE35EC">
        <w:trPr>
          <w:jc w:val="center"/>
        </w:trPr>
        <w:tc>
          <w:tcPr>
            <w:tcW w:w="3397" w:type="dxa"/>
            <w:noWrap/>
            <w:vAlign w:val="center"/>
          </w:tcPr>
          <w:p w14:paraId="347DCD12" w14:textId="77777777" w:rsidR="00F73E12" w:rsidRPr="007B6BD5" w:rsidRDefault="00F73E12" w:rsidP="00BE35EC">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59310527" w14:textId="77777777" w:rsidR="00F73E12" w:rsidRPr="00BF7B3E" w:rsidRDefault="00F73E12" w:rsidP="00BE35EC">
            <w:pPr>
              <w:spacing w:after="0"/>
              <w:jc w:val="center"/>
              <w:rPr>
                <w:rFonts w:ascii="Arial" w:hAnsi="Arial"/>
                <w:sz w:val="18"/>
                <w:lang w:eastAsia="zh-CN"/>
              </w:rPr>
            </w:pPr>
            <w:r w:rsidRPr="00BF7B3E">
              <w:rPr>
                <w:rFonts w:ascii="Arial" w:hAnsi="Arial"/>
                <w:sz w:val="18"/>
                <w:lang w:eastAsia="zh-CN"/>
              </w:rPr>
              <w:t>DC_3A_n1A</w:t>
            </w:r>
          </w:p>
          <w:p w14:paraId="489F8C4C" w14:textId="77777777" w:rsidR="00F73E12" w:rsidRPr="00BF7B3E" w:rsidRDefault="00F73E12" w:rsidP="00BE35EC">
            <w:pPr>
              <w:spacing w:after="0"/>
              <w:jc w:val="center"/>
              <w:rPr>
                <w:rFonts w:ascii="Arial" w:hAnsi="Arial"/>
                <w:sz w:val="18"/>
                <w:lang w:eastAsia="zh-CN"/>
              </w:rPr>
            </w:pPr>
            <w:r w:rsidRPr="00BF7B3E">
              <w:rPr>
                <w:rFonts w:ascii="Arial" w:hAnsi="Arial"/>
                <w:sz w:val="18"/>
                <w:lang w:eastAsia="zh-CN"/>
              </w:rPr>
              <w:t>DC_20A_n1A</w:t>
            </w:r>
          </w:p>
          <w:p w14:paraId="2BD6255D" w14:textId="77777777" w:rsidR="00F73E12" w:rsidRPr="00BF7B3E" w:rsidRDefault="00F73E12" w:rsidP="00BE35EC">
            <w:pPr>
              <w:spacing w:after="0"/>
              <w:jc w:val="center"/>
              <w:rPr>
                <w:rFonts w:ascii="Arial" w:hAnsi="Arial"/>
                <w:sz w:val="18"/>
                <w:lang w:eastAsia="zh-CN"/>
              </w:rPr>
            </w:pPr>
            <w:r w:rsidRPr="00BF7B3E">
              <w:rPr>
                <w:rFonts w:ascii="Arial" w:hAnsi="Arial"/>
                <w:sz w:val="18"/>
                <w:lang w:eastAsia="zh-CN"/>
              </w:rPr>
              <w:t>DC_28A_n1A</w:t>
            </w:r>
          </w:p>
          <w:p w14:paraId="51642DE3" w14:textId="77777777" w:rsidR="00F73E12" w:rsidRPr="007B6BD5" w:rsidRDefault="00F73E12" w:rsidP="00BE35EC">
            <w:pPr>
              <w:spacing w:after="0"/>
              <w:jc w:val="center"/>
              <w:rPr>
                <w:rFonts w:ascii="Arial" w:hAnsi="Arial"/>
                <w:sz w:val="18"/>
                <w:lang w:eastAsia="ja-JP"/>
              </w:rPr>
            </w:pPr>
            <w:r w:rsidRPr="00BF7B3E">
              <w:rPr>
                <w:rFonts w:ascii="Arial" w:hAnsi="Arial"/>
                <w:sz w:val="18"/>
                <w:lang w:eastAsia="zh-CN"/>
              </w:rPr>
              <w:t>DC_38A_n1A</w:t>
            </w:r>
          </w:p>
        </w:tc>
      </w:tr>
      <w:tr w:rsidR="00F73E12" w:rsidRPr="007B6BD5" w14:paraId="0CD7879B" w14:textId="77777777" w:rsidTr="00BE35EC">
        <w:trPr>
          <w:jc w:val="center"/>
        </w:trPr>
        <w:tc>
          <w:tcPr>
            <w:tcW w:w="3397" w:type="dxa"/>
            <w:noWrap/>
            <w:vAlign w:val="center"/>
          </w:tcPr>
          <w:p w14:paraId="5F6C6316" w14:textId="77777777" w:rsidR="00F73E12" w:rsidRPr="007B6BD5" w:rsidRDefault="00F73E12" w:rsidP="00BE35EC">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5C221E41" w14:textId="77777777" w:rsidR="00F73E12" w:rsidRPr="00231DAE" w:rsidRDefault="00F73E12" w:rsidP="00BE35EC">
            <w:pPr>
              <w:spacing w:after="0"/>
              <w:jc w:val="center"/>
              <w:rPr>
                <w:rFonts w:ascii="Arial" w:hAnsi="Arial"/>
                <w:sz w:val="18"/>
                <w:lang w:eastAsia="zh-CN"/>
              </w:rPr>
            </w:pPr>
            <w:r w:rsidRPr="00231DAE">
              <w:rPr>
                <w:rFonts w:ascii="Arial" w:hAnsi="Arial"/>
                <w:sz w:val="18"/>
                <w:lang w:eastAsia="zh-CN"/>
              </w:rPr>
              <w:t>DC_3A_n1A</w:t>
            </w:r>
          </w:p>
          <w:p w14:paraId="23EF8698" w14:textId="77777777" w:rsidR="00F73E12" w:rsidRPr="00231DAE" w:rsidRDefault="00F73E12" w:rsidP="00BE35EC">
            <w:pPr>
              <w:spacing w:after="0"/>
              <w:jc w:val="center"/>
              <w:rPr>
                <w:rFonts w:ascii="Arial" w:hAnsi="Arial"/>
                <w:sz w:val="18"/>
                <w:lang w:eastAsia="zh-CN"/>
              </w:rPr>
            </w:pPr>
            <w:r w:rsidRPr="00231DAE">
              <w:rPr>
                <w:rFonts w:ascii="Arial" w:hAnsi="Arial"/>
                <w:sz w:val="18"/>
                <w:lang w:eastAsia="zh-CN"/>
              </w:rPr>
              <w:t>DC_20A_n1A</w:t>
            </w:r>
          </w:p>
          <w:p w14:paraId="370B4D09" w14:textId="77777777" w:rsidR="00F73E12" w:rsidRPr="00231DAE" w:rsidRDefault="00F73E12" w:rsidP="00BE35EC">
            <w:pPr>
              <w:spacing w:after="0"/>
              <w:jc w:val="center"/>
              <w:rPr>
                <w:rFonts w:ascii="Arial" w:hAnsi="Arial"/>
                <w:sz w:val="18"/>
                <w:lang w:eastAsia="zh-CN"/>
              </w:rPr>
            </w:pPr>
            <w:r w:rsidRPr="00231DAE">
              <w:rPr>
                <w:rFonts w:ascii="Arial" w:hAnsi="Arial"/>
                <w:sz w:val="18"/>
                <w:lang w:eastAsia="zh-CN"/>
              </w:rPr>
              <w:t>DC_28A_n1A</w:t>
            </w:r>
          </w:p>
          <w:p w14:paraId="4797279D" w14:textId="77777777" w:rsidR="00F73E12" w:rsidRPr="007B6BD5" w:rsidRDefault="00F73E12" w:rsidP="00BE35EC">
            <w:pPr>
              <w:spacing w:after="0"/>
              <w:jc w:val="center"/>
              <w:rPr>
                <w:rFonts w:ascii="Arial" w:hAnsi="Arial"/>
                <w:sz w:val="18"/>
                <w:lang w:eastAsia="ja-JP"/>
              </w:rPr>
            </w:pPr>
            <w:r w:rsidRPr="00231DAE">
              <w:rPr>
                <w:rFonts w:ascii="Arial" w:hAnsi="Arial"/>
                <w:sz w:val="18"/>
                <w:lang w:eastAsia="zh-CN"/>
              </w:rPr>
              <w:t>DC_40A_n1A</w:t>
            </w:r>
          </w:p>
        </w:tc>
      </w:tr>
      <w:tr w:rsidR="00F73E12" w:rsidRPr="007B6BD5" w14:paraId="5246E851" w14:textId="77777777" w:rsidTr="00BE35EC">
        <w:trPr>
          <w:jc w:val="center"/>
        </w:trPr>
        <w:tc>
          <w:tcPr>
            <w:tcW w:w="3397" w:type="dxa"/>
            <w:noWrap/>
            <w:vAlign w:val="center"/>
          </w:tcPr>
          <w:p w14:paraId="437A096B" w14:textId="77777777" w:rsidR="00F73E12" w:rsidRPr="007B6BD5" w:rsidRDefault="00F73E12" w:rsidP="00BE35EC">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3BC82BFB" w14:textId="77777777" w:rsidR="00F73E12" w:rsidRPr="0087264C" w:rsidRDefault="00F73E12" w:rsidP="00BE35EC">
            <w:pPr>
              <w:spacing w:after="0"/>
              <w:jc w:val="center"/>
              <w:rPr>
                <w:rFonts w:ascii="Arial" w:hAnsi="Arial"/>
                <w:sz w:val="18"/>
                <w:lang w:eastAsia="zh-CN"/>
              </w:rPr>
            </w:pPr>
            <w:r w:rsidRPr="0087264C">
              <w:rPr>
                <w:rFonts w:ascii="Arial" w:hAnsi="Arial"/>
                <w:sz w:val="18"/>
                <w:lang w:eastAsia="zh-CN"/>
              </w:rPr>
              <w:t>DC_3A_n78A</w:t>
            </w:r>
          </w:p>
          <w:p w14:paraId="094C1B6C" w14:textId="77777777" w:rsidR="00F73E12" w:rsidRPr="0087264C" w:rsidRDefault="00F73E12" w:rsidP="00BE35EC">
            <w:pPr>
              <w:spacing w:after="0"/>
              <w:jc w:val="center"/>
              <w:rPr>
                <w:rFonts w:ascii="Arial" w:hAnsi="Arial"/>
                <w:sz w:val="18"/>
                <w:lang w:eastAsia="zh-CN"/>
              </w:rPr>
            </w:pPr>
            <w:r w:rsidRPr="0087264C">
              <w:rPr>
                <w:rFonts w:ascii="Arial" w:hAnsi="Arial"/>
                <w:sz w:val="18"/>
                <w:lang w:eastAsia="zh-CN"/>
              </w:rPr>
              <w:t>DC_20A_n78A</w:t>
            </w:r>
          </w:p>
          <w:p w14:paraId="47C4AC8A" w14:textId="77777777" w:rsidR="00F73E12" w:rsidRPr="0087264C" w:rsidRDefault="00F73E12" w:rsidP="00BE35EC">
            <w:pPr>
              <w:spacing w:after="0"/>
              <w:jc w:val="center"/>
              <w:rPr>
                <w:rFonts w:ascii="Arial" w:hAnsi="Arial"/>
                <w:sz w:val="18"/>
                <w:lang w:eastAsia="zh-CN"/>
              </w:rPr>
            </w:pPr>
            <w:r w:rsidRPr="0087264C">
              <w:rPr>
                <w:rFonts w:ascii="Arial" w:hAnsi="Arial"/>
                <w:sz w:val="18"/>
                <w:lang w:eastAsia="zh-CN"/>
              </w:rPr>
              <w:t>DC_28A_n78A</w:t>
            </w:r>
          </w:p>
          <w:p w14:paraId="5F1C0DB6" w14:textId="77777777" w:rsidR="00F73E12" w:rsidRPr="007B6BD5" w:rsidRDefault="00F73E12" w:rsidP="00BE35EC">
            <w:pPr>
              <w:spacing w:after="0"/>
              <w:jc w:val="center"/>
              <w:rPr>
                <w:rFonts w:ascii="Arial" w:hAnsi="Arial"/>
                <w:sz w:val="18"/>
                <w:lang w:eastAsia="ja-JP"/>
              </w:rPr>
            </w:pPr>
            <w:r w:rsidRPr="0087264C">
              <w:rPr>
                <w:rFonts w:ascii="Arial" w:hAnsi="Arial"/>
                <w:sz w:val="18"/>
                <w:lang w:eastAsia="zh-CN"/>
              </w:rPr>
              <w:t>DC_40A_n78A</w:t>
            </w:r>
          </w:p>
        </w:tc>
      </w:tr>
      <w:tr w:rsidR="00F73E12" w:rsidRPr="007B6BD5" w14:paraId="47EC27D6" w14:textId="77777777" w:rsidTr="00BE35EC">
        <w:trPr>
          <w:jc w:val="center"/>
        </w:trPr>
        <w:tc>
          <w:tcPr>
            <w:tcW w:w="3397" w:type="dxa"/>
            <w:noWrap/>
            <w:vAlign w:val="center"/>
          </w:tcPr>
          <w:p w14:paraId="054B462B" w14:textId="77777777" w:rsidR="00F73E12" w:rsidRPr="007B6BD5" w:rsidRDefault="00F73E12" w:rsidP="00BE35EC">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vAlign w:val="center"/>
          </w:tcPr>
          <w:p w14:paraId="33CF91D3" w14:textId="77777777" w:rsidR="00F73E12" w:rsidRPr="00B10974" w:rsidRDefault="00F73E12" w:rsidP="00BE35EC">
            <w:pPr>
              <w:widowControl w:val="0"/>
              <w:spacing w:after="0"/>
              <w:jc w:val="center"/>
              <w:rPr>
                <w:rFonts w:ascii="Arial" w:hAnsi="Arial" w:cs="Arial"/>
                <w:sz w:val="18"/>
                <w:lang w:eastAsia="zh-TW"/>
              </w:rPr>
            </w:pPr>
            <w:r w:rsidRPr="00B10974">
              <w:rPr>
                <w:rFonts w:ascii="Arial" w:hAnsi="Arial" w:cs="Arial"/>
                <w:sz w:val="18"/>
                <w:lang w:eastAsia="zh-TW"/>
              </w:rPr>
              <w:t>DC_3A_n1A</w:t>
            </w:r>
          </w:p>
          <w:p w14:paraId="3D1A19F4" w14:textId="77777777" w:rsidR="00F73E12" w:rsidRPr="00B10974" w:rsidRDefault="00F73E12" w:rsidP="00BE35EC">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2D62785D" w14:textId="77777777" w:rsidR="00F73E12" w:rsidRPr="00B10974" w:rsidRDefault="00F73E12" w:rsidP="00BE35EC">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35B04FA4" w14:textId="77777777" w:rsidR="00F73E12" w:rsidRPr="007B6BD5" w:rsidRDefault="00F73E12" w:rsidP="00BE35EC">
            <w:pPr>
              <w:spacing w:after="0"/>
              <w:jc w:val="center"/>
              <w:rPr>
                <w:rFonts w:ascii="Arial" w:hAnsi="Arial"/>
                <w:sz w:val="18"/>
                <w:lang w:eastAsia="ja-JP"/>
              </w:rPr>
            </w:pPr>
            <w:r w:rsidRPr="00B10974">
              <w:rPr>
                <w:rFonts w:ascii="Arial" w:hAnsi="Arial" w:cs="Arial"/>
                <w:sz w:val="18"/>
                <w:lang w:eastAsia="zh-TW"/>
              </w:rPr>
              <w:t>DC_40A_n1A</w:t>
            </w:r>
          </w:p>
        </w:tc>
      </w:tr>
      <w:tr w:rsidR="00F73E12" w:rsidRPr="007B6BD5" w14:paraId="40D671FC" w14:textId="77777777" w:rsidTr="00BE35EC">
        <w:trPr>
          <w:jc w:val="center"/>
        </w:trPr>
        <w:tc>
          <w:tcPr>
            <w:tcW w:w="3397" w:type="dxa"/>
            <w:noWrap/>
            <w:vAlign w:val="center"/>
          </w:tcPr>
          <w:p w14:paraId="49C10DBD" w14:textId="77777777" w:rsidR="00F73E12" w:rsidRPr="007B6BD5" w:rsidRDefault="00F73E12" w:rsidP="00BE35EC">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vAlign w:val="center"/>
          </w:tcPr>
          <w:p w14:paraId="0E38F311" w14:textId="77777777" w:rsidR="00F73E12" w:rsidRPr="00021850" w:rsidRDefault="00F73E12" w:rsidP="00BE35EC">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39D179C4" w14:textId="77777777" w:rsidR="00F73E12" w:rsidRPr="00021850" w:rsidRDefault="00F73E12" w:rsidP="00BE35EC">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34391C96" w14:textId="77777777" w:rsidR="00F73E12" w:rsidRPr="00021850" w:rsidRDefault="00F73E12" w:rsidP="00BE35EC">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0E0A6BCE" w14:textId="77777777" w:rsidR="00F73E12" w:rsidRPr="007B6BD5" w:rsidRDefault="00F73E12" w:rsidP="00BE35EC">
            <w:pPr>
              <w:spacing w:after="0"/>
              <w:jc w:val="center"/>
              <w:rPr>
                <w:rFonts w:ascii="Arial" w:hAnsi="Arial"/>
                <w:sz w:val="18"/>
                <w:lang w:eastAsia="ja-JP"/>
              </w:rPr>
            </w:pPr>
            <w:r w:rsidRPr="00021850">
              <w:rPr>
                <w:rFonts w:ascii="Arial" w:hAnsi="Arial" w:cs="Arial"/>
                <w:sz w:val="18"/>
                <w:lang w:eastAsia="zh-TW"/>
              </w:rPr>
              <w:t>DC_40A_n28A</w:t>
            </w:r>
          </w:p>
        </w:tc>
      </w:tr>
      <w:tr w:rsidR="00F73E12" w:rsidRPr="007B6BD5" w14:paraId="2F1FDA73" w14:textId="77777777" w:rsidTr="00BE35EC">
        <w:trPr>
          <w:jc w:val="center"/>
        </w:trPr>
        <w:tc>
          <w:tcPr>
            <w:tcW w:w="3397" w:type="dxa"/>
            <w:noWrap/>
            <w:vAlign w:val="center"/>
          </w:tcPr>
          <w:p w14:paraId="7DDFBA9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0B054DB5"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DC_3A_n1A</w:t>
            </w:r>
          </w:p>
          <w:p w14:paraId="6582C3FC"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DC_20A_n1A</w:t>
            </w:r>
          </w:p>
          <w:p w14:paraId="64A59354"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zh-CN"/>
              </w:rPr>
              <w:t>DC_3A_n28A</w:t>
            </w:r>
          </w:p>
          <w:p w14:paraId="3F11F63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zh-CN"/>
              </w:rPr>
              <w:t>DC_20A_n28A</w:t>
            </w:r>
          </w:p>
        </w:tc>
      </w:tr>
      <w:tr w:rsidR="00F73E12" w:rsidRPr="007B6BD5" w14:paraId="4F9897FA" w14:textId="77777777" w:rsidTr="00BE35EC">
        <w:trPr>
          <w:jc w:val="center"/>
        </w:trPr>
        <w:tc>
          <w:tcPr>
            <w:tcW w:w="3397" w:type="dxa"/>
            <w:noWrap/>
            <w:vAlign w:val="center"/>
          </w:tcPr>
          <w:p w14:paraId="740C3D46"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14979BEC" w14:textId="77777777" w:rsidR="00F73E12" w:rsidRPr="007B6BD5" w:rsidRDefault="00F73E12" w:rsidP="00BE35EC">
            <w:pPr>
              <w:widowControl w:val="0"/>
              <w:spacing w:after="0"/>
              <w:jc w:val="center"/>
              <w:rPr>
                <w:rFonts w:ascii="Arial" w:hAnsi="Arial" w:cs="Arial"/>
                <w:sz w:val="18"/>
                <w:lang w:eastAsia="zh-TW"/>
              </w:rPr>
            </w:pPr>
            <w:r w:rsidRPr="007B6BD5">
              <w:rPr>
                <w:rFonts w:ascii="Arial" w:hAnsi="Arial" w:cs="Arial"/>
                <w:sz w:val="18"/>
                <w:lang w:eastAsia="zh-TW"/>
              </w:rPr>
              <w:t>DC_3A_n1A</w:t>
            </w:r>
          </w:p>
          <w:p w14:paraId="17455905" w14:textId="77777777" w:rsidR="00F73E12" w:rsidRPr="007B6BD5" w:rsidRDefault="00F73E12" w:rsidP="00BE35EC">
            <w:pPr>
              <w:widowControl w:val="0"/>
              <w:spacing w:after="0"/>
              <w:jc w:val="center"/>
              <w:rPr>
                <w:rFonts w:ascii="Arial" w:hAnsi="Arial" w:cs="Arial"/>
                <w:sz w:val="18"/>
                <w:lang w:eastAsia="zh-TW"/>
              </w:rPr>
            </w:pPr>
            <w:r w:rsidRPr="007B6BD5">
              <w:rPr>
                <w:rFonts w:ascii="Arial" w:hAnsi="Arial" w:cs="Arial"/>
                <w:sz w:val="18"/>
                <w:lang w:eastAsia="zh-TW"/>
              </w:rPr>
              <w:t>DC_3C_n1A</w:t>
            </w:r>
          </w:p>
          <w:p w14:paraId="5A74D5B4" w14:textId="77777777" w:rsidR="00F73E12" w:rsidRPr="007B6BD5" w:rsidRDefault="00F73E12" w:rsidP="00BE35EC">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4F373FC5" w14:textId="77777777" w:rsidR="00F73E12" w:rsidRPr="007B6BD5" w:rsidRDefault="00F73E12" w:rsidP="00BE35EC">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15963931" w14:textId="77777777" w:rsidR="00F73E12" w:rsidRPr="007B6BD5" w:rsidRDefault="00F73E12" w:rsidP="00BE35EC">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F1CD15C" w14:textId="77777777" w:rsidR="00F73E12" w:rsidRPr="007B6BD5" w:rsidRDefault="00F73E12" w:rsidP="00BE35EC">
            <w:pPr>
              <w:spacing w:after="0"/>
              <w:jc w:val="center"/>
              <w:rPr>
                <w:rFonts w:ascii="Arial" w:hAnsi="Arial"/>
                <w:sz w:val="18"/>
              </w:rPr>
            </w:pPr>
            <w:r w:rsidRPr="007B6BD5">
              <w:rPr>
                <w:rFonts w:ascii="Arial" w:hAnsi="Arial" w:cs="Arial"/>
                <w:sz w:val="18"/>
                <w:lang w:eastAsia="zh-TW"/>
              </w:rPr>
              <w:t>DC_20A_n28A</w:t>
            </w:r>
          </w:p>
        </w:tc>
      </w:tr>
      <w:tr w:rsidR="00F73E12" w:rsidRPr="007B6BD5" w14:paraId="4317DEB3" w14:textId="77777777" w:rsidTr="00BE35EC">
        <w:trPr>
          <w:jc w:val="center"/>
        </w:trPr>
        <w:tc>
          <w:tcPr>
            <w:tcW w:w="3397" w:type="dxa"/>
            <w:noWrap/>
          </w:tcPr>
          <w:p w14:paraId="2C0B3EB1" w14:textId="77777777" w:rsidR="00F73E12" w:rsidRPr="007B6BD5" w:rsidRDefault="00F73E12" w:rsidP="00BE35EC">
            <w:pPr>
              <w:pStyle w:val="TAC"/>
              <w:rPr>
                <w:lang w:eastAsia="zh-TW"/>
              </w:rPr>
            </w:pPr>
            <w:r w:rsidRPr="00FC21AA">
              <w:rPr>
                <w:lang w:eastAsia="zh-TW"/>
              </w:rPr>
              <w:t>DC_3A-20A-32A_n1A-n78A</w:t>
            </w:r>
          </w:p>
        </w:tc>
        <w:tc>
          <w:tcPr>
            <w:tcW w:w="3544" w:type="dxa"/>
          </w:tcPr>
          <w:p w14:paraId="4670E338" w14:textId="77777777" w:rsidR="00F73E12" w:rsidRPr="00FC21AA" w:rsidRDefault="00F73E12" w:rsidP="00BE35EC">
            <w:pPr>
              <w:pStyle w:val="TAC"/>
              <w:rPr>
                <w:rFonts w:eastAsia="PMingLiU"/>
                <w:lang w:eastAsia="zh-TW"/>
              </w:rPr>
            </w:pPr>
            <w:r w:rsidRPr="00FC21AA">
              <w:rPr>
                <w:lang w:eastAsia="zh-TW"/>
              </w:rPr>
              <w:t>DC_3A_n1A</w:t>
            </w:r>
          </w:p>
          <w:p w14:paraId="73C9A9CA" w14:textId="77777777" w:rsidR="00F73E12" w:rsidRPr="00FC21AA" w:rsidRDefault="00F73E12" w:rsidP="00BE35EC">
            <w:pPr>
              <w:pStyle w:val="TAC"/>
              <w:rPr>
                <w:rFonts w:eastAsia="PMingLiU"/>
                <w:lang w:eastAsia="zh-TW"/>
              </w:rPr>
            </w:pPr>
            <w:r w:rsidRPr="00FC21AA">
              <w:rPr>
                <w:lang w:eastAsia="zh-TW"/>
              </w:rPr>
              <w:t>DC_3A_n78A</w:t>
            </w:r>
          </w:p>
          <w:p w14:paraId="1A83B168" w14:textId="77777777" w:rsidR="00F73E12" w:rsidRPr="00FC21AA" w:rsidRDefault="00F73E12" w:rsidP="00BE35EC">
            <w:pPr>
              <w:pStyle w:val="TAC"/>
              <w:rPr>
                <w:lang w:eastAsia="zh-TW"/>
              </w:rPr>
            </w:pPr>
            <w:r w:rsidRPr="00FC21AA">
              <w:rPr>
                <w:lang w:eastAsia="zh-TW"/>
              </w:rPr>
              <w:t>DC_20A_n1A</w:t>
            </w:r>
          </w:p>
          <w:p w14:paraId="4939A265" w14:textId="77777777" w:rsidR="00F73E12" w:rsidRPr="007B6BD5" w:rsidRDefault="00F73E12" w:rsidP="00BE35EC">
            <w:pPr>
              <w:pStyle w:val="TAC"/>
              <w:rPr>
                <w:lang w:eastAsia="zh-TW"/>
              </w:rPr>
            </w:pPr>
            <w:r w:rsidRPr="00FC21AA">
              <w:rPr>
                <w:lang w:eastAsia="zh-TW"/>
              </w:rPr>
              <w:t>DC_20A_n78A</w:t>
            </w:r>
          </w:p>
        </w:tc>
      </w:tr>
      <w:tr w:rsidR="00F73E12" w:rsidRPr="007B6BD5" w14:paraId="53F34C5D" w14:textId="77777777" w:rsidTr="00BE35EC">
        <w:trPr>
          <w:jc w:val="center"/>
        </w:trPr>
        <w:tc>
          <w:tcPr>
            <w:tcW w:w="3397" w:type="dxa"/>
            <w:noWrap/>
            <w:vAlign w:val="center"/>
          </w:tcPr>
          <w:p w14:paraId="05C742FC" w14:textId="77777777" w:rsidR="00F73E12" w:rsidRPr="00FC21AA" w:rsidRDefault="00F73E12" w:rsidP="00BE35EC">
            <w:pPr>
              <w:pStyle w:val="TAC"/>
              <w:rPr>
                <w:lang w:eastAsia="zh-TW"/>
              </w:rPr>
            </w:pPr>
            <w:r w:rsidRPr="00F67018">
              <w:rPr>
                <w:rFonts w:cs="Arial"/>
                <w:lang w:eastAsia="zh-TW"/>
              </w:rPr>
              <w:t>DC_3A-20A-38A-40A_n1A</w:t>
            </w:r>
          </w:p>
        </w:tc>
        <w:tc>
          <w:tcPr>
            <w:tcW w:w="3544" w:type="dxa"/>
            <w:vAlign w:val="center"/>
          </w:tcPr>
          <w:p w14:paraId="48617BBD" w14:textId="77777777" w:rsidR="00F73E12" w:rsidRPr="00B10974" w:rsidRDefault="00F73E12" w:rsidP="00BE35EC">
            <w:pPr>
              <w:widowControl w:val="0"/>
              <w:spacing w:after="0"/>
              <w:jc w:val="center"/>
              <w:rPr>
                <w:rFonts w:ascii="Arial" w:hAnsi="Arial" w:cs="Arial"/>
                <w:sz w:val="18"/>
                <w:lang w:eastAsia="zh-TW"/>
              </w:rPr>
            </w:pPr>
            <w:r w:rsidRPr="00B10974">
              <w:rPr>
                <w:rFonts w:ascii="Arial" w:hAnsi="Arial" w:cs="Arial"/>
                <w:sz w:val="18"/>
                <w:lang w:eastAsia="zh-TW"/>
              </w:rPr>
              <w:t>DC_3A_n1A</w:t>
            </w:r>
          </w:p>
          <w:p w14:paraId="5ED4D25B" w14:textId="77777777" w:rsidR="00F73E12" w:rsidRPr="00B10974" w:rsidRDefault="00F73E12" w:rsidP="00BE35EC">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2596DEF4" w14:textId="77777777" w:rsidR="00F73E12" w:rsidRPr="00B10974" w:rsidRDefault="00F73E12" w:rsidP="00BE35EC">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27F3EDB7" w14:textId="77777777" w:rsidR="00F73E12" w:rsidRPr="00FC21AA" w:rsidRDefault="00F73E12" w:rsidP="00BE35EC">
            <w:pPr>
              <w:pStyle w:val="TAC"/>
              <w:rPr>
                <w:lang w:eastAsia="zh-TW"/>
              </w:rPr>
            </w:pPr>
            <w:r w:rsidRPr="00B10974">
              <w:rPr>
                <w:rFonts w:cs="Arial"/>
                <w:lang w:eastAsia="zh-TW"/>
              </w:rPr>
              <w:t>DC_40A_n1A</w:t>
            </w:r>
          </w:p>
        </w:tc>
      </w:tr>
      <w:tr w:rsidR="00F73E12" w:rsidRPr="007B6BD5" w14:paraId="5622102D" w14:textId="77777777" w:rsidTr="00BE35EC">
        <w:trPr>
          <w:jc w:val="center"/>
        </w:trPr>
        <w:tc>
          <w:tcPr>
            <w:tcW w:w="3397" w:type="dxa"/>
            <w:noWrap/>
            <w:vAlign w:val="center"/>
          </w:tcPr>
          <w:p w14:paraId="37C55F2E" w14:textId="77777777" w:rsidR="00F73E12" w:rsidRPr="00FC21AA" w:rsidRDefault="00F73E12" w:rsidP="00BE35EC">
            <w:pPr>
              <w:pStyle w:val="TAC"/>
              <w:rPr>
                <w:lang w:eastAsia="zh-TW"/>
              </w:rPr>
            </w:pPr>
            <w:r w:rsidRPr="00021850">
              <w:rPr>
                <w:rFonts w:cs="Arial"/>
                <w:lang w:eastAsia="zh-TW"/>
              </w:rPr>
              <w:t>DC_3A-20A-38A-40A_n28A</w:t>
            </w:r>
          </w:p>
        </w:tc>
        <w:tc>
          <w:tcPr>
            <w:tcW w:w="3544" w:type="dxa"/>
            <w:vAlign w:val="center"/>
          </w:tcPr>
          <w:p w14:paraId="29E147EC" w14:textId="77777777" w:rsidR="00F73E12" w:rsidRPr="00021850" w:rsidRDefault="00F73E12" w:rsidP="00BE35EC">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4290E4E7" w14:textId="77777777" w:rsidR="00F73E12" w:rsidRPr="00021850" w:rsidRDefault="00F73E12" w:rsidP="00BE35EC">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4BAA4649" w14:textId="77777777" w:rsidR="00F73E12" w:rsidRPr="00021850" w:rsidRDefault="00F73E12" w:rsidP="00BE35EC">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5E574C96" w14:textId="77777777" w:rsidR="00F73E12" w:rsidRPr="00FC21AA" w:rsidRDefault="00F73E12" w:rsidP="00BE35EC">
            <w:pPr>
              <w:pStyle w:val="TAC"/>
              <w:rPr>
                <w:lang w:eastAsia="zh-TW"/>
              </w:rPr>
            </w:pPr>
            <w:r w:rsidRPr="00021850">
              <w:rPr>
                <w:rFonts w:cs="Arial"/>
                <w:lang w:eastAsia="zh-TW"/>
              </w:rPr>
              <w:t>DC_40A_n28A</w:t>
            </w:r>
          </w:p>
        </w:tc>
      </w:tr>
      <w:tr w:rsidR="00F73E12" w:rsidRPr="007B6BD5" w14:paraId="06F121F6" w14:textId="77777777" w:rsidTr="00BE35EC">
        <w:trPr>
          <w:jc w:val="center"/>
        </w:trPr>
        <w:tc>
          <w:tcPr>
            <w:tcW w:w="3397" w:type="dxa"/>
            <w:noWrap/>
            <w:vAlign w:val="center"/>
          </w:tcPr>
          <w:p w14:paraId="73D36796"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1039CC26"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14597B70"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47E142EA"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DC_3A_n79A</w:t>
            </w:r>
          </w:p>
          <w:p w14:paraId="27D0F2EF" w14:textId="77777777" w:rsidR="00F73E12" w:rsidRPr="007B6BD5" w:rsidRDefault="00F73E12" w:rsidP="00BE35EC">
            <w:pPr>
              <w:spacing w:after="0"/>
              <w:jc w:val="center"/>
              <w:rPr>
                <w:rFonts w:ascii="Arial" w:hAnsi="Arial"/>
                <w:sz w:val="18"/>
              </w:rPr>
            </w:pPr>
            <w:r w:rsidRPr="007B6BD5">
              <w:rPr>
                <w:rFonts w:ascii="Arial" w:hAnsi="Arial"/>
                <w:sz w:val="18"/>
              </w:rPr>
              <w:t>DC_21A_n1A</w:t>
            </w:r>
          </w:p>
          <w:p w14:paraId="16049232" w14:textId="77777777" w:rsidR="00F73E12" w:rsidRPr="007B6BD5" w:rsidRDefault="00F73E12" w:rsidP="00BE35EC">
            <w:pPr>
              <w:spacing w:after="0"/>
              <w:jc w:val="center"/>
              <w:rPr>
                <w:rFonts w:ascii="Arial" w:hAnsi="Arial"/>
                <w:sz w:val="18"/>
              </w:rPr>
            </w:pPr>
            <w:r w:rsidRPr="007B6BD5">
              <w:rPr>
                <w:rFonts w:ascii="Arial" w:hAnsi="Arial"/>
                <w:sz w:val="18"/>
              </w:rPr>
              <w:t>DC_21A_n77A</w:t>
            </w:r>
          </w:p>
          <w:p w14:paraId="486933B2"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DC_21A_n79A</w:t>
            </w:r>
          </w:p>
        </w:tc>
      </w:tr>
      <w:tr w:rsidR="00F73E12" w:rsidRPr="007B6BD5" w14:paraId="04E050F0" w14:textId="77777777" w:rsidTr="00BE35EC">
        <w:trPr>
          <w:jc w:val="center"/>
        </w:trPr>
        <w:tc>
          <w:tcPr>
            <w:tcW w:w="3397" w:type="dxa"/>
            <w:noWrap/>
            <w:vAlign w:val="center"/>
          </w:tcPr>
          <w:p w14:paraId="6BB09C3A" w14:textId="77777777" w:rsidR="00F73E12" w:rsidRPr="007B6BD5" w:rsidRDefault="00F73E12" w:rsidP="00BE35EC">
            <w:pPr>
              <w:spacing w:after="0"/>
              <w:jc w:val="center"/>
              <w:rPr>
                <w:rFonts w:ascii="Arial" w:hAnsi="Arial"/>
                <w:sz w:val="18"/>
                <w:lang w:eastAsia="ja-JP"/>
              </w:rPr>
            </w:pPr>
            <w:r w:rsidRPr="007B6BD5">
              <w:rPr>
                <w:rFonts w:ascii="Arial" w:hAnsi="Arial"/>
                <w:sz w:val="18"/>
              </w:rPr>
              <w:lastRenderedPageBreak/>
              <w:t>DC_3A-21A_n1A-n78A-n79A</w:t>
            </w:r>
          </w:p>
        </w:tc>
        <w:tc>
          <w:tcPr>
            <w:tcW w:w="3544" w:type="dxa"/>
            <w:vAlign w:val="center"/>
          </w:tcPr>
          <w:p w14:paraId="7166504F"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7D23CE79"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61B4E7D3" w14:textId="77777777" w:rsidR="00F73E12" w:rsidRPr="007B6BD5" w:rsidRDefault="00F73E12" w:rsidP="00BE35EC">
            <w:pPr>
              <w:spacing w:after="0"/>
              <w:jc w:val="center"/>
              <w:rPr>
                <w:rFonts w:ascii="Arial" w:hAnsi="Arial"/>
                <w:sz w:val="18"/>
              </w:rPr>
            </w:pPr>
            <w:r w:rsidRPr="007B6BD5">
              <w:rPr>
                <w:rFonts w:ascii="Arial" w:hAnsi="Arial"/>
                <w:sz w:val="18"/>
              </w:rPr>
              <w:t>DC_3A_n79A</w:t>
            </w:r>
          </w:p>
          <w:p w14:paraId="742E6AD5" w14:textId="77777777" w:rsidR="00F73E12" w:rsidRPr="007B6BD5" w:rsidRDefault="00F73E12" w:rsidP="00BE35EC">
            <w:pPr>
              <w:spacing w:after="0"/>
              <w:jc w:val="center"/>
              <w:rPr>
                <w:rFonts w:ascii="Arial" w:hAnsi="Arial"/>
                <w:sz w:val="18"/>
              </w:rPr>
            </w:pPr>
            <w:r w:rsidRPr="007B6BD5">
              <w:rPr>
                <w:rFonts w:ascii="Arial" w:hAnsi="Arial"/>
                <w:sz w:val="18"/>
              </w:rPr>
              <w:t>DC_21A_n1A</w:t>
            </w:r>
          </w:p>
          <w:p w14:paraId="33C55DC6" w14:textId="77777777" w:rsidR="00F73E12" w:rsidRPr="007B6BD5" w:rsidRDefault="00F73E12" w:rsidP="00BE35EC">
            <w:pPr>
              <w:spacing w:after="0"/>
              <w:jc w:val="center"/>
              <w:rPr>
                <w:rFonts w:ascii="Arial" w:hAnsi="Arial"/>
                <w:sz w:val="18"/>
              </w:rPr>
            </w:pPr>
            <w:r w:rsidRPr="007B6BD5">
              <w:rPr>
                <w:rFonts w:ascii="Arial" w:hAnsi="Arial"/>
                <w:sz w:val="18"/>
              </w:rPr>
              <w:t>DC_21A_n78A</w:t>
            </w:r>
          </w:p>
          <w:p w14:paraId="35AB3A1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DC_21A_n79A</w:t>
            </w:r>
          </w:p>
        </w:tc>
      </w:tr>
      <w:tr w:rsidR="00F73E12" w:rsidRPr="007B6BD5" w14:paraId="43C74FA7" w14:textId="77777777" w:rsidTr="00BE35EC">
        <w:trPr>
          <w:jc w:val="center"/>
        </w:trPr>
        <w:tc>
          <w:tcPr>
            <w:tcW w:w="3397" w:type="dxa"/>
            <w:noWrap/>
            <w:vAlign w:val="center"/>
          </w:tcPr>
          <w:p w14:paraId="2C8DACBA"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5228357C"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6B98AEAF" w14:textId="77777777" w:rsidR="00F73E12" w:rsidRPr="007B6BD5" w:rsidRDefault="00F73E12" w:rsidP="00BE35EC">
            <w:pPr>
              <w:spacing w:after="0"/>
              <w:jc w:val="center"/>
              <w:rPr>
                <w:rFonts w:ascii="Arial" w:hAnsi="Arial"/>
                <w:sz w:val="18"/>
              </w:rPr>
            </w:pPr>
            <w:r w:rsidRPr="007B6BD5">
              <w:rPr>
                <w:rFonts w:ascii="Arial" w:hAnsi="Arial"/>
                <w:sz w:val="18"/>
              </w:rPr>
              <w:t>DC_3A_n77A</w:t>
            </w:r>
          </w:p>
          <w:p w14:paraId="5B726B34" w14:textId="77777777" w:rsidR="00F73E12" w:rsidRPr="007B6BD5" w:rsidRDefault="00F73E12" w:rsidP="00BE35EC">
            <w:pPr>
              <w:spacing w:after="0"/>
              <w:jc w:val="center"/>
              <w:rPr>
                <w:rFonts w:ascii="Arial" w:hAnsi="Arial"/>
                <w:sz w:val="18"/>
              </w:rPr>
            </w:pPr>
            <w:r w:rsidRPr="007B6BD5">
              <w:rPr>
                <w:rFonts w:ascii="Arial" w:hAnsi="Arial"/>
                <w:sz w:val="18"/>
              </w:rPr>
              <w:t>DC_3A_n79A</w:t>
            </w:r>
          </w:p>
          <w:p w14:paraId="4F879EDA" w14:textId="77777777" w:rsidR="00F73E12" w:rsidRPr="007B6BD5" w:rsidRDefault="00F73E12" w:rsidP="00BE35EC">
            <w:pPr>
              <w:spacing w:after="0"/>
              <w:jc w:val="center"/>
              <w:rPr>
                <w:rFonts w:ascii="Arial" w:hAnsi="Arial"/>
                <w:sz w:val="18"/>
              </w:rPr>
            </w:pPr>
            <w:r w:rsidRPr="007B6BD5">
              <w:rPr>
                <w:rFonts w:ascii="Arial" w:hAnsi="Arial"/>
                <w:sz w:val="18"/>
              </w:rPr>
              <w:t>DC_21A_n28A</w:t>
            </w:r>
          </w:p>
          <w:p w14:paraId="20E5FFCB" w14:textId="77777777" w:rsidR="00F73E12" w:rsidRPr="007B6BD5" w:rsidRDefault="00F73E12" w:rsidP="00BE35EC">
            <w:pPr>
              <w:spacing w:after="0"/>
              <w:jc w:val="center"/>
              <w:rPr>
                <w:rFonts w:ascii="Arial" w:hAnsi="Arial"/>
                <w:sz w:val="18"/>
              </w:rPr>
            </w:pPr>
            <w:r w:rsidRPr="007B6BD5">
              <w:rPr>
                <w:rFonts w:ascii="Arial" w:hAnsi="Arial"/>
                <w:sz w:val="18"/>
              </w:rPr>
              <w:t>DC_21A_n77A</w:t>
            </w:r>
          </w:p>
          <w:p w14:paraId="3292C61F"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DC_21A_n79A</w:t>
            </w:r>
          </w:p>
        </w:tc>
      </w:tr>
      <w:tr w:rsidR="00F73E12" w:rsidRPr="007B6BD5" w14:paraId="7FF18B3A" w14:textId="77777777" w:rsidTr="00BE35EC">
        <w:trPr>
          <w:jc w:val="center"/>
        </w:trPr>
        <w:tc>
          <w:tcPr>
            <w:tcW w:w="3397" w:type="dxa"/>
            <w:noWrap/>
            <w:vAlign w:val="center"/>
          </w:tcPr>
          <w:p w14:paraId="5047A2F1" w14:textId="77777777" w:rsidR="00F73E12" w:rsidRPr="007B6BD5" w:rsidRDefault="00F73E12" w:rsidP="00BE35EC">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6742D941" w14:textId="77777777" w:rsidR="00F73E12" w:rsidRPr="007B6BD5" w:rsidRDefault="00F73E12" w:rsidP="00BE35EC">
            <w:pPr>
              <w:spacing w:after="0"/>
              <w:jc w:val="center"/>
              <w:rPr>
                <w:rFonts w:ascii="Arial" w:hAnsi="Arial"/>
                <w:sz w:val="18"/>
              </w:rPr>
            </w:pPr>
            <w:r w:rsidRPr="007B6BD5">
              <w:rPr>
                <w:rFonts w:ascii="Arial" w:hAnsi="Arial"/>
                <w:sz w:val="18"/>
              </w:rPr>
              <w:t>DC_3A_n1A</w:t>
            </w:r>
          </w:p>
          <w:p w14:paraId="0A958D6D" w14:textId="77777777" w:rsidR="00F73E12" w:rsidRPr="007B6BD5" w:rsidRDefault="00F73E12" w:rsidP="00BE35EC">
            <w:pPr>
              <w:spacing w:after="0"/>
              <w:jc w:val="center"/>
              <w:rPr>
                <w:rFonts w:ascii="Arial" w:hAnsi="Arial"/>
                <w:sz w:val="18"/>
              </w:rPr>
            </w:pPr>
            <w:r w:rsidRPr="007B6BD5">
              <w:rPr>
                <w:rFonts w:ascii="Arial" w:hAnsi="Arial"/>
                <w:sz w:val="18"/>
              </w:rPr>
              <w:t>DC_3A_n8A</w:t>
            </w:r>
          </w:p>
          <w:p w14:paraId="265F36E9" w14:textId="77777777" w:rsidR="00F73E12" w:rsidRPr="007B6BD5" w:rsidRDefault="00F73E12" w:rsidP="00BE35E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2DCA57D8"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4698D315" w14:textId="77777777" w:rsidR="00F73E12" w:rsidRPr="007B6BD5" w:rsidRDefault="00F73E12" w:rsidP="00BE35EC">
            <w:pPr>
              <w:spacing w:after="0"/>
              <w:jc w:val="center"/>
              <w:rPr>
                <w:rFonts w:ascii="Arial" w:hAnsi="Arial"/>
                <w:sz w:val="18"/>
              </w:rPr>
            </w:pPr>
            <w:r w:rsidRPr="007B6BD5">
              <w:rPr>
                <w:rFonts w:ascii="Arial" w:hAnsi="Arial"/>
                <w:sz w:val="18"/>
              </w:rPr>
              <w:t>DC_7A_n8A</w:t>
            </w:r>
          </w:p>
          <w:p w14:paraId="6FE6AFC2" w14:textId="77777777" w:rsidR="00F73E12" w:rsidRPr="007B6BD5" w:rsidRDefault="00F73E12" w:rsidP="00BE35EC">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F73E12" w:rsidRPr="007B6BD5" w14:paraId="0DF5552D" w14:textId="77777777" w:rsidTr="00BE35EC">
        <w:trPr>
          <w:jc w:val="center"/>
        </w:trPr>
        <w:tc>
          <w:tcPr>
            <w:tcW w:w="3397" w:type="dxa"/>
            <w:noWrap/>
            <w:vAlign w:val="center"/>
          </w:tcPr>
          <w:p w14:paraId="70772388" w14:textId="77777777" w:rsidR="00F73E12" w:rsidRPr="007B6BD5" w:rsidRDefault="00F73E12" w:rsidP="00BE35EC">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259B152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DC_3A_n1A</w:t>
            </w:r>
          </w:p>
          <w:p w14:paraId="4987B05E"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DC_3A_n8A</w:t>
            </w:r>
          </w:p>
          <w:p w14:paraId="7585E441"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C929736"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DC_7A_n1A</w:t>
            </w:r>
          </w:p>
          <w:p w14:paraId="0EBFC75D"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DC_7A_n8A</w:t>
            </w:r>
          </w:p>
          <w:p w14:paraId="6E4FFEF8" w14:textId="77777777" w:rsidR="00F73E12" w:rsidRPr="007B6BD5" w:rsidRDefault="00F73E12" w:rsidP="00BE35EC">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F73E12" w:rsidRPr="007B6BD5" w14:paraId="62453E54" w14:textId="77777777" w:rsidTr="00BE35EC">
        <w:trPr>
          <w:jc w:val="center"/>
        </w:trPr>
        <w:tc>
          <w:tcPr>
            <w:tcW w:w="3397" w:type="dxa"/>
            <w:noWrap/>
            <w:vAlign w:val="center"/>
          </w:tcPr>
          <w:p w14:paraId="17D1542D" w14:textId="77777777" w:rsidR="00F73E12" w:rsidRPr="007B6BD5" w:rsidRDefault="00F73E12" w:rsidP="00BE35EC">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5496F7FF"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DC_3A_n1A</w:t>
            </w:r>
          </w:p>
          <w:p w14:paraId="3EB4CD93"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DC_3A_n8A</w:t>
            </w:r>
          </w:p>
          <w:p w14:paraId="393F555F"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DBAF69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DC_7A_n1A</w:t>
            </w:r>
          </w:p>
          <w:p w14:paraId="18934AA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DC_7A_n8A</w:t>
            </w:r>
          </w:p>
          <w:p w14:paraId="65A411A1" w14:textId="77777777" w:rsidR="00F73E12" w:rsidRPr="007B6BD5" w:rsidRDefault="00F73E12" w:rsidP="00BE35EC">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F73E12" w:rsidRPr="007B6BD5" w14:paraId="24530B31" w14:textId="77777777" w:rsidTr="00BE35EC">
        <w:trPr>
          <w:jc w:val="center"/>
        </w:trPr>
        <w:tc>
          <w:tcPr>
            <w:tcW w:w="3397" w:type="dxa"/>
            <w:noWrap/>
            <w:vAlign w:val="center"/>
          </w:tcPr>
          <w:p w14:paraId="15750B7D" w14:textId="77777777" w:rsidR="00F73E12" w:rsidRPr="007B6BD5" w:rsidRDefault="00F73E12" w:rsidP="00BE35EC">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46466E43"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DC_3A_n1A</w:t>
            </w:r>
          </w:p>
          <w:p w14:paraId="1700CE7E"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DC_3A_n8A</w:t>
            </w:r>
          </w:p>
          <w:p w14:paraId="14FE7C90"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1FD4A0D"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DC_7A_n1A</w:t>
            </w:r>
          </w:p>
          <w:p w14:paraId="6D0E8EDD"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DC_7A_n8A</w:t>
            </w:r>
          </w:p>
          <w:p w14:paraId="628BB2B1" w14:textId="77777777" w:rsidR="00F73E12" w:rsidRPr="007B6BD5" w:rsidRDefault="00F73E12" w:rsidP="00BE35EC">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F73E12" w:rsidRPr="007B6BD5" w14:paraId="2B8740CD" w14:textId="77777777" w:rsidTr="00BE35EC">
        <w:trPr>
          <w:jc w:val="center"/>
        </w:trPr>
        <w:tc>
          <w:tcPr>
            <w:tcW w:w="3397" w:type="dxa"/>
            <w:noWrap/>
            <w:vAlign w:val="center"/>
          </w:tcPr>
          <w:p w14:paraId="20E116F1" w14:textId="77777777" w:rsidR="00F73E12" w:rsidRDefault="00F73E12" w:rsidP="00BE35EC">
            <w:pPr>
              <w:keepNext/>
              <w:keepLines/>
              <w:spacing w:after="0"/>
              <w:jc w:val="center"/>
              <w:rPr>
                <w:rFonts w:ascii="Arial" w:hAnsi="Arial"/>
                <w:sz w:val="18"/>
              </w:rPr>
            </w:pPr>
            <w:r w:rsidRPr="00592F9E">
              <w:rPr>
                <w:rFonts w:ascii="Arial" w:hAnsi="Arial"/>
                <w:sz w:val="18"/>
              </w:rPr>
              <w:t>DC_3A-20A-41A_n1A-n78A</w:t>
            </w:r>
          </w:p>
          <w:p w14:paraId="7639E19B" w14:textId="77777777" w:rsidR="00F73E12" w:rsidRPr="007B6BD5" w:rsidRDefault="00F73E12" w:rsidP="00BE35EC">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2590F125"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DC_3A_n1A</w:t>
            </w:r>
          </w:p>
          <w:p w14:paraId="447FD941"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DC_3A_n78A</w:t>
            </w:r>
          </w:p>
          <w:p w14:paraId="77BE7105"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DC_20A_n1A</w:t>
            </w:r>
          </w:p>
          <w:p w14:paraId="6002C7EC"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DC_20A_n78A</w:t>
            </w:r>
          </w:p>
          <w:p w14:paraId="65BC935B"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DC_41A_n1A</w:t>
            </w:r>
          </w:p>
          <w:p w14:paraId="0E6DF61C" w14:textId="77777777" w:rsidR="00F73E12" w:rsidRPr="007B6BD5" w:rsidRDefault="00F73E12" w:rsidP="00BE35EC">
            <w:pPr>
              <w:spacing w:after="0"/>
              <w:jc w:val="center"/>
              <w:rPr>
                <w:rFonts w:ascii="Arial" w:hAnsi="Arial"/>
                <w:sz w:val="18"/>
              </w:rPr>
            </w:pPr>
            <w:r w:rsidRPr="00592F9E">
              <w:rPr>
                <w:rFonts w:ascii="Arial" w:hAnsi="Arial"/>
                <w:sz w:val="18"/>
              </w:rPr>
              <w:t>DC_41A_n78A</w:t>
            </w:r>
          </w:p>
        </w:tc>
      </w:tr>
      <w:tr w:rsidR="00F73E12" w:rsidRPr="007B6BD5" w14:paraId="05B7A31A" w14:textId="77777777" w:rsidTr="00BE35EC">
        <w:trPr>
          <w:jc w:val="center"/>
        </w:trPr>
        <w:tc>
          <w:tcPr>
            <w:tcW w:w="3397" w:type="dxa"/>
            <w:noWrap/>
            <w:vAlign w:val="center"/>
          </w:tcPr>
          <w:p w14:paraId="7ECDCDE3" w14:textId="77777777" w:rsidR="00F73E12" w:rsidRDefault="00F73E12" w:rsidP="00BE35EC">
            <w:pPr>
              <w:keepNext/>
              <w:keepLines/>
              <w:spacing w:after="0"/>
              <w:jc w:val="center"/>
              <w:rPr>
                <w:rFonts w:ascii="Arial" w:hAnsi="Arial"/>
                <w:sz w:val="18"/>
              </w:rPr>
            </w:pPr>
            <w:r w:rsidRPr="00592F9E">
              <w:rPr>
                <w:rFonts w:ascii="Arial" w:hAnsi="Arial"/>
                <w:sz w:val="18"/>
              </w:rPr>
              <w:t>DC_3A-3A-20A-41A_n1A-n78A</w:t>
            </w:r>
          </w:p>
          <w:p w14:paraId="3860805E" w14:textId="77777777" w:rsidR="00F73E12" w:rsidRPr="007B6BD5" w:rsidRDefault="00F73E12" w:rsidP="00BE35EC">
            <w:pPr>
              <w:spacing w:after="0"/>
              <w:jc w:val="center"/>
              <w:rPr>
                <w:rFonts w:ascii="Arial" w:hAnsi="Arial"/>
                <w:sz w:val="18"/>
              </w:rPr>
            </w:pPr>
            <w:r w:rsidRPr="00592F9E">
              <w:rPr>
                <w:rFonts w:ascii="Arial" w:hAnsi="Arial"/>
                <w:sz w:val="18"/>
              </w:rPr>
              <w:t>DC_3A-3A-20A-41C_n1A-n78A</w:t>
            </w:r>
          </w:p>
        </w:tc>
        <w:tc>
          <w:tcPr>
            <w:tcW w:w="3544" w:type="dxa"/>
            <w:vAlign w:val="center"/>
          </w:tcPr>
          <w:p w14:paraId="69295636"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DC_3A_n1A</w:t>
            </w:r>
          </w:p>
          <w:p w14:paraId="71DD3B11"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DC_3A_n78A</w:t>
            </w:r>
          </w:p>
          <w:p w14:paraId="4F2FF921"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DC_20A_n1A</w:t>
            </w:r>
          </w:p>
          <w:p w14:paraId="7E754DDD"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DC_20A_n78A</w:t>
            </w:r>
          </w:p>
          <w:p w14:paraId="7539002F" w14:textId="77777777" w:rsidR="00F73E12" w:rsidRPr="00592F9E" w:rsidRDefault="00F73E12" w:rsidP="00BE35EC">
            <w:pPr>
              <w:keepNext/>
              <w:keepLines/>
              <w:spacing w:after="0"/>
              <w:jc w:val="center"/>
              <w:rPr>
                <w:rFonts w:ascii="Arial" w:hAnsi="Arial"/>
                <w:sz w:val="18"/>
              </w:rPr>
            </w:pPr>
            <w:r w:rsidRPr="00592F9E">
              <w:rPr>
                <w:rFonts w:ascii="Arial" w:hAnsi="Arial"/>
                <w:sz w:val="18"/>
              </w:rPr>
              <w:t>DC_41A_n1A</w:t>
            </w:r>
          </w:p>
          <w:p w14:paraId="26C8F04E" w14:textId="77777777" w:rsidR="00F73E12" w:rsidRPr="007B6BD5" w:rsidRDefault="00F73E12" w:rsidP="00BE35EC">
            <w:pPr>
              <w:spacing w:after="0"/>
              <w:jc w:val="center"/>
              <w:rPr>
                <w:rFonts w:ascii="Arial" w:hAnsi="Arial"/>
                <w:sz w:val="18"/>
              </w:rPr>
            </w:pPr>
            <w:r w:rsidRPr="00592F9E">
              <w:rPr>
                <w:rFonts w:ascii="Arial" w:hAnsi="Arial"/>
                <w:sz w:val="18"/>
              </w:rPr>
              <w:t>DC_41A_n78A</w:t>
            </w:r>
          </w:p>
        </w:tc>
      </w:tr>
      <w:tr w:rsidR="00F73E12" w:rsidRPr="007B6BD5" w14:paraId="30F39BE7" w14:textId="77777777" w:rsidTr="00BE35EC">
        <w:trPr>
          <w:jc w:val="center"/>
        </w:trPr>
        <w:tc>
          <w:tcPr>
            <w:tcW w:w="3397" w:type="dxa"/>
            <w:noWrap/>
            <w:vAlign w:val="center"/>
          </w:tcPr>
          <w:p w14:paraId="70F8C9D9"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13648CE2" w14:textId="77777777" w:rsidR="00F73E12" w:rsidRPr="007B6BD5" w:rsidRDefault="00F73E12" w:rsidP="00BE35EC">
            <w:pPr>
              <w:spacing w:after="0"/>
              <w:jc w:val="center"/>
              <w:rPr>
                <w:rFonts w:ascii="Arial" w:hAnsi="Arial"/>
                <w:sz w:val="18"/>
              </w:rPr>
            </w:pPr>
            <w:r w:rsidRPr="007B6BD5">
              <w:rPr>
                <w:rFonts w:ascii="Arial" w:hAnsi="Arial"/>
                <w:sz w:val="18"/>
              </w:rPr>
              <w:t>DC_3A_n28A</w:t>
            </w:r>
          </w:p>
          <w:p w14:paraId="137D881B"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51DB2AA8" w14:textId="77777777" w:rsidR="00F73E12" w:rsidRPr="007B6BD5" w:rsidRDefault="00F73E12" w:rsidP="00BE35EC">
            <w:pPr>
              <w:spacing w:after="0"/>
              <w:jc w:val="center"/>
              <w:rPr>
                <w:rFonts w:ascii="Arial" w:hAnsi="Arial"/>
                <w:sz w:val="18"/>
              </w:rPr>
            </w:pPr>
            <w:r w:rsidRPr="007B6BD5">
              <w:rPr>
                <w:rFonts w:ascii="Arial" w:hAnsi="Arial"/>
                <w:sz w:val="18"/>
              </w:rPr>
              <w:t>DC_3A_n79A</w:t>
            </w:r>
          </w:p>
          <w:p w14:paraId="6000475F" w14:textId="77777777" w:rsidR="00F73E12" w:rsidRPr="007B6BD5" w:rsidRDefault="00F73E12" w:rsidP="00BE35EC">
            <w:pPr>
              <w:spacing w:after="0"/>
              <w:jc w:val="center"/>
              <w:rPr>
                <w:rFonts w:ascii="Arial" w:hAnsi="Arial"/>
                <w:sz w:val="18"/>
              </w:rPr>
            </w:pPr>
            <w:r w:rsidRPr="007B6BD5">
              <w:rPr>
                <w:rFonts w:ascii="Arial" w:hAnsi="Arial"/>
                <w:sz w:val="18"/>
              </w:rPr>
              <w:t>DC_21A_n28A</w:t>
            </w:r>
          </w:p>
          <w:p w14:paraId="05BEE746" w14:textId="77777777" w:rsidR="00F73E12" w:rsidRPr="007B6BD5" w:rsidRDefault="00F73E12" w:rsidP="00BE35EC">
            <w:pPr>
              <w:spacing w:after="0"/>
              <w:jc w:val="center"/>
              <w:rPr>
                <w:rFonts w:ascii="Arial" w:hAnsi="Arial"/>
                <w:sz w:val="18"/>
              </w:rPr>
            </w:pPr>
            <w:r w:rsidRPr="007B6BD5">
              <w:rPr>
                <w:rFonts w:ascii="Arial" w:hAnsi="Arial"/>
                <w:sz w:val="18"/>
              </w:rPr>
              <w:t>DC_21A_n78A</w:t>
            </w:r>
          </w:p>
          <w:p w14:paraId="07BB2127" w14:textId="77777777" w:rsidR="00F73E12" w:rsidRPr="007B6BD5" w:rsidRDefault="00F73E12" w:rsidP="00BE35EC">
            <w:pPr>
              <w:spacing w:after="0"/>
              <w:jc w:val="center"/>
              <w:rPr>
                <w:rFonts w:ascii="Arial" w:hAnsi="Arial"/>
                <w:sz w:val="18"/>
                <w:lang w:eastAsia="ja-JP"/>
              </w:rPr>
            </w:pPr>
            <w:r w:rsidRPr="007B6BD5">
              <w:rPr>
                <w:rFonts w:ascii="Arial" w:hAnsi="Arial"/>
                <w:sz w:val="18"/>
              </w:rPr>
              <w:t>DC_21A_n79A</w:t>
            </w:r>
          </w:p>
        </w:tc>
      </w:tr>
      <w:tr w:rsidR="00F73E12" w:rsidRPr="007B6BD5" w14:paraId="229E377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B0B26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1B7F553"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4B52E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19B9765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DC_3A_n77A</w:t>
            </w:r>
          </w:p>
          <w:p w14:paraId="7AFCAC9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4A75C1F2"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DC_21A_n77A</w:t>
            </w:r>
          </w:p>
        </w:tc>
      </w:tr>
      <w:tr w:rsidR="00F73E12" w:rsidRPr="007B6BD5" w14:paraId="67DAD59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2557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7C55F837"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0607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3A20E90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1B9895C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47B78E4C"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DC_21A_n78A</w:t>
            </w:r>
          </w:p>
        </w:tc>
      </w:tr>
      <w:tr w:rsidR="00F73E12" w:rsidRPr="007B6BD5" w14:paraId="0EB6E9D1"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210B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lastRenderedPageBreak/>
              <w:t>DC_3A-21A-42A_n1A-n79A</w:t>
            </w:r>
          </w:p>
          <w:p w14:paraId="6E8777FE"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5E134AB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25269A5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DC_3A_n79A</w:t>
            </w:r>
          </w:p>
          <w:p w14:paraId="54FC9EA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7A5E4CD8"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ja-JP"/>
              </w:rPr>
              <w:t>DC_21A_n79A</w:t>
            </w:r>
          </w:p>
        </w:tc>
      </w:tr>
      <w:tr w:rsidR="00F73E12" w:rsidRPr="007B6BD5" w14:paraId="2966697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4A74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w:t>
            </w:r>
            <w:bookmarkStart w:id="57" w:name="OLE_LINK15"/>
            <w:r w:rsidRPr="007B6BD5">
              <w:rPr>
                <w:rFonts w:ascii="Arial" w:hAnsi="Arial"/>
                <w:sz w:val="18"/>
                <w:lang w:eastAsia="ja-JP"/>
              </w:rPr>
              <w:t>C_3A-28A_n1A-n5A-n78A</w:t>
            </w:r>
            <w:bookmarkEnd w:id="57"/>
          </w:p>
        </w:tc>
        <w:tc>
          <w:tcPr>
            <w:tcW w:w="3544" w:type="dxa"/>
            <w:tcBorders>
              <w:top w:val="single" w:sz="4" w:space="0" w:color="auto"/>
              <w:left w:val="single" w:sz="4" w:space="0" w:color="auto"/>
              <w:bottom w:val="single" w:sz="4" w:space="0" w:color="auto"/>
              <w:right w:val="single" w:sz="4" w:space="0" w:color="auto"/>
            </w:tcBorders>
            <w:vAlign w:val="center"/>
          </w:tcPr>
          <w:p w14:paraId="7101488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5948035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DC_3A_n5A</w:t>
            </w:r>
          </w:p>
          <w:p w14:paraId="3AB4DF2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47E2682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p>
          <w:p w14:paraId="53C2CA2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DC_28A_n5A</w:t>
            </w:r>
          </w:p>
          <w:p w14:paraId="72D3260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DC_28A_n78A</w:t>
            </w:r>
          </w:p>
        </w:tc>
      </w:tr>
      <w:tr w:rsidR="00F73E12" w:rsidRPr="007B6BD5" w14:paraId="19E07C8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866A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66B7C50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330E70A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DC_3A_n5A</w:t>
            </w:r>
          </w:p>
          <w:p w14:paraId="4C0407E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DC_3A_n105A</w:t>
            </w:r>
          </w:p>
          <w:p w14:paraId="51B068A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p>
          <w:p w14:paraId="77ABEE4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DC_28A_n5A</w:t>
            </w:r>
          </w:p>
        </w:tc>
      </w:tr>
      <w:tr w:rsidR="00F73E12" w:rsidRPr="007B6BD5" w14:paraId="4D7B17C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14ED3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1DDA2C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6EBAD54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DC_3A_n40A</w:t>
            </w:r>
          </w:p>
          <w:p w14:paraId="10940F7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1B21C4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p>
          <w:p w14:paraId="796D406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DC_28A_n40A</w:t>
            </w:r>
          </w:p>
          <w:p w14:paraId="6F4BE41D"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DC_28A_n78A</w:t>
            </w:r>
          </w:p>
        </w:tc>
      </w:tr>
      <w:tr w:rsidR="00F73E12" w:rsidRPr="007B6BD5" w14:paraId="3D48C99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4B449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09444C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DC_3A_n1A</w:t>
            </w:r>
          </w:p>
          <w:p w14:paraId="231E7469"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6264A0E1"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DC_3A_n105A</w:t>
            </w:r>
          </w:p>
          <w:p w14:paraId="497CD58B"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DC_28A_n1A</w:t>
            </w:r>
          </w:p>
          <w:p w14:paraId="55190E5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DC_28A_n78A</w:t>
            </w:r>
          </w:p>
        </w:tc>
      </w:tr>
      <w:tr w:rsidR="00F73E12" w:rsidRPr="007B6BD5" w14:paraId="0832B80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6AB4D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4A7A5A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DC_3A_n5A</w:t>
            </w:r>
          </w:p>
          <w:p w14:paraId="7E8A7E1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DC_3A_n78A</w:t>
            </w:r>
          </w:p>
          <w:p w14:paraId="2214E9D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DC_3A_n105A</w:t>
            </w:r>
          </w:p>
          <w:p w14:paraId="175BA5B7"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DC_28A_n5A</w:t>
            </w:r>
          </w:p>
          <w:p w14:paraId="31F11155"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DC_28A_n78A</w:t>
            </w:r>
          </w:p>
        </w:tc>
      </w:tr>
      <w:tr w:rsidR="00F73E12" w:rsidRPr="007B6BD5" w14:paraId="24148B5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ACFB1" w14:textId="77777777" w:rsidR="00F73E12" w:rsidRPr="007B6BD5" w:rsidRDefault="00F73E12" w:rsidP="00BE35EC">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2B8E8967" w14:textId="77777777" w:rsidR="00F73E12" w:rsidRPr="007B6BD5" w:rsidRDefault="00F73E12" w:rsidP="00BE35EC">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1639EE91" w14:textId="77777777" w:rsidR="00F73E12" w:rsidRPr="007B6BD5" w:rsidRDefault="00F73E12" w:rsidP="00BE35EC">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4781E25A"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D580F1" w14:textId="77777777" w:rsidR="00F73E12" w:rsidRPr="007B6BD5" w:rsidRDefault="00F73E12" w:rsidP="00BE35EC">
            <w:pPr>
              <w:spacing w:after="0"/>
              <w:jc w:val="center"/>
              <w:rPr>
                <w:rFonts w:ascii="Arial" w:hAnsi="Arial"/>
                <w:sz w:val="18"/>
              </w:rPr>
            </w:pPr>
            <w:r w:rsidRPr="007B6BD5">
              <w:rPr>
                <w:rFonts w:ascii="Arial" w:hAnsi="Arial"/>
                <w:sz w:val="18"/>
              </w:rPr>
              <w:t>DC_1A_n78A</w:t>
            </w:r>
          </w:p>
          <w:p w14:paraId="05C08D1F" w14:textId="77777777" w:rsidR="00F73E12" w:rsidRPr="007B6BD5" w:rsidRDefault="00F73E12" w:rsidP="00BE35EC">
            <w:pPr>
              <w:spacing w:after="0"/>
              <w:jc w:val="center"/>
              <w:rPr>
                <w:rFonts w:ascii="Arial" w:hAnsi="Arial"/>
                <w:sz w:val="18"/>
              </w:rPr>
            </w:pPr>
            <w:r w:rsidRPr="007B6BD5">
              <w:rPr>
                <w:rFonts w:ascii="Arial" w:hAnsi="Arial"/>
                <w:sz w:val="18"/>
              </w:rPr>
              <w:t>DC_3A_n78A</w:t>
            </w:r>
          </w:p>
          <w:p w14:paraId="46F2A37F" w14:textId="77777777" w:rsidR="00F73E12" w:rsidRPr="007B6BD5" w:rsidRDefault="00F73E12" w:rsidP="00BE35EC">
            <w:pPr>
              <w:spacing w:after="0"/>
              <w:jc w:val="center"/>
              <w:rPr>
                <w:rFonts w:ascii="Arial" w:hAnsi="Arial"/>
                <w:sz w:val="18"/>
              </w:rPr>
            </w:pPr>
            <w:r w:rsidRPr="007B6BD5">
              <w:rPr>
                <w:rFonts w:ascii="Arial" w:hAnsi="Arial"/>
                <w:sz w:val="18"/>
              </w:rPr>
              <w:t>DC_41A_n78A</w:t>
            </w:r>
          </w:p>
          <w:p w14:paraId="657712AE"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DC_41C_n78A</w:t>
            </w:r>
          </w:p>
        </w:tc>
      </w:tr>
      <w:tr w:rsidR="00F73E12" w:rsidRPr="007B6BD5" w14:paraId="127F48B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2FC59" w14:textId="77777777" w:rsidR="00F73E12" w:rsidRPr="007B6BD5" w:rsidRDefault="00F73E12" w:rsidP="00BE35EC">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607B774" w14:textId="77777777" w:rsidR="00F73E12" w:rsidRPr="007B6BD5" w:rsidRDefault="00F73E12" w:rsidP="00BE35EC">
            <w:pPr>
              <w:spacing w:after="0"/>
              <w:jc w:val="center"/>
              <w:rPr>
                <w:rFonts w:ascii="Arial" w:hAnsi="Arial"/>
                <w:sz w:val="18"/>
              </w:rPr>
            </w:pPr>
            <w:r w:rsidRPr="007B6BD5">
              <w:rPr>
                <w:rFonts w:ascii="Arial" w:hAnsi="Arial"/>
                <w:sz w:val="18"/>
              </w:rPr>
              <w:t>DC_5A_n2A</w:t>
            </w:r>
          </w:p>
          <w:p w14:paraId="41159DCE" w14:textId="77777777" w:rsidR="00F73E12" w:rsidRPr="007B6BD5" w:rsidRDefault="00F73E12" w:rsidP="00BE35EC">
            <w:pPr>
              <w:spacing w:after="0"/>
              <w:jc w:val="center"/>
              <w:rPr>
                <w:rFonts w:ascii="Arial" w:hAnsi="Arial"/>
                <w:sz w:val="18"/>
              </w:rPr>
            </w:pPr>
            <w:r w:rsidRPr="007B6BD5">
              <w:rPr>
                <w:rFonts w:ascii="Arial" w:hAnsi="Arial"/>
                <w:sz w:val="18"/>
              </w:rPr>
              <w:t>DC_5A_n66A</w:t>
            </w:r>
          </w:p>
          <w:p w14:paraId="7553B84E"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27D28BB0" w14:textId="77777777" w:rsidR="00F73E12" w:rsidRPr="007B6BD5" w:rsidRDefault="00F73E12" w:rsidP="00BE35EC">
            <w:pPr>
              <w:spacing w:after="0"/>
              <w:jc w:val="center"/>
              <w:rPr>
                <w:rFonts w:ascii="Arial" w:hAnsi="Arial"/>
                <w:sz w:val="18"/>
              </w:rPr>
            </w:pPr>
            <w:r w:rsidRPr="007B6BD5">
              <w:rPr>
                <w:rFonts w:ascii="Arial" w:hAnsi="Arial"/>
                <w:sz w:val="18"/>
              </w:rPr>
              <w:t>DC_7A_n66A</w:t>
            </w:r>
          </w:p>
          <w:p w14:paraId="5345A272" w14:textId="77777777" w:rsidR="00F73E12" w:rsidRPr="007B6BD5" w:rsidRDefault="00F73E12" w:rsidP="00BE35EC">
            <w:pPr>
              <w:spacing w:after="0"/>
              <w:jc w:val="center"/>
              <w:rPr>
                <w:rFonts w:ascii="Arial" w:hAnsi="Arial"/>
                <w:sz w:val="18"/>
              </w:rPr>
            </w:pPr>
            <w:r w:rsidRPr="007B6BD5">
              <w:rPr>
                <w:rFonts w:ascii="Arial" w:hAnsi="Arial"/>
                <w:sz w:val="18"/>
              </w:rPr>
              <w:t>DC_66A_n2A</w:t>
            </w:r>
          </w:p>
          <w:p w14:paraId="3175E281" w14:textId="77777777" w:rsidR="00F73E12" w:rsidRPr="007B6BD5" w:rsidRDefault="00F73E12" w:rsidP="00BE35EC">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F73E12" w:rsidRPr="007B6BD5" w14:paraId="0B4FADD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4F310" w14:textId="77777777" w:rsidR="00F73E12" w:rsidRPr="007B6BD5" w:rsidRDefault="00F73E12" w:rsidP="00BE35EC">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6BD8634" w14:textId="77777777" w:rsidR="00F73E12" w:rsidRPr="007B6BD5" w:rsidRDefault="00F73E12" w:rsidP="00BE35EC">
            <w:pPr>
              <w:spacing w:after="0"/>
              <w:jc w:val="center"/>
              <w:rPr>
                <w:rFonts w:ascii="Arial" w:hAnsi="Arial"/>
                <w:sz w:val="18"/>
              </w:rPr>
            </w:pPr>
            <w:r w:rsidRPr="007B6BD5">
              <w:rPr>
                <w:rFonts w:ascii="Arial" w:hAnsi="Arial"/>
                <w:sz w:val="18"/>
              </w:rPr>
              <w:t>DC_5A_n2A</w:t>
            </w:r>
          </w:p>
          <w:p w14:paraId="7FD2471D" w14:textId="77777777" w:rsidR="00F73E12" w:rsidRPr="007B6BD5" w:rsidRDefault="00F73E12" w:rsidP="00BE35EC">
            <w:pPr>
              <w:spacing w:after="0"/>
              <w:jc w:val="center"/>
              <w:rPr>
                <w:rFonts w:ascii="Arial" w:hAnsi="Arial"/>
                <w:sz w:val="18"/>
              </w:rPr>
            </w:pPr>
            <w:r w:rsidRPr="007B6BD5">
              <w:rPr>
                <w:rFonts w:ascii="Arial" w:hAnsi="Arial"/>
                <w:sz w:val="18"/>
              </w:rPr>
              <w:t>DC_5A_n77A</w:t>
            </w:r>
          </w:p>
          <w:p w14:paraId="40FF15A7"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14EE73B9"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1ADA41B2" w14:textId="77777777" w:rsidR="00F73E12" w:rsidRPr="007B6BD5" w:rsidRDefault="00F73E12" w:rsidP="00BE35EC">
            <w:pPr>
              <w:spacing w:after="0"/>
              <w:jc w:val="center"/>
              <w:rPr>
                <w:rFonts w:ascii="Arial" w:hAnsi="Arial"/>
                <w:sz w:val="18"/>
              </w:rPr>
            </w:pPr>
            <w:r w:rsidRPr="007B6BD5">
              <w:rPr>
                <w:rFonts w:ascii="Arial" w:hAnsi="Arial"/>
                <w:sz w:val="18"/>
              </w:rPr>
              <w:t>DC_66A_n2A</w:t>
            </w:r>
          </w:p>
          <w:p w14:paraId="42171A10" w14:textId="77777777" w:rsidR="00F73E12" w:rsidRPr="007B6BD5" w:rsidRDefault="00F73E12" w:rsidP="00BE35EC">
            <w:pPr>
              <w:spacing w:after="0"/>
              <w:jc w:val="center"/>
              <w:rPr>
                <w:rFonts w:ascii="Arial" w:hAnsi="Arial"/>
                <w:sz w:val="18"/>
              </w:rPr>
            </w:pPr>
            <w:r w:rsidRPr="007B6BD5">
              <w:rPr>
                <w:rFonts w:ascii="Arial" w:hAnsi="Arial"/>
                <w:sz w:val="18"/>
              </w:rPr>
              <w:t>DC_66A_n77A</w:t>
            </w:r>
          </w:p>
        </w:tc>
      </w:tr>
      <w:tr w:rsidR="00F73E12" w:rsidRPr="007B6BD5" w14:paraId="6A9B9EC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C8BF0" w14:textId="77777777" w:rsidR="00F73E12" w:rsidRPr="007B6BD5" w:rsidRDefault="00F73E12" w:rsidP="00BE35EC">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213B92"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DC_5A_n2A</w:t>
            </w:r>
          </w:p>
          <w:p w14:paraId="69F73185"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DC_5A_n78A</w:t>
            </w:r>
          </w:p>
          <w:p w14:paraId="4B33A138"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DC_7A_n2A</w:t>
            </w:r>
          </w:p>
          <w:p w14:paraId="16BCBC62"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DC_7A_n78A</w:t>
            </w:r>
          </w:p>
          <w:p w14:paraId="6193C9AD"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DC_66A_n2A</w:t>
            </w:r>
          </w:p>
          <w:p w14:paraId="7DACD606" w14:textId="77777777" w:rsidR="00F73E12" w:rsidRPr="007B6BD5" w:rsidRDefault="00F73E12" w:rsidP="00BE35EC">
            <w:pPr>
              <w:spacing w:after="0"/>
              <w:jc w:val="center"/>
              <w:rPr>
                <w:rFonts w:ascii="Arial" w:hAnsi="Arial"/>
                <w:sz w:val="18"/>
              </w:rPr>
            </w:pPr>
            <w:r w:rsidRPr="007B6BD5">
              <w:rPr>
                <w:rFonts w:ascii="Arial" w:eastAsiaTheme="minorEastAsia" w:hAnsi="Arial"/>
                <w:sz w:val="18"/>
              </w:rPr>
              <w:t>DC_66A_n78A</w:t>
            </w:r>
          </w:p>
        </w:tc>
      </w:tr>
      <w:tr w:rsidR="00F73E12" w:rsidRPr="007B6BD5" w14:paraId="2D7A834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267EF8" w14:textId="77777777" w:rsidR="00F73E12" w:rsidRPr="007B6BD5" w:rsidRDefault="00F73E12" w:rsidP="00BE35EC">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2E1F205"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DC_5A_n66A</w:t>
            </w:r>
          </w:p>
          <w:p w14:paraId="210E824F"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DC_5A_n77A</w:t>
            </w:r>
          </w:p>
          <w:p w14:paraId="44A9D808"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DC_7A_n66A</w:t>
            </w:r>
          </w:p>
          <w:p w14:paraId="42D181C0"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DC_7A_n77A</w:t>
            </w:r>
          </w:p>
          <w:p w14:paraId="7A6B6A3A" w14:textId="77777777" w:rsidR="00F73E12" w:rsidRPr="007B6BD5" w:rsidRDefault="00F73E12" w:rsidP="00BE35EC">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5D73E37" w14:textId="77777777" w:rsidR="00F73E12" w:rsidRPr="007B6BD5" w:rsidRDefault="00F73E12" w:rsidP="00BE35EC">
            <w:pPr>
              <w:spacing w:after="0"/>
              <w:jc w:val="center"/>
              <w:rPr>
                <w:rFonts w:ascii="Arial" w:hAnsi="Arial"/>
                <w:sz w:val="18"/>
              </w:rPr>
            </w:pPr>
            <w:r w:rsidRPr="007B6BD5">
              <w:rPr>
                <w:rFonts w:ascii="Arial" w:eastAsia="Malgun Gothic" w:hAnsi="Arial"/>
                <w:sz w:val="18"/>
              </w:rPr>
              <w:t>DC_66A_n77A</w:t>
            </w:r>
          </w:p>
        </w:tc>
      </w:tr>
      <w:tr w:rsidR="00F73E12" w:rsidRPr="007B6BD5" w14:paraId="18E050F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tcPr>
          <w:p w14:paraId="500BC0BE" w14:textId="77777777" w:rsidR="00F73E12" w:rsidRPr="007B6BD5" w:rsidRDefault="00F73E12" w:rsidP="00BE35EC">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6DEE1376" w14:textId="77777777" w:rsidR="00F73E12" w:rsidRPr="00FC21AA" w:rsidRDefault="00F73E12" w:rsidP="00BE35EC">
            <w:pPr>
              <w:pStyle w:val="TAC"/>
            </w:pPr>
            <w:r w:rsidRPr="00FC21AA">
              <w:t>DC_7A_n1A</w:t>
            </w:r>
          </w:p>
          <w:p w14:paraId="616D78EC" w14:textId="77777777" w:rsidR="00F73E12" w:rsidRPr="00FC21AA" w:rsidRDefault="00F73E12" w:rsidP="00BE35EC">
            <w:pPr>
              <w:pStyle w:val="TAC"/>
              <w:rPr>
                <w:rFonts w:eastAsia="PMingLiU"/>
                <w:lang w:eastAsia="zh-TW"/>
              </w:rPr>
            </w:pPr>
            <w:r w:rsidRPr="00FC21AA">
              <w:t>DC_7A_n78A</w:t>
            </w:r>
          </w:p>
          <w:p w14:paraId="3FC4D485" w14:textId="77777777" w:rsidR="00F73E12" w:rsidRPr="00FC21AA" w:rsidRDefault="00F73E12" w:rsidP="00BE35EC">
            <w:pPr>
              <w:pStyle w:val="TAC"/>
              <w:rPr>
                <w:rFonts w:eastAsia="PMingLiU"/>
                <w:lang w:eastAsia="zh-TW"/>
              </w:rPr>
            </w:pPr>
            <w:r w:rsidRPr="00FC21AA">
              <w:t>DC_8A_n1A</w:t>
            </w:r>
          </w:p>
          <w:p w14:paraId="7D19C389" w14:textId="77777777" w:rsidR="00F73E12" w:rsidRPr="00FC21AA" w:rsidRDefault="00F73E12" w:rsidP="00BE35EC">
            <w:pPr>
              <w:pStyle w:val="TAC"/>
              <w:rPr>
                <w:rFonts w:eastAsia="PMingLiU"/>
                <w:lang w:eastAsia="zh-TW"/>
              </w:rPr>
            </w:pPr>
            <w:r w:rsidRPr="00FC21AA">
              <w:t>DC_8A_n78A</w:t>
            </w:r>
          </w:p>
          <w:p w14:paraId="606F5B13" w14:textId="77777777" w:rsidR="00F73E12" w:rsidRPr="00FC21AA" w:rsidRDefault="00F73E12" w:rsidP="00BE35EC">
            <w:pPr>
              <w:pStyle w:val="TAC"/>
              <w:rPr>
                <w:rFonts w:eastAsia="PMingLiU"/>
                <w:lang w:eastAsia="zh-TW"/>
              </w:rPr>
            </w:pPr>
            <w:r w:rsidRPr="00FC21AA">
              <w:t>DC_20A_n1A</w:t>
            </w:r>
          </w:p>
          <w:p w14:paraId="2B05CEEE" w14:textId="77777777" w:rsidR="00F73E12" w:rsidRPr="007B6BD5" w:rsidRDefault="00F73E12" w:rsidP="00BE35EC">
            <w:pPr>
              <w:pStyle w:val="TAC"/>
              <w:rPr>
                <w:rFonts w:eastAsia="Malgun Gothic"/>
              </w:rPr>
            </w:pPr>
            <w:r w:rsidRPr="00FC21AA">
              <w:t>DC_20A_n78A</w:t>
            </w:r>
          </w:p>
        </w:tc>
      </w:tr>
      <w:tr w:rsidR="00F73E12" w:rsidRPr="007B6BD5" w14:paraId="3AC76EFC"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DBDCF" w14:textId="77777777" w:rsidR="00F73E12" w:rsidRPr="007B6BD5" w:rsidRDefault="00F73E12" w:rsidP="00BE35EC">
            <w:pPr>
              <w:spacing w:after="0"/>
              <w:jc w:val="center"/>
              <w:rPr>
                <w:rFonts w:ascii="Arial"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B79800"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064EFDC3"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DC_8A_n1A</w:t>
            </w:r>
          </w:p>
          <w:p w14:paraId="1F69D970"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sz w:val="18"/>
              </w:rPr>
              <w:t>DC_20A_n1A</w:t>
            </w:r>
          </w:p>
        </w:tc>
      </w:tr>
      <w:tr w:rsidR="00F73E12" w:rsidRPr="007B6BD5" w14:paraId="47044CD9"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99676"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50DE955"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31BD521F" w14:textId="77777777" w:rsidR="00F73E12" w:rsidRPr="007B6BD5" w:rsidRDefault="00F73E12" w:rsidP="00BE35EC">
            <w:pPr>
              <w:spacing w:after="0"/>
              <w:jc w:val="center"/>
              <w:rPr>
                <w:rFonts w:ascii="Arial" w:hAnsi="Arial"/>
                <w:sz w:val="18"/>
              </w:rPr>
            </w:pPr>
            <w:r w:rsidRPr="007B6BD5">
              <w:rPr>
                <w:rFonts w:ascii="Arial" w:hAnsi="Arial"/>
                <w:sz w:val="18"/>
              </w:rPr>
              <w:t>DC_20A_n1A</w:t>
            </w:r>
          </w:p>
        </w:tc>
      </w:tr>
      <w:tr w:rsidR="00F73E12" w:rsidRPr="007B6BD5" w14:paraId="2FB4A33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4F5A8" w14:textId="77777777" w:rsidR="00F73E12" w:rsidRPr="007B6BD5" w:rsidRDefault="00F73E12" w:rsidP="00BE35EC">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850D2D2" w14:textId="77777777" w:rsidR="00F73E12" w:rsidRPr="007B6BD5" w:rsidRDefault="00F73E12" w:rsidP="00BE35EC">
            <w:pPr>
              <w:spacing w:after="0"/>
              <w:jc w:val="center"/>
              <w:rPr>
                <w:rFonts w:ascii="Arial" w:hAnsi="Arial"/>
                <w:sz w:val="18"/>
              </w:rPr>
            </w:pPr>
            <w:r w:rsidRPr="007B6BD5">
              <w:rPr>
                <w:rFonts w:ascii="Arial" w:hAnsi="Arial"/>
                <w:sz w:val="18"/>
              </w:rPr>
              <w:t>DC_8A_n1A</w:t>
            </w:r>
          </w:p>
        </w:tc>
      </w:tr>
      <w:tr w:rsidR="00F73E12" w:rsidRPr="007B6BD5" w14:paraId="2929662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78360" w14:textId="77777777" w:rsidR="00F73E12" w:rsidRPr="007B6BD5" w:rsidRDefault="00F73E12" w:rsidP="00BE35EC">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FA7CB66" w14:textId="77777777" w:rsidR="00F73E12" w:rsidRPr="00FC21AA" w:rsidRDefault="00F73E12" w:rsidP="00BE35EC">
            <w:pPr>
              <w:pStyle w:val="TAC"/>
            </w:pPr>
            <w:r w:rsidRPr="00FC21AA">
              <w:t>DC_7A_n1A</w:t>
            </w:r>
          </w:p>
          <w:p w14:paraId="5332D382" w14:textId="77777777" w:rsidR="00F73E12" w:rsidRPr="00FC21AA" w:rsidRDefault="00F73E12" w:rsidP="00BE35EC">
            <w:pPr>
              <w:pStyle w:val="TAC"/>
              <w:rPr>
                <w:rFonts w:eastAsia="PMingLiU"/>
                <w:lang w:eastAsia="zh-TW"/>
              </w:rPr>
            </w:pPr>
            <w:r w:rsidRPr="00FC21AA">
              <w:t>DC_7A_n78A</w:t>
            </w:r>
          </w:p>
          <w:p w14:paraId="5FE8F8B1" w14:textId="77777777" w:rsidR="00F73E12" w:rsidRPr="00FC21AA" w:rsidRDefault="00F73E12" w:rsidP="00BE35EC">
            <w:pPr>
              <w:pStyle w:val="TAC"/>
              <w:rPr>
                <w:rFonts w:eastAsia="PMingLiU"/>
                <w:lang w:eastAsia="zh-TW"/>
              </w:rPr>
            </w:pPr>
            <w:r w:rsidRPr="00FC21AA">
              <w:t>DC_8A_n1A</w:t>
            </w:r>
          </w:p>
          <w:p w14:paraId="07998FAC" w14:textId="77777777" w:rsidR="00F73E12" w:rsidRPr="007B6BD5" w:rsidRDefault="00F73E12" w:rsidP="00BE35EC">
            <w:pPr>
              <w:pStyle w:val="TAC"/>
            </w:pPr>
            <w:r w:rsidRPr="00FC21AA">
              <w:t>DC_8A_n78A</w:t>
            </w:r>
          </w:p>
        </w:tc>
      </w:tr>
      <w:tr w:rsidR="00F73E12" w:rsidRPr="007B6BD5" w14:paraId="4DFAE988" w14:textId="77777777" w:rsidTr="00BE35EC">
        <w:trPr>
          <w:jc w:val="center"/>
        </w:trPr>
        <w:tc>
          <w:tcPr>
            <w:tcW w:w="3397" w:type="dxa"/>
            <w:noWrap/>
          </w:tcPr>
          <w:p w14:paraId="344056CF" w14:textId="77777777" w:rsidR="00F73E12" w:rsidRDefault="00F73E12" w:rsidP="00BE35EC">
            <w:pPr>
              <w:keepNext/>
              <w:keepLines/>
              <w:spacing w:after="0"/>
              <w:jc w:val="center"/>
              <w:rPr>
                <w:rFonts w:ascii="Arial" w:hAnsi="Arial" w:cs="Arial"/>
                <w:bCs/>
                <w:sz w:val="18"/>
                <w:szCs w:val="18"/>
              </w:rPr>
            </w:pPr>
            <w:r w:rsidRPr="006355E0">
              <w:rPr>
                <w:rFonts w:ascii="Arial" w:hAnsi="Arial" w:cs="Arial"/>
                <w:bCs/>
                <w:sz w:val="18"/>
                <w:szCs w:val="18"/>
              </w:rPr>
              <w:t>DC_7A-8A-40A_n1A-n78A</w:t>
            </w:r>
          </w:p>
          <w:p w14:paraId="234F13F9" w14:textId="77777777" w:rsidR="00F73E12" w:rsidRPr="007B6BD5" w:rsidRDefault="00F73E12" w:rsidP="00BE35EC">
            <w:pPr>
              <w:spacing w:after="0"/>
              <w:jc w:val="center"/>
              <w:rPr>
                <w:rFonts w:ascii="Arial" w:hAnsi="Arial"/>
                <w:sz w:val="18"/>
              </w:rPr>
            </w:pPr>
            <w:r w:rsidRPr="006355E0">
              <w:rPr>
                <w:rFonts w:ascii="Arial" w:hAnsi="Arial" w:cs="Arial"/>
                <w:bCs/>
                <w:sz w:val="18"/>
                <w:szCs w:val="18"/>
              </w:rPr>
              <w:t>DC_7A-8A-40C_n1A-n78A</w:t>
            </w:r>
          </w:p>
        </w:tc>
        <w:tc>
          <w:tcPr>
            <w:tcW w:w="3544" w:type="dxa"/>
          </w:tcPr>
          <w:p w14:paraId="2BBE09F4" w14:textId="77777777" w:rsidR="00F73E12" w:rsidRPr="006355E0" w:rsidRDefault="00F73E12" w:rsidP="00BE35E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490AEF5" w14:textId="77777777" w:rsidR="00F73E12" w:rsidRPr="006355E0" w:rsidRDefault="00F73E12" w:rsidP="00BE35E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D94B443" w14:textId="77777777" w:rsidR="00F73E12" w:rsidRPr="006355E0" w:rsidRDefault="00F73E12" w:rsidP="00BE35E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CD43E37" w14:textId="77777777" w:rsidR="00F73E12" w:rsidRPr="006355E0" w:rsidRDefault="00F73E12" w:rsidP="00BE35E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5638F96" w14:textId="77777777" w:rsidR="00F73E12" w:rsidRPr="006355E0" w:rsidRDefault="00F73E12" w:rsidP="00BE35E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7882B88" w14:textId="77777777" w:rsidR="00F73E12" w:rsidRPr="007B6BD5" w:rsidRDefault="00F73E12" w:rsidP="00BE35EC">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73E12" w:rsidRPr="007B6BD5" w14:paraId="0BE14CCE" w14:textId="77777777" w:rsidTr="00BE35EC">
        <w:trPr>
          <w:jc w:val="center"/>
        </w:trPr>
        <w:tc>
          <w:tcPr>
            <w:tcW w:w="3397" w:type="dxa"/>
            <w:noWrap/>
            <w:vAlign w:val="center"/>
          </w:tcPr>
          <w:p w14:paraId="2DDDDA2D"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DC_7A-12A-66A_n2A-n66A</w:t>
            </w:r>
          </w:p>
        </w:tc>
        <w:tc>
          <w:tcPr>
            <w:tcW w:w="3544" w:type="dxa"/>
            <w:vAlign w:val="center"/>
          </w:tcPr>
          <w:p w14:paraId="3307CD09"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D51A032"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F7B7468"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4E2D963E"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45E9A7E8"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FDB51E3"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rPr>
              <w:t>4</w:t>
            </w:r>
          </w:p>
        </w:tc>
      </w:tr>
      <w:tr w:rsidR="00F73E12" w:rsidRPr="007B6BD5" w14:paraId="05A7C44F" w14:textId="77777777" w:rsidTr="00BE35EC">
        <w:trPr>
          <w:jc w:val="center"/>
        </w:trPr>
        <w:tc>
          <w:tcPr>
            <w:tcW w:w="3397" w:type="dxa"/>
            <w:noWrap/>
            <w:vAlign w:val="center"/>
          </w:tcPr>
          <w:p w14:paraId="5D4C3E6B"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DC_7A-12A-66A_n2A-n77A</w:t>
            </w:r>
          </w:p>
        </w:tc>
        <w:tc>
          <w:tcPr>
            <w:tcW w:w="3544" w:type="dxa"/>
            <w:vAlign w:val="center"/>
          </w:tcPr>
          <w:p w14:paraId="510388EE"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DC_7A_n2A</w:t>
            </w:r>
          </w:p>
          <w:p w14:paraId="0FA8E82F"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DC_7A_n77A</w:t>
            </w:r>
          </w:p>
          <w:p w14:paraId="5DDFFEC2"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DC_12A_n2A</w:t>
            </w:r>
          </w:p>
          <w:p w14:paraId="753D2E57"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DC_12A_n77A</w:t>
            </w:r>
          </w:p>
          <w:p w14:paraId="4727C5F4"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DC_66A_n2A</w:t>
            </w:r>
          </w:p>
          <w:p w14:paraId="5BE1EF57"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rPr>
              <w:t>DC_66A_n77A</w:t>
            </w:r>
          </w:p>
        </w:tc>
      </w:tr>
      <w:tr w:rsidR="00F73E12" w:rsidRPr="007B6BD5" w14:paraId="5538C2B8" w14:textId="77777777" w:rsidTr="00BE35EC">
        <w:trPr>
          <w:jc w:val="center"/>
        </w:trPr>
        <w:tc>
          <w:tcPr>
            <w:tcW w:w="3397" w:type="dxa"/>
            <w:noWrap/>
            <w:vAlign w:val="center"/>
          </w:tcPr>
          <w:p w14:paraId="1022CD2A"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DC_7A-12A-66A_n2A-n78A</w:t>
            </w:r>
          </w:p>
        </w:tc>
        <w:tc>
          <w:tcPr>
            <w:tcW w:w="3544" w:type="dxa"/>
            <w:vAlign w:val="center"/>
          </w:tcPr>
          <w:p w14:paraId="22257C28"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DC_7A_n2A</w:t>
            </w:r>
          </w:p>
          <w:p w14:paraId="1318D157"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DC_7A_n78A</w:t>
            </w:r>
          </w:p>
          <w:p w14:paraId="3A23C308"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DC_12A_n2A</w:t>
            </w:r>
          </w:p>
          <w:p w14:paraId="08FDEE3D"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DC_12A_n78A</w:t>
            </w:r>
          </w:p>
          <w:p w14:paraId="10A955F5"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DC_66A_n2A</w:t>
            </w:r>
          </w:p>
          <w:p w14:paraId="4B534988"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DC_66A_n78A</w:t>
            </w:r>
          </w:p>
        </w:tc>
      </w:tr>
      <w:tr w:rsidR="00F73E12" w:rsidRPr="007B6BD5" w14:paraId="721ABD22" w14:textId="77777777" w:rsidTr="00BE35EC">
        <w:trPr>
          <w:jc w:val="center"/>
        </w:trPr>
        <w:tc>
          <w:tcPr>
            <w:tcW w:w="3397" w:type="dxa"/>
            <w:noWrap/>
            <w:vAlign w:val="center"/>
          </w:tcPr>
          <w:p w14:paraId="7D92DE4A"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DC_7A-12A-66A_n66A-n77A</w:t>
            </w:r>
          </w:p>
        </w:tc>
        <w:tc>
          <w:tcPr>
            <w:tcW w:w="3544" w:type="dxa"/>
            <w:vAlign w:val="center"/>
          </w:tcPr>
          <w:p w14:paraId="0666A7BC"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DC_7A_n66A</w:t>
            </w:r>
          </w:p>
          <w:p w14:paraId="2B3D8B86"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DC_7A_n77A</w:t>
            </w:r>
          </w:p>
          <w:p w14:paraId="731E5E4E"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DC_12A_n66A</w:t>
            </w:r>
          </w:p>
          <w:p w14:paraId="6F14D33D"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DC_12A_n77A</w:t>
            </w:r>
          </w:p>
          <w:p w14:paraId="0CF8C393"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DC_66A_n66A</w:t>
            </w:r>
            <w:r w:rsidRPr="007B6BD5">
              <w:rPr>
                <w:rFonts w:ascii="Arial" w:hAnsi="Arial" w:cs="Arial"/>
                <w:bCs/>
                <w:sz w:val="18"/>
                <w:szCs w:val="18"/>
                <w:vertAlign w:val="superscript"/>
              </w:rPr>
              <w:t>4</w:t>
            </w:r>
          </w:p>
          <w:p w14:paraId="3E738DFB" w14:textId="77777777" w:rsidR="00F73E12" w:rsidRPr="007B6BD5" w:rsidRDefault="00F73E12" w:rsidP="00BE35EC">
            <w:pPr>
              <w:spacing w:after="0"/>
              <w:jc w:val="center"/>
              <w:rPr>
                <w:rFonts w:ascii="Arial" w:hAnsi="Arial" w:cs="Arial"/>
                <w:bCs/>
                <w:sz w:val="18"/>
                <w:szCs w:val="18"/>
              </w:rPr>
            </w:pPr>
            <w:r w:rsidRPr="007B6BD5">
              <w:rPr>
                <w:rFonts w:ascii="Arial" w:hAnsi="Arial" w:cs="Arial"/>
                <w:bCs/>
                <w:sz w:val="18"/>
                <w:szCs w:val="18"/>
              </w:rPr>
              <w:t>DC_66A_n77A</w:t>
            </w:r>
          </w:p>
        </w:tc>
      </w:tr>
      <w:tr w:rsidR="00F73E12" w:rsidRPr="007B6BD5" w14:paraId="449D5F6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D6B139" w14:textId="77777777" w:rsidR="00F73E12" w:rsidRPr="007B6BD5" w:rsidRDefault="00F73E12" w:rsidP="00BE35EC">
            <w:pPr>
              <w:spacing w:after="0"/>
              <w:jc w:val="center"/>
              <w:rPr>
                <w:rFonts w:ascii="Arial"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599286" w14:textId="77777777" w:rsidR="00F73E12" w:rsidRPr="007B6BD5" w:rsidRDefault="00F73E12" w:rsidP="00BE35EC">
            <w:pPr>
              <w:spacing w:after="0"/>
              <w:jc w:val="center"/>
              <w:rPr>
                <w:rFonts w:ascii="Arial" w:hAnsi="Arial"/>
                <w:sz w:val="18"/>
              </w:rPr>
            </w:pPr>
            <w:r w:rsidRPr="007B6BD5">
              <w:rPr>
                <w:rFonts w:ascii="Arial" w:hAnsi="Arial"/>
                <w:sz w:val="18"/>
              </w:rPr>
              <w:t>DC_7A_n1A</w:t>
            </w:r>
          </w:p>
          <w:p w14:paraId="08570F13"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0EEA1111"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F73E12" w:rsidRPr="007B6BD5" w14:paraId="34E4794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614B3B" w14:textId="77777777" w:rsidR="00F73E12" w:rsidRPr="007B6BD5" w:rsidRDefault="00F73E12" w:rsidP="00BE35EC">
            <w:pPr>
              <w:spacing w:after="0"/>
              <w:jc w:val="center"/>
              <w:rPr>
                <w:rFonts w:ascii="Arial" w:hAnsi="Arial"/>
                <w:sz w:val="18"/>
              </w:rPr>
            </w:pPr>
            <w:r w:rsidRPr="007B6BD5">
              <w:rPr>
                <w:rFonts w:ascii="Arial" w:hAnsi="Arial"/>
                <w:sz w:val="18"/>
              </w:rPr>
              <w:t>DC_7A-20A-28A-32A_n3A</w:t>
            </w:r>
          </w:p>
          <w:p w14:paraId="038FF05A" w14:textId="77777777" w:rsidR="00F73E12" w:rsidRPr="007B6BD5" w:rsidRDefault="00F73E12" w:rsidP="00BE35EC">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045EF9" w14:textId="77777777" w:rsidR="00F73E12" w:rsidRPr="007B6BD5" w:rsidRDefault="00F73E12" w:rsidP="00BE35EC">
            <w:pPr>
              <w:spacing w:after="0"/>
              <w:jc w:val="center"/>
              <w:rPr>
                <w:rFonts w:ascii="Arial" w:hAnsi="Arial"/>
                <w:sz w:val="18"/>
              </w:rPr>
            </w:pPr>
            <w:r w:rsidRPr="007B6BD5">
              <w:rPr>
                <w:rFonts w:ascii="Arial" w:hAnsi="Arial"/>
                <w:sz w:val="18"/>
              </w:rPr>
              <w:t>DC_7A_n3A</w:t>
            </w:r>
          </w:p>
          <w:p w14:paraId="76BC4BB9" w14:textId="77777777" w:rsidR="00F73E12" w:rsidRPr="007B6BD5" w:rsidRDefault="00F73E12" w:rsidP="00BE35EC">
            <w:pPr>
              <w:spacing w:after="0"/>
              <w:jc w:val="center"/>
              <w:rPr>
                <w:rFonts w:ascii="Arial" w:hAnsi="Arial"/>
                <w:sz w:val="18"/>
              </w:rPr>
            </w:pPr>
            <w:r w:rsidRPr="007B6BD5">
              <w:rPr>
                <w:rFonts w:ascii="Arial" w:hAnsi="Arial"/>
                <w:sz w:val="18"/>
              </w:rPr>
              <w:t>DC_20A_n3A</w:t>
            </w:r>
          </w:p>
          <w:p w14:paraId="30B1ED2C" w14:textId="77777777" w:rsidR="00F73E12" w:rsidRPr="007B6BD5" w:rsidRDefault="00F73E12" w:rsidP="00BE35EC">
            <w:pPr>
              <w:spacing w:after="0"/>
              <w:jc w:val="center"/>
              <w:rPr>
                <w:rFonts w:ascii="Arial" w:hAnsi="Arial" w:cs="Arial"/>
                <w:bCs/>
                <w:sz w:val="18"/>
                <w:szCs w:val="18"/>
                <w:lang w:eastAsia="zh-CN"/>
              </w:rPr>
            </w:pPr>
            <w:r w:rsidRPr="007B6BD5">
              <w:rPr>
                <w:rFonts w:ascii="Arial" w:hAnsi="Arial"/>
                <w:sz w:val="18"/>
              </w:rPr>
              <w:t>DC_28A_n3A</w:t>
            </w:r>
          </w:p>
        </w:tc>
      </w:tr>
      <w:tr w:rsidR="00F73E12" w:rsidRPr="007B6BD5" w14:paraId="3F9FAD9D"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DF096" w14:textId="77777777" w:rsidR="00F73E12" w:rsidRPr="007B6BD5" w:rsidRDefault="00F73E12" w:rsidP="00BE35EC">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DD38920"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37407A46" w14:textId="77777777" w:rsidR="00F73E12" w:rsidRPr="007B6BD5" w:rsidRDefault="00F73E12" w:rsidP="00BE35EC">
            <w:pPr>
              <w:spacing w:after="0"/>
              <w:jc w:val="center"/>
              <w:rPr>
                <w:rFonts w:ascii="Arial" w:hAnsi="Arial"/>
                <w:sz w:val="18"/>
              </w:rPr>
            </w:pPr>
            <w:r w:rsidRPr="007B6BD5">
              <w:rPr>
                <w:rFonts w:ascii="Arial" w:hAnsi="Arial"/>
                <w:sz w:val="18"/>
              </w:rPr>
              <w:t>DC_28A_n1A</w:t>
            </w:r>
          </w:p>
        </w:tc>
      </w:tr>
      <w:tr w:rsidR="00F73E12" w:rsidRPr="007B6BD5" w14:paraId="6ECB792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4463C" w14:textId="77777777" w:rsidR="00F73E12" w:rsidRPr="007B6BD5" w:rsidRDefault="00F73E12" w:rsidP="00BE35EC">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499762B5" w14:textId="77777777" w:rsidR="00F73E12" w:rsidRPr="00FC21AA" w:rsidRDefault="00F73E12" w:rsidP="00BE35EC">
            <w:pPr>
              <w:pStyle w:val="TAC"/>
            </w:pPr>
            <w:r w:rsidRPr="00FC21AA">
              <w:t>DC_7A_n1A</w:t>
            </w:r>
          </w:p>
          <w:p w14:paraId="4FB29DC8" w14:textId="77777777" w:rsidR="00F73E12" w:rsidRPr="00FC21AA" w:rsidRDefault="00F73E12" w:rsidP="00BE35EC">
            <w:pPr>
              <w:pStyle w:val="TAC"/>
              <w:rPr>
                <w:rFonts w:eastAsia="PMingLiU"/>
                <w:lang w:eastAsia="zh-TW"/>
              </w:rPr>
            </w:pPr>
            <w:r w:rsidRPr="00FC21AA">
              <w:t>DC_7A_n78A</w:t>
            </w:r>
          </w:p>
          <w:p w14:paraId="125BEE4E" w14:textId="77777777" w:rsidR="00F73E12" w:rsidRPr="00FC21AA" w:rsidRDefault="00F73E12" w:rsidP="00BE35EC">
            <w:pPr>
              <w:pStyle w:val="TAC"/>
              <w:rPr>
                <w:rFonts w:eastAsia="PMingLiU"/>
                <w:lang w:eastAsia="zh-TW"/>
              </w:rPr>
            </w:pPr>
            <w:r w:rsidRPr="00FC21AA">
              <w:t>DC_20A_n1A</w:t>
            </w:r>
          </w:p>
          <w:p w14:paraId="6BD1E858" w14:textId="77777777" w:rsidR="00F73E12" w:rsidRPr="007B6BD5" w:rsidRDefault="00F73E12" w:rsidP="00BE35EC">
            <w:pPr>
              <w:pStyle w:val="TAC"/>
            </w:pPr>
            <w:r w:rsidRPr="00FC21AA">
              <w:t>DC_20A_n78A</w:t>
            </w:r>
          </w:p>
        </w:tc>
      </w:tr>
      <w:tr w:rsidR="00F73E12" w:rsidRPr="007B6BD5" w14:paraId="3D2FE6F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35FFA" w14:textId="77777777" w:rsidR="00F73E12" w:rsidRPr="007B6BD5" w:rsidRDefault="00F73E12" w:rsidP="00BE35EC">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B5C413" w14:textId="77777777" w:rsidR="00F73E12" w:rsidRPr="007B6BD5" w:rsidRDefault="00F73E12" w:rsidP="00BE35EC">
            <w:pPr>
              <w:spacing w:after="0"/>
              <w:jc w:val="center"/>
              <w:rPr>
                <w:rFonts w:ascii="Arial" w:hAnsi="Arial"/>
                <w:sz w:val="18"/>
              </w:rPr>
            </w:pPr>
            <w:r w:rsidRPr="007B6BD5">
              <w:rPr>
                <w:rFonts w:ascii="Arial" w:hAnsi="Arial"/>
                <w:sz w:val="18"/>
              </w:rPr>
              <w:t>DC_20A_n1A</w:t>
            </w:r>
          </w:p>
        </w:tc>
      </w:tr>
      <w:tr w:rsidR="00F73E12" w:rsidRPr="007B6BD5" w14:paraId="74E8A7E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BC784E" w14:textId="77777777" w:rsidR="00F73E12" w:rsidRPr="007B6BD5" w:rsidRDefault="00F73E12" w:rsidP="00BE35EC">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6603BB9" w14:textId="77777777" w:rsidR="00F73E12" w:rsidRPr="007B6BD5" w:rsidRDefault="00F73E12" w:rsidP="00BE35EC">
            <w:pPr>
              <w:spacing w:after="0"/>
              <w:jc w:val="center"/>
              <w:rPr>
                <w:rFonts w:ascii="Arial" w:hAnsi="Arial"/>
                <w:sz w:val="18"/>
                <w:lang w:eastAsia="ja-JP"/>
              </w:rPr>
            </w:pPr>
            <w:r w:rsidRPr="007B6BD5">
              <w:rPr>
                <w:rFonts w:ascii="Arial" w:hAnsi="Arial" w:cs="Arial"/>
                <w:sz w:val="18"/>
                <w:lang w:eastAsia="ja-JP"/>
              </w:rPr>
              <w:t>DC_20A_n3A</w:t>
            </w:r>
          </w:p>
          <w:p w14:paraId="14E01DEC" w14:textId="77777777" w:rsidR="00F73E12" w:rsidRPr="007B6BD5" w:rsidRDefault="00F73E12" w:rsidP="00BE35EC">
            <w:pPr>
              <w:spacing w:after="0"/>
              <w:jc w:val="center"/>
              <w:rPr>
                <w:rFonts w:ascii="Arial" w:hAnsi="Arial"/>
                <w:sz w:val="18"/>
              </w:rPr>
            </w:pPr>
            <w:r w:rsidRPr="007B6BD5">
              <w:rPr>
                <w:rFonts w:ascii="Arial" w:hAnsi="Arial" w:cs="Arial"/>
                <w:sz w:val="18"/>
                <w:lang w:eastAsia="ja-JP"/>
              </w:rPr>
              <w:t>DC_20A_n78A</w:t>
            </w:r>
          </w:p>
        </w:tc>
      </w:tr>
      <w:tr w:rsidR="00F73E12" w:rsidRPr="007B6BD5" w14:paraId="42B4558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EE3A0" w14:textId="77777777" w:rsidR="00F73E12" w:rsidRPr="007B6BD5" w:rsidRDefault="00F73E12" w:rsidP="00BE35EC">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AEF315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DC_7A_n1A</w:t>
            </w:r>
          </w:p>
          <w:p w14:paraId="5544A3A1"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DC_7A_n40A</w:t>
            </w:r>
          </w:p>
          <w:p w14:paraId="45464D33"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DC_7A_n78A</w:t>
            </w:r>
          </w:p>
          <w:p w14:paraId="350C8514"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DC_28A_n1A</w:t>
            </w:r>
          </w:p>
          <w:p w14:paraId="3C5A2B27"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DC_28A_n40A</w:t>
            </w:r>
          </w:p>
          <w:p w14:paraId="6A365DAB" w14:textId="77777777" w:rsidR="00F73E12" w:rsidRPr="007B6BD5" w:rsidRDefault="00F73E12" w:rsidP="00BE35EC">
            <w:pPr>
              <w:spacing w:after="0"/>
              <w:jc w:val="center"/>
              <w:rPr>
                <w:rFonts w:ascii="Arial" w:hAnsi="Arial" w:cs="Arial"/>
                <w:sz w:val="18"/>
                <w:lang w:eastAsia="ja-JP"/>
              </w:rPr>
            </w:pPr>
            <w:r w:rsidRPr="007B6BD5">
              <w:rPr>
                <w:rFonts w:ascii="Arial" w:hAnsi="Arial" w:cs="Arial"/>
                <w:sz w:val="18"/>
                <w:lang w:eastAsia="ja-JP"/>
              </w:rPr>
              <w:t>DC_28A_n78A</w:t>
            </w:r>
          </w:p>
        </w:tc>
      </w:tr>
      <w:tr w:rsidR="00F73E12" w:rsidRPr="007B6BD5" w14:paraId="62B26CB0"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4288F8" w14:textId="77777777" w:rsidR="00F73E12" w:rsidRPr="007B6BD5" w:rsidRDefault="00F73E12" w:rsidP="00BE35EC">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28D52E8" w14:textId="77777777" w:rsidR="00F73E12" w:rsidRPr="007B6BD5" w:rsidRDefault="00F73E12" w:rsidP="00BE35EC">
            <w:pPr>
              <w:spacing w:after="0"/>
              <w:jc w:val="center"/>
              <w:rPr>
                <w:rFonts w:ascii="Arial" w:hAnsi="Arial"/>
                <w:sz w:val="18"/>
              </w:rPr>
            </w:pPr>
            <w:r w:rsidRPr="007B6BD5">
              <w:rPr>
                <w:rFonts w:ascii="Arial" w:hAnsi="Arial"/>
                <w:sz w:val="18"/>
              </w:rPr>
              <w:t>DC_28A_n1A</w:t>
            </w:r>
          </w:p>
        </w:tc>
      </w:tr>
      <w:tr w:rsidR="00F73E12" w:rsidRPr="007B6BD5" w14:paraId="4A022996"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0970B" w14:textId="77777777" w:rsidR="00F73E12" w:rsidRPr="007B6BD5" w:rsidRDefault="00F73E12" w:rsidP="00BE35EC">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BAF6B8C"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33BD9893" w14:textId="77777777" w:rsidR="00F73E12" w:rsidRPr="007B6BD5" w:rsidRDefault="00F73E12" w:rsidP="00BE35EC">
            <w:pPr>
              <w:spacing w:after="0"/>
              <w:jc w:val="center"/>
              <w:rPr>
                <w:rFonts w:ascii="Arial" w:hAnsi="Arial"/>
                <w:sz w:val="18"/>
              </w:rPr>
            </w:pPr>
            <w:r w:rsidRPr="007B6BD5">
              <w:rPr>
                <w:rFonts w:ascii="Arial" w:hAnsi="Arial"/>
                <w:sz w:val="18"/>
              </w:rPr>
              <w:t>DC_7A_n66A</w:t>
            </w:r>
          </w:p>
          <w:p w14:paraId="0B931A85" w14:textId="77777777" w:rsidR="00F73E12" w:rsidRPr="007B6BD5" w:rsidRDefault="00F73E12" w:rsidP="00BE35EC">
            <w:pPr>
              <w:spacing w:after="0"/>
              <w:jc w:val="center"/>
              <w:rPr>
                <w:rFonts w:ascii="Arial" w:hAnsi="Arial"/>
                <w:sz w:val="18"/>
              </w:rPr>
            </w:pPr>
            <w:r w:rsidRPr="007B6BD5">
              <w:rPr>
                <w:rFonts w:ascii="Arial" w:hAnsi="Arial"/>
                <w:sz w:val="18"/>
              </w:rPr>
              <w:t>DC_66A_n2A</w:t>
            </w:r>
          </w:p>
          <w:p w14:paraId="256D0F00" w14:textId="77777777" w:rsidR="00F73E12" w:rsidRPr="007B6BD5" w:rsidRDefault="00F73E12" w:rsidP="00BE35EC">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63E52CB1" w14:textId="77777777" w:rsidR="00F73E12" w:rsidRPr="007B6BD5" w:rsidRDefault="00F73E12" w:rsidP="00BE35EC">
            <w:pPr>
              <w:spacing w:after="0"/>
              <w:jc w:val="center"/>
              <w:rPr>
                <w:rFonts w:ascii="Arial" w:hAnsi="Arial"/>
                <w:sz w:val="18"/>
              </w:rPr>
            </w:pPr>
            <w:r w:rsidRPr="007B6BD5">
              <w:rPr>
                <w:rFonts w:ascii="Arial" w:hAnsi="Arial"/>
                <w:sz w:val="18"/>
              </w:rPr>
              <w:t>DC_71A_n2A</w:t>
            </w:r>
          </w:p>
          <w:p w14:paraId="69F07D42"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DC_71A_n66A</w:t>
            </w:r>
          </w:p>
        </w:tc>
      </w:tr>
      <w:tr w:rsidR="00F73E12" w:rsidRPr="007B6BD5" w14:paraId="11BFEAA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24CD0" w14:textId="77777777" w:rsidR="00F73E12" w:rsidRPr="007B6BD5" w:rsidRDefault="00F73E12" w:rsidP="00BE35EC">
            <w:pPr>
              <w:spacing w:after="0"/>
              <w:jc w:val="center"/>
              <w:rPr>
                <w:rFonts w:ascii="Arial" w:hAnsi="Arial"/>
                <w:sz w:val="18"/>
              </w:rPr>
            </w:pPr>
            <w:r w:rsidRPr="007B6BD5">
              <w:rPr>
                <w:rFonts w:ascii="Arial" w:hAnsi="Arial"/>
                <w:sz w:val="18"/>
              </w:rPr>
              <w:lastRenderedPageBreak/>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349A1EE" w14:textId="77777777" w:rsidR="00F73E12" w:rsidRPr="007B6BD5" w:rsidRDefault="00F73E12" w:rsidP="00BE35EC">
            <w:pPr>
              <w:spacing w:after="0"/>
              <w:jc w:val="center"/>
              <w:rPr>
                <w:rFonts w:ascii="Arial" w:hAnsi="Arial"/>
                <w:sz w:val="18"/>
              </w:rPr>
            </w:pPr>
            <w:r w:rsidRPr="007B6BD5">
              <w:rPr>
                <w:rFonts w:ascii="Arial" w:hAnsi="Arial"/>
                <w:sz w:val="18"/>
              </w:rPr>
              <w:t>DC_7A_n2A</w:t>
            </w:r>
          </w:p>
          <w:p w14:paraId="3AD5DD2F"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399336FC" w14:textId="77777777" w:rsidR="00F73E12" w:rsidRPr="007B6BD5" w:rsidRDefault="00F73E12" w:rsidP="00BE35EC">
            <w:pPr>
              <w:spacing w:after="0"/>
              <w:jc w:val="center"/>
              <w:rPr>
                <w:rFonts w:ascii="Arial" w:hAnsi="Arial"/>
                <w:sz w:val="18"/>
              </w:rPr>
            </w:pPr>
            <w:r w:rsidRPr="007B6BD5">
              <w:rPr>
                <w:rFonts w:ascii="Arial" w:hAnsi="Arial"/>
                <w:sz w:val="18"/>
              </w:rPr>
              <w:t>DC_66A_n2A</w:t>
            </w:r>
          </w:p>
          <w:p w14:paraId="5FB12308" w14:textId="77777777" w:rsidR="00F73E12" w:rsidRPr="007B6BD5" w:rsidRDefault="00F73E12" w:rsidP="00BE35EC">
            <w:pPr>
              <w:spacing w:after="0"/>
              <w:jc w:val="center"/>
              <w:rPr>
                <w:rFonts w:ascii="Arial" w:hAnsi="Arial"/>
                <w:sz w:val="18"/>
              </w:rPr>
            </w:pPr>
            <w:r w:rsidRPr="007B6BD5">
              <w:rPr>
                <w:rFonts w:ascii="Arial" w:hAnsi="Arial"/>
                <w:sz w:val="18"/>
              </w:rPr>
              <w:t>DC_66A_n77A</w:t>
            </w:r>
          </w:p>
          <w:p w14:paraId="2999E0AB" w14:textId="77777777" w:rsidR="00F73E12" w:rsidRPr="007B6BD5" w:rsidRDefault="00F73E12" w:rsidP="00BE35EC">
            <w:pPr>
              <w:spacing w:after="0"/>
              <w:jc w:val="center"/>
              <w:rPr>
                <w:rFonts w:ascii="Arial" w:hAnsi="Arial"/>
                <w:sz w:val="18"/>
              </w:rPr>
            </w:pPr>
            <w:r w:rsidRPr="007B6BD5">
              <w:rPr>
                <w:rFonts w:ascii="Arial" w:hAnsi="Arial"/>
                <w:sz w:val="18"/>
              </w:rPr>
              <w:t>DC_71A_n2A</w:t>
            </w:r>
          </w:p>
          <w:p w14:paraId="0F4CD624" w14:textId="77777777" w:rsidR="00F73E12" w:rsidRPr="007B6BD5" w:rsidRDefault="00F73E12" w:rsidP="00BE35EC">
            <w:pPr>
              <w:spacing w:after="0"/>
              <w:jc w:val="center"/>
              <w:rPr>
                <w:rFonts w:ascii="Arial" w:hAnsi="Arial"/>
                <w:sz w:val="18"/>
              </w:rPr>
            </w:pPr>
            <w:r w:rsidRPr="007B6BD5">
              <w:rPr>
                <w:rFonts w:ascii="Arial" w:hAnsi="Arial"/>
                <w:sz w:val="18"/>
              </w:rPr>
              <w:t>DC_71A_n77A</w:t>
            </w:r>
          </w:p>
        </w:tc>
      </w:tr>
      <w:tr w:rsidR="00F73E12" w:rsidRPr="007B6BD5" w14:paraId="5E9103B3"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99349A" w14:textId="77777777" w:rsidR="00F73E12" w:rsidRPr="007B6BD5" w:rsidRDefault="00F73E12" w:rsidP="00BE35EC">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283B311"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DC_7A_n2A</w:t>
            </w:r>
          </w:p>
          <w:p w14:paraId="017952B8"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DC_7A_n78A</w:t>
            </w:r>
          </w:p>
          <w:p w14:paraId="26671185"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DC_66A_n2A</w:t>
            </w:r>
          </w:p>
          <w:p w14:paraId="5B17E964"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DC_66A_n78A</w:t>
            </w:r>
          </w:p>
          <w:p w14:paraId="3F619102" w14:textId="77777777" w:rsidR="00F73E12" w:rsidRPr="007B6BD5" w:rsidRDefault="00F73E12" w:rsidP="00BE35EC">
            <w:pPr>
              <w:spacing w:after="0"/>
              <w:jc w:val="center"/>
              <w:rPr>
                <w:rFonts w:ascii="Arial" w:eastAsiaTheme="minorEastAsia" w:hAnsi="Arial"/>
                <w:sz w:val="18"/>
              </w:rPr>
            </w:pPr>
            <w:r w:rsidRPr="007B6BD5">
              <w:rPr>
                <w:rFonts w:ascii="Arial" w:eastAsiaTheme="minorEastAsia" w:hAnsi="Arial"/>
                <w:sz w:val="18"/>
              </w:rPr>
              <w:t>DC_71A_n2A</w:t>
            </w:r>
          </w:p>
          <w:p w14:paraId="1D04DCA2" w14:textId="77777777" w:rsidR="00F73E12" w:rsidRPr="007B6BD5" w:rsidRDefault="00F73E12" w:rsidP="00BE35EC">
            <w:pPr>
              <w:spacing w:after="0"/>
              <w:jc w:val="center"/>
              <w:rPr>
                <w:rFonts w:ascii="Arial" w:hAnsi="Arial"/>
                <w:sz w:val="18"/>
              </w:rPr>
            </w:pPr>
            <w:r w:rsidRPr="007B6BD5">
              <w:rPr>
                <w:rFonts w:ascii="Arial" w:eastAsiaTheme="minorEastAsia" w:hAnsi="Arial"/>
                <w:sz w:val="18"/>
              </w:rPr>
              <w:t>DC_71A_n78A</w:t>
            </w:r>
          </w:p>
        </w:tc>
      </w:tr>
      <w:tr w:rsidR="00F73E12" w:rsidRPr="007B6BD5" w14:paraId="7F5CA2E7"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7C37D" w14:textId="77777777" w:rsidR="00F73E12" w:rsidRPr="007B6BD5" w:rsidRDefault="00F73E12" w:rsidP="00BE35EC">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8238DF7" w14:textId="77777777" w:rsidR="00F73E12" w:rsidRPr="007B6BD5" w:rsidRDefault="00F73E12" w:rsidP="00BE35EC">
            <w:pPr>
              <w:spacing w:after="0"/>
              <w:jc w:val="center"/>
              <w:rPr>
                <w:rFonts w:ascii="Arial" w:hAnsi="Arial"/>
                <w:sz w:val="18"/>
              </w:rPr>
            </w:pPr>
            <w:r w:rsidRPr="007B6BD5">
              <w:rPr>
                <w:rFonts w:ascii="Arial" w:hAnsi="Arial"/>
                <w:sz w:val="18"/>
              </w:rPr>
              <w:t>DC_7A_n66A</w:t>
            </w:r>
          </w:p>
          <w:p w14:paraId="370A2ACD" w14:textId="77777777" w:rsidR="00F73E12" w:rsidRPr="007B6BD5" w:rsidRDefault="00F73E12" w:rsidP="00BE35EC">
            <w:pPr>
              <w:spacing w:after="0"/>
              <w:jc w:val="center"/>
              <w:rPr>
                <w:rFonts w:ascii="Arial" w:hAnsi="Arial"/>
                <w:sz w:val="18"/>
              </w:rPr>
            </w:pPr>
            <w:r w:rsidRPr="007B6BD5">
              <w:rPr>
                <w:rFonts w:ascii="Arial" w:hAnsi="Arial"/>
                <w:sz w:val="18"/>
              </w:rPr>
              <w:t>DC_7A_n77A</w:t>
            </w:r>
          </w:p>
          <w:p w14:paraId="1C18CDCC" w14:textId="77777777" w:rsidR="00F73E12" w:rsidRPr="007B6BD5" w:rsidRDefault="00F73E12" w:rsidP="00BE35EC">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7E9BBDFB" w14:textId="77777777" w:rsidR="00F73E12" w:rsidRPr="007B6BD5" w:rsidRDefault="00F73E12" w:rsidP="00BE35EC">
            <w:pPr>
              <w:spacing w:after="0"/>
              <w:jc w:val="center"/>
              <w:rPr>
                <w:rFonts w:ascii="Arial" w:hAnsi="Arial"/>
                <w:sz w:val="18"/>
              </w:rPr>
            </w:pPr>
            <w:r w:rsidRPr="007B6BD5">
              <w:rPr>
                <w:rFonts w:ascii="Arial" w:hAnsi="Arial"/>
                <w:sz w:val="18"/>
              </w:rPr>
              <w:t>DC_66A_n77A</w:t>
            </w:r>
          </w:p>
          <w:p w14:paraId="37D45333" w14:textId="77777777" w:rsidR="00F73E12" w:rsidRPr="007B6BD5" w:rsidRDefault="00F73E12" w:rsidP="00BE35EC">
            <w:pPr>
              <w:spacing w:after="0"/>
              <w:jc w:val="center"/>
              <w:rPr>
                <w:rFonts w:ascii="Arial" w:hAnsi="Arial"/>
                <w:sz w:val="18"/>
              </w:rPr>
            </w:pPr>
            <w:r w:rsidRPr="007B6BD5">
              <w:rPr>
                <w:rFonts w:ascii="Arial" w:hAnsi="Arial"/>
                <w:sz w:val="18"/>
              </w:rPr>
              <w:t>DC_71A_n66A</w:t>
            </w:r>
          </w:p>
          <w:p w14:paraId="67889F85" w14:textId="77777777" w:rsidR="00F73E12" w:rsidRPr="007B6BD5" w:rsidRDefault="00F73E12" w:rsidP="00BE35EC">
            <w:pPr>
              <w:spacing w:after="0"/>
              <w:jc w:val="center"/>
              <w:rPr>
                <w:rFonts w:ascii="Arial" w:hAnsi="Arial"/>
                <w:sz w:val="18"/>
              </w:rPr>
            </w:pPr>
            <w:r w:rsidRPr="007B6BD5">
              <w:rPr>
                <w:rFonts w:ascii="Arial" w:hAnsi="Arial"/>
                <w:sz w:val="18"/>
              </w:rPr>
              <w:t>DC_71A_n77A</w:t>
            </w:r>
          </w:p>
        </w:tc>
      </w:tr>
      <w:tr w:rsidR="00F73E12" w:rsidRPr="007B6BD5" w14:paraId="6807E77B" w14:textId="77777777" w:rsidTr="00BE35EC">
        <w:trPr>
          <w:jc w:val="center"/>
        </w:trPr>
        <w:tc>
          <w:tcPr>
            <w:tcW w:w="3397" w:type="dxa"/>
            <w:noWrap/>
            <w:vAlign w:val="center"/>
          </w:tcPr>
          <w:p w14:paraId="1FE28636" w14:textId="77777777" w:rsidR="00F73E12" w:rsidRPr="007B6BD5" w:rsidRDefault="00F73E12" w:rsidP="00BE35EC">
            <w:pPr>
              <w:spacing w:after="0"/>
              <w:jc w:val="center"/>
              <w:rPr>
                <w:rFonts w:ascii="Arial" w:hAnsi="Arial"/>
                <w:sz w:val="18"/>
              </w:rPr>
            </w:pPr>
            <w:r w:rsidRPr="007B6BD5">
              <w:rPr>
                <w:rFonts w:ascii="Arial" w:hAnsi="Arial"/>
                <w:sz w:val="18"/>
              </w:rPr>
              <w:t>DC_8A_n3A-n28A-n77A-n79A</w:t>
            </w:r>
          </w:p>
        </w:tc>
        <w:tc>
          <w:tcPr>
            <w:tcW w:w="3544" w:type="dxa"/>
            <w:vAlign w:val="center"/>
          </w:tcPr>
          <w:p w14:paraId="504376B2" w14:textId="77777777" w:rsidR="00F73E12" w:rsidRPr="007B6BD5" w:rsidRDefault="00F73E12" w:rsidP="00BE35EC">
            <w:pPr>
              <w:spacing w:after="0"/>
              <w:jc w:val="center"/>
              <w:rPr>
                <w:rFonts w:ascii="Arial" w:hAnsi="Arial"/>
                <w:sz w:val="18"/>
              </w:rPr>
            </w:pPr>
            <w:r w:rsidRPr="007B6BD5">
              <w:rPr>
                <w:rFonts w:ascii="Arial" w:hAnsi="Arial"/>
                <w:sz w:val="18"/>
              </w:rPr>
              <w:t>DC_8A_n3A</w:t>
            </w:r>
          </w:p>
          <w:p w14:paraId="472D6387" w14:textId="77777777" w:rsidR="00F73E12" w:rsidRPr="007B6BD5" w:rsidRDefault="00F73E12" w:rsidP="00BE35E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3501C38"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23575295" w14:textId="77777777" w:rsidR="00F73E12" w:rsidRPr="007B6BD5" w:rsidRDefault="00F73E12" w:rsidP="00BE35EC">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F73E12" w:rsidRPr="007B6BD5" w14:paraId="61A97BDE" w14:textId="77777777" w:rsidTr="00BE35EC">
        <w:trPr>
          <w:jc w:val="center"/>
        </w:trPr>
        <w:tc>
          <w:tcPr>
            <w:tcW w:w="3397" w:type="dxa"/>
            <w:noWrap/>
            <w:vAlign w:val="center"/>
          </w:tcPr>
          <w:p w14:paraId="12485338"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7BAD56A5"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3E1E6D6"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C6172FD"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185262E"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C169D7B"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AA471AC"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F73E12" w:rsidRPr="007B6BD5" w14:paraId="03595B10" w14:textId="77777777" w:rsidTr="00BE35EC">
        <w:trPr>
          <w:jc w:val="center"/>
        </w:trPr>
        <w:tc>
          <w:tcPr>
            <w:tcW w:w="3397" w:type="dxa"/>
            <w:noWrap/>
            <w:vAlign w:val="center"/>
          </w:tcPr>
          <w:p w14:paraId="3E01F02E"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6B67EA34"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C90B066"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5CBF4ED"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C7FE099"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0D7FF68" w14:textId="77777777" w:rsidR="00F73E12" w:rsidRPr="007B6BD5" w:rsidRDefault="00F73E12" w:rsidP="00BE35E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96E30F8" w14:textId="77777777" w:rsidR="00F73E12" w:rsidRPr="007B6BD5" w:rsidRDefault="00F73E12" w:rsidP="00BE35EC">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F73E12" w:rsidRPr="007B6BD5" w14:paraId="29BB50DB" w14:textId="77777777" w:rsidTr="00BE35EC">
        <w:trPr>
          <w:jc w:val="center"/>
        </w:trPr>
        <w:tc>
          <w:tcPr>
            <w:tcW w:w="3397" w:type="dxa"/>
            <w:noWrap/>
            <w:vAlign w:val="center"/>
          </w:tcPr>
          <w:p w14:paraId="1607146F"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28A7B2D4"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48433F3"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EC9CF51"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3F230854"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E03574E"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1392E8B" w14:textId="77777777" w:rsidR="00F73E12" w:rsidRPr="007B6BD5" w:rsidRDefault="00F73E12" w:rsidP="00BE35E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F73E12" w:rsidRPr="007B6BD5" w14:paraId="28436C5C" w14:textId="77777777" w:rsidTr="00BE35EC">
        <w:trPr>
          <w:jc w:val="center"/>
        </w:trPr>
        <w:tc>
          <w:tcPr>
            <w:tcW w:w="3397" w:type="dxa"/>
            <w:noWrap/>
            <w:vAlign w:val="center"/>
          </w:tcPr>
          <w:p w14:paraId="1219AA8B" w14:textId="77777777" w:rsidR="00F73E12" w:rsidRPr="007B6BD5" w:rsidRDefault="00F73E12" w:rsidP="00BE35EC">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7DB046D2" w14:textId="77777777" w:rsidR="00F73E12" w:rsidRPr="00277A19" w:rsidRDefault="00F73E12" w:rsidP="00BE35EC">
            <w:pPr>
              <w:spacing w:after="0"/>
              <w:jc w:val="center"/>
              <w:rPr>
                <w:rFonts w:ascii="Arial" w:hAnsi="Arial"/>
                <w:sz w:val="18"/>
              </w:rPr>
            </w:pPr>
            <w:r w:rsidRPr="00277A19">
              <w:rPr>
                <w:rFonts w:ascii="Arial" w:hAnsi="Arial"/>
                <w:sz w:val="18"/>
              </w:rPr>
              <w:t>DC_8A_n1A</w:t>
            </w:r>
          </w:p>
          <w:p w14:paraId="6E99EC8F" w14:textId="77777777" w:rsidR="00F73E12" w:rsidRPr="00277A19" w:rsidRDefault="00F73E12" w:rsidP="00BE35EC">
            <w:pPr>
              <w:spacing w:after="0"/>
              <w:jc w:val="center"/>
              <w:rPr>
                <w:rFonts w:ascii="Arial" w:hAnsi="Arial"/>
                <w:sz w:val="18"/>
              </w:rPr>
            </w:pPr>
            <w:r w:rsidRPr="00277A19">
              <w:rPr>
                <w:rFonts w:ascii="Arial" w:hAnsi="Arial"/>
                <w:sz w:val="18"/>
              </w:rPr>
              <w:t>DC_20A_n1A</w:t>
            </w:r>
          </w:p>
          <w:p w14:paraId="221516F9" w14:textId="77777777" w:rsidR="00F73E12" w:rsidRPr="00277A19" w:rsidRDefault="00F73E12" w:rsidP="00BE35EC">
            <w:pPr>
              <w:spacing w:after="0"/>
              <w:jc w:val="center"/>
              <w:rPr>
                <w:rFonts w:ascii="Arial" w:hAnsi="Arial"/>
                <w:sz w:val="18"/>
              </w:rPr>
            </w:pPr>
            <w:r w:rsidRPr="00277A19">
              <w:rPr>
                <w:rFonts w:ascii="Arial" w:hAnsi="Arial"/>
                <w:sz w:val="18"/>
              </w:rPr>
              <w:t>DC_28A_n1A</w:t>
            </w:r>
          </w:p>
          <w:p w14:paraId="1E1F0D06" w14:textId="77777777" w:rsidR="00F73E12" w:rsidRPr="007B6BD5" w:rsidRDefault="00F73E12" w:rsidP="00BE35EC">
            <w:pPr>
              <w:keepNext/>
              <w:spacing w:after="0"/>
              <w:jc w:val="center"/>
              <w:rPr>
                <w:rFonts w:ascii="Arial" w:hAnsi="Arial"/>
                <w:sz w:val="18"/>
              </w:rPr>
            </w:pPr>
            <w:r w:rsidRPr="00277A19">
              <w:rPr>
                <w:rFonts w:ascii="Arial" w:hAnsi="Arial"/>
                <w:sz w:val="18"/>
              </w:rPr>
              <w:t>DC_38A_n1A</w:t>
            </w:r>
          </w:p>
        </w:tc>
      </w:tr>
      <w:tr w:rsidR="00F73E12" w:rsidRPr="007B6BD5" w14:paraId="07A40FA2" w14:textId="77777777" w:rsidTr="00BE35EC">
        <w:trPr>
          <w:jc w:val="center"/>
        </w:trPr>
        <w:tc>
          <w:tcPr>
            <w:tcW w:w="3397" w:type="dxa"/>
            <w:noWrap/>
            <w:vAlign w:val="center"/>
          </w:tcPr>
          <w:p w14:paraId="3DA0BC58" w14:textId="77777777" w:rsidR="00F73E12" w:rsidRPr="007B6BD5" w:rsidRDefault="00F73E12" w:rsidP="00BE35EC">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5A665B47" w14:textId="77777777" w:rsidR="00F73E12" w:rsidRPr="00231ABD" w:rsidRDefault="00F73E12" w:rsidP="00BE35EC">
            <w:pPr>
              <w:spacing w:after="0"/>
              <w:jc w:val="center"/>
              <w:rPr>
                <w:rFonts w:ascii="Arial" w:hAnsi="Arial"/>
                <w:sz w:val="18"/>
              </w:rPr>
            </w:pPr>
            <w:r w:rsidRPr="00231ABD">
              <w:rPr>
                <w:rFonts w:ascii="Arial" w:hAnsi="Arial"/>
                <w:sz w:val="18"/>
              </w:rPr>
              <w:t>DC_8A_n1A</w:t>
            </w:r>
          </w:p>
          <w:p w14:paraId="23C88E6F" w14:textId="77777777" w:rsidR="00F73E12" w:rsidRPr="00231ABD" w:rsidRDefault="00F73E12" w:rsidP="00BE35EC">
            <w:pPr>
              <w:spacing w:after="0"/>
              <w:jc w:val="center"/>
              <w:rPr>
                <w:rFonts w:ascii="Arial" w:hAnsi="Arial"/>
                <w:sz w:val="18"/>
              </w:rPr>
            </w:pPr>
            <w:r w:rsidRPr="00231ABD">
              <w:rPr>
                <w:rFonts w:ascii="Arial" w:hAnsi="Arial"/>
                <w:sz w:val="18"/>
              </w:rPr>
              <w:t>DC_20A_n1A</w:t>
            </w:r>
          </w:p>
          <w:p w14:paraId="600CF16B" w14:textId="77777777" w:rsidR="00F73E12" w:rsidRPr="00231ABD" w:rsidRDefault="00F73E12" w:rsidP="00BE35EC">
            <w:pPr>
              <w:spacing w:after="0"/>
              <w:jc w:val="center"/>
              <w:rPr>
                <w:rFonts w:ascii="Arial" w:hAnsi="Arial"/>
                <w:sz w:val="18"/>
              </w:rPr>
            </w:pPr>
            <w:r w:rsidRPr="00231ABD">
              <w:rPr>
                <w:rFonts w:ascii="Arial" w:hAnsi="Arial"/>
                <w:sz w:val="18"/>
              </w:rPr>
              <w:t>DC_28A_n1A</w:t>
            </w:r>
          </w:p>
          <w:p w14:paraId="6B967F71" w14:textId="77777777" w:rsidR="00F73E12" w:rsidRPr="007B6BD5" w:rsidRDefault="00F73E12" w:rsidP="00BE35EC">
            <w:pPr>
              <w:keepNext/>
              <w:spacing w:after="0"/>
              <w:jc w:val="center"/>
              <w:rPr>
                <w:rFonts w:ascii="Arial" w:hAnsi="Arial"/>
                <w:sz w:val="18"/>
              </w:rPr>
            </w:pPr>
            <w:r w:rsidRPr="00231ABD">
              <w:rPr>
                <w:rFonts w:ascii="Arial" w:hAnsi="Arial"/>
                <w:sz w:val="18"/>
              </w:rPr>
              <w:t>DC_40A_n1A</w:t>
            </w:r>
          </w:p>
        </w:tc>
      </w:tr>
      <w:tr w:rsidR="00F73E12" w:rsidRPr="007B6BD5" w14:paraId="70DB7174" w14:textId="77777777" w:rsidTr="00BE35EC">
        <w:trPr>
          <w:jc w:val="center"/>
        </w:trPr>
        <w:tc>
          <w:tcPr>
            <w:tcW w:w="3397" w:type="dxa"/>
            <w:noWrap/>
            <w:vAlign w:val="center"/>
          </w:tcPr>
          <w:p w14:paraId="3BF87DD0" w14:textId="77777777" w:rsidR="00F73E12" w:rsidRPr="007B6BD5" w:rsidRDefault="00F73E12" w:rsidP="00BE35EC">
            <w:pPr>
              <w:spacing w:after="0"/>
              <w:jc w:val="center"/>
              <w:rPr>
                <w:rFonts w:ascii="Arial" w:hAnsi="Arial"/>
                <w:sz w:val="18"/>
              </w:rPr>
            </w:pPr>
            <w:r w:rsidRPr="007B6BD5">
              <w:rPr>
                <w:rFonts w:ascii="Arial" w:hAnsi="Arial"/>
                <w:sz w:val="18"/>
              </w:rPr>
              <w:t>DC_8A-20A-32A-38A_n1A</w:t>
            </w:r>
          </w:p>
        </w:tc>
        <w:tc>
          <w:tcPr>
            <w:tcW w:w="3544" w:type="dxa"/>
            <w:vAlign w:val="center"/>
          </w:tcPr>
          <w:p w14:paraId="46FF64BC" w14:textId="77777777" w:rsidR="00F73E12" w:rsidRPr="007B6BD5" w:rsidRDefault="00F73E12" w:rsidP="00BE35EC">
            <w:pPr>
              <w:spacing w:after="0"/>
              <w:jc w:val="center"/>
              <w:rPr>
                <w:rFonts w:ascii="Arial" w:hAnsi="Arial"/>
                <w:sz w:val="18"/>
              </w:rPr>
            </w:pPr>
            <w:r w:rsidRPr="007B6BD5">
              <w:rPr>
                <w:rFonts w:ascii="Arial" w:hAnsi="Arial"/>
                <w:sz w:val="18"/>
              </w:rPr>
              <w:t>DC_8A_n1A</w:t>
            </w:r>
          </w:p>
          <w:p w14:paraId="4EC867C6"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7941EAD9" w14:textId="77777777" w:rsidR="00F73E12" w:rsidRPr="007B6BD5" w:rsidRDefault="00F73E12" w:rsidP="00BE35EC">
            <w:pPr>
              <w:spacing w:after="0"/>
              <w:jc w:val="center"/>
              <w:rPr>
                <w:rFonts w:ascii="Arial" w:hAnsi="Arial"/>
                <w:sz w:val="18"/>
              </w:rPr>
            </w:pPr>
            <w:r w:rsidRPr="007B6BD5">
              <w:rPr>
                <w:rFonts w:ascii="Arial" w:hAnsi="Arial"/>
                <w:sz w:val="18"/>
              </w:rPr>
              <w:t>DC_38A_n1A</w:t>
            </w:r>
          </w:p>
        </w:tc>
      </w:tr>
      <w:tr w:rsidR="00F73E12" w:rsidRPr="007B6BD5" w14:paraId="3A5955CA" w14:textId="77777777" w:rsidTr="00BE35EC">
        <w:trPr>
          <w:jc w:val="center"/>
        </w:trPr>
        <w:tc>
          <w:tcPr>
            <w:tcW w:w="3397" w:type="dxa"/>
            <w:noWrap/>
            <w:vAlign w:val="center"/>
          </w:tcPr>
          <w:p w14:paraId="2D9C5B43" w14:textId="77777777" w:rsidR="00F73E12" w:rsidRPr="007B6BD5" w:rsidRDefault="00F73E12" w:rsidP="00BE35EC">
            <w:pPr>
              <w:spacing w:after="0"/>
              <w:jc w:val="center"/>
              <w:rPr>
                <w:rFonts w:ascii="Arial" w:hAnsi="Arial"/>
                <w:sz w:val="18"/>
              </w:rPr>
            </w:pPr>
            <w:r w:rsidRPr="00A80FF7">
              <w:rPr>
                <w:rFonts w:ascii="Arial" w:hAnsi="Arial"/>
                <w:sz w:val="18"/>
              </w:rPr>
              <w:t>DC_8A-20A-38A-40A_n28A</w:t>
            </w:r>
          </w:p>
        </w:tc>
        <w:tc>
          <w:tcPr>
            <w:tcW w:w="3544" w:type="dxa"/>
            <w:vAlign w:val="center"/>
          </w:tcPr>
          <w:p w14:paraId="6265F760" w14:textId="77777777" w:rsidR="00F73E12" w:rsidRPr="00A80FF7" w:rsidRDefault="00F73E12" w:rsidP="00BE35EC">
            <w:pPr>
              <w:spacing w:after="0"/>
              <w:jc w:val="center"/>
              <w:rPr>
                <w:rFonts w:ascii="Arial" w:hAnsi="Arial"/>
                <w:sz w:val="18"/>
              </w:rPr>
            </w:pPr>
            <w:r w:rsidRPr="00A80FF7">
              <w:rPr>
                <w:rFonts w:ascii="Arial" w:hAnsi="Arial"/>
                <w:sz w:val="18"/>
              </w:rPr>
              <w:t>DC_8A_n28A</w:t>
            </w:r>
          </w:p>
          <w:p w14:paraId="7CCFF623" w14:textId="77777777" w:rsidR="00F73E12" w:rsidRPr="00A80FF7" w:rsidRDefault="00F73E12" w:rsidP="00BE35EC">
            <w:pPr>
              <w:spacing w:after="0"/>
              <w:jc w:val="center"/>
              <w:rPr>
                <w:rFonts w:ascii="Arial" w:hAnsi="Arial"/>
                <w:sz w:val="18"/>
              </w:rPr>
            </w:pPr>
            <w:r w:rsidRPr="00A80FF7">
              <w:rPr>
                <w:rFonts w:ascii="Arial" w:hAnsi="Arial"/>
                <w:sz w:val="18"/>
              </w:rPr>
              <w:t>DC_20A_n28A</w:t>
            </w:r>
          </w:p>
          <w:p w14:paraId="51229BDE" w14:textId="77777777" w:rsidR="00F73E12" w:rsidRPr="00A80FF7" w:rsidRDefault="00F73E12" w:rsidP="00BE35EC">
            <w:pPr>
              <w:spacing w:after="0"/>
              <w:jc w:val="center"/>
              <w:rPr>
                <w:rFonts w:ascii="Arial" w:hAnsi="Arial"/>
                <w:sz w:val="18"/>
              </w:rPr>
            </w:pPr>
            <w:r w:rsidRPr="00A80FF7">
              <w:rPr>
                <w:rFonts w:ascii="Arial" w:hAnsi="Arial"/>
                <w:sz w:val="18"/>
              </w:rPr>
              <w:t>DC_38A_n28A</w:t>
            </w:r>
          </w:p>
          <w:p w14:paraId="37C276EE" w14:textId="77777777" w:rsidR="00F73E12" w:rsidRPr="007B6BD5" w:rsidRDefault="00F73E12" w:rsidP="00BE35EC">
            <w:pPr>
              <w:spacing w:after="0"/>
              <w:jc w:val="center"/>
              <w:rPr>
                <w:rFonts w:ascii="Arial" w:hAnsi="Arial"/>
                <w:sz w:val="18"/>
              </w:rPr>
            </w:pPr>
            <w:r w:rsidRPr="00A80FF7">
              <w:rPr>
                <w:rFonts w:ascii="Arial" w:hAnsi="Arial"/>
                <w:sz w:val="18"/>
              </w:rPr>
              <w:t>DC_40A_n28A</w:t>
            </w:r>
          </w:p>
        </w:tc>
      </w:tr>
      <w:tr w:rsidR="00F73E12" w:rsidRPr="007B6BD5" w14:paraId="79D4A364"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3CEB3F" w14:textId="77777777" w:rsidR="00F73E12" w:rsidRDefault="00F73E12" w:rsidP="00BE35EC">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14:paraId="0C198098" w14:textId="77777777" w:rsidR="00F73E12" w:rsidRPr="007B6BD5" w:rsidRDefault="00F73E12" w:rsidP="00BE35EC">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66FD3E"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DC_8A_n3A</w:t>
            </w:r>
          </w:p>
          <w:p w14:paraId="0F0E0BF1"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DC_8A_n28A</w:t>
            </w:r>
          </w:p>
          <w:p w14:paraId="28ECDCEA"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DC_8A_n77A</w:t>
            </w:r>
          </w:p>
          <w:p w14:paraId="21E3D7F9" w14:textId="77777777" w:rsidR="00F73E12" w:rsidRDefault="00F73E12" w:rsidP="00BE35EC">
            <w:pPr>
              <w:keepNext/>
              <w:keepLines/>
              <w:spacing w:after="0"/>
              <w:jc w:val="center"/>
              <w:rPr>
                <w:rFonts w:ascii="Arial" w:hAnsi="Arial"/>
                <w:sz w:val="18"/>
              </w:rPr>
            </w:pPr>
            <w:r w:rsidRPr="006355E0">
              <w:rPr>
                <w:rFonts w:ascii="Arial" w:hAnsi="Arial"/>
                <w:sz w:val="18"/>
              </w:rPr>
              <w:t>DC_42A_n3A</w:t>
            </w:r>
          </w:p>
          <w:p w14:paraId="3CE13291"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DC_42C_n3A</w:t>
            </w:r>
          </w:p>
          <w:p w14:paraId="265DA69D" w14:textId="77777777" w:rsidR="00F73E12" w:rsidRDefault="00F73E12" w:rsidP="00BE35EC">
            <w:pPr>
              <w:keepNext/>
              <w:keepLines/>
              <w:spacing w:after="0"/>
              <w:jc w:val="center"/>
              <w:rPr>
                <w:rFonts w:ascii="Arial" w:hAnsi="Arial"/>
                <w:sz w:val="18"/>
              </w:rPr>
            </w:pPr>
            <w:r w:rsidRPr="006355E0">
              <w:rPr>
                <w:rFonts w:ascii="Arial" w:hAnsi="Arial"/>
                <w:sz w:val="18"/>
              </w:rPr>
              <w:t>DC_42A_n28A</w:t>
            </w:r>
          </w:p>
          <w:p w14:paraId="71CDA8E1" w14:textId="77777777" w:rsidR="00F73E12" w:rsidRPr="007B6BD5" w:rsidRDefault="00F73E12" w:rsidP="00BE35EC">
            <w:pPr>
              <w:spacing w:after="0"/>
              <w:jc w:val="center"/>
              <w:rPr>
                <w:rFonts w:ascii="Arial" w:hAnsi="Arial"/>
                <w:sz w:val="18"/>
                <w:lang w:eastAsia="ja-JP"/>
              </w:rPr>
            </w:pPr>
            <w:r w:rsidRPr="006355E0">
              <w:rPr>
                <w:rFonts w:ascii="Arial" w:hAnsi="Arial"/>
                <w:sz w:val="18"/>
              </w:rPr>
              <w:t>DC_42A_n28A</w:t>
            </w:r>
          </w:p>
        </w:tc>
      </w:tr>
      <w:tr w:rsidR="00F73E12" w:rsidRPr="007B6BD5" w14:paraId="1130E325"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8D237E" w14:textId="77777777" w:rsidR="00F73E12" w:rsidRDefault="00F73E12" w:rsidP="00BE35EC">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5A9795D4" w14:textId="77777777" w:rsidR="00F73E12" w:rsidRPr="007B6BD5" w:rsidRDefault="00F73E12" w:rsidP="00BE35EC">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5BC601"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DC_8A_n3A</w:t>
            </w:r>
          </w:p>
          <w:p w14:paraId="4FC7BBA0"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DC_8A_n28A</w:t>
            </w:r>
          </w:p>
          <w:p w14:paraId="3C75C9DC"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DC_8A_n77A</w:t>
            </w:r>
          </w:p>
          <w:p w14:paraId="0DCDC382" w14:textId="77777777" w:rsidR="00F73E12" w:rsidRDefault="00F73E12" w:rsidP="00BE35EC">
            <w:pPr>
              <w:keepNext/>
              <w:keepLines/>
              <w:spacing w:after="0"/>
              <w:jc w:val="center"/>
              <w:rPr>
                <w:rFonts w:ascii="Arial" w:hAnsi="Arial"/>
                <w:sz w:val="18"/>
              </w:rPr>
            </w:pPr>
            <w:r w:rsidRPr="006355E0">
              <w:rPr>
                <w:rFonts w:ascii="Arial" w:hAnsi="Arial"/>
                <w:sz w:val="18"/>
              </w:rPr>
              <w:t>DC_42A_n3A</w:t>
            </w:r>
          </w:p>
          <w:p w14:paraId="29D209C0" w14:textId="77777777" w:rsidR="00F73E12" w:rsidRPr="006355E0" w:rsidRDefault="00F73E12" w:rsidP="00BE35EC">
            <w:pPr>
              <w:keepNext/>
              <w:keepLines/>
              <w:spacing w:after="0"/>
              <w:jc w:val="center"/>
              <w:rPr>
                <w:rFonts w:ascii="Arial" w:hAnsi="Arial"/>
                <w:sz w:val="18"/>
              </w:rPr>
            </w:pPr>
            <w:r w:rsidRPr="006355E0">
              <w:rPr>
                <w:rFonts w:ascii="Arial" w:hAnsi="Arial"/>
                <w:sz w:val="18"/>
              </w:rPr>
              <w:t>DC_42C_n3A</w:t>
            </w:r>
          </w:p>
          <w:p w14:paraId="79CCD513" w14:textId="77777777" w:rsidR="00F73E12" w:rsidRDefault="00F73E12" w:rsidP="00BE35EC">
            <w:pPr>
              <w:keepNext/>
              <w:keepLines/>
              <w:spacing w:after="0"/>
              <w:jc w:val="center"/>
              <w:rPr>
                <w:rFonts w:ascii="Arial" w:hAnsi="Arial"/>
                <w:sz w:val="18"/>
              </w:rPr>
            </w:pPr>
            <w:r w:rsidRPr="006355E0">
              <w:rPr>
                <w:rFonts w:ascii="Arial" w:hAnsi="Arial"/>
                <w:sz w:val="18"/>
              </w:rPr>
              <w:t>DC_42A_n28A</w:t>
            </w:r>
          </w:p>
          <w:p w14:paraId="4217414C" w14:textId="77777777" w:rsidR="00F73E12" w:rsidRPr="007B6BD5" w:rsidRDefault="00F73E12" w:rsidP="00BE35EC">
            <w:pPr>
              <w:spacing w:after="0"/>
              <w:jc w:val="center"/>
              <w:rPr>
                <w:rFonts w:ascii="Arial" w:hAnsi="Arial"/>
                <w:sz w:val="18"/>
                <w:lang w:eastAsia="ja-JP"/>
              </w:rPr>
            </w:pPr>
            <w:r w:rsidRPr="006355E0">
              <w:rPr>
                <w:rFonts w:ascii="Arial" w:hAnsi="Arial"/>
                <w:sz w:val="18"/>
              </w:rPr>
              <w:t>DC_42C_n28A</w:t>
            </w:r>
          </w:p>
        </w:tc>
      </w:tr>
      <w:tr w:rsidR="00F73E12" w:rsidRPr="007B6BD5" w14:paraId="7DF5F0EA"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86B073"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192BF37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28AF5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21DC826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DC_19A_n77A</w:t>
            </w:r>
          </w:p>
          <w:p w14:paraId="2382F69E"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723BDF6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DC_21A_n77A</w:t>
            </w:r>
          </w:p>
        </w:tc>
      </w:tr>
      <w:tr w:rsidR="00F73E12" w:rsidRPr="007B6BD5" w14:paraId="2EB5105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284F4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2876EE0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974196"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46BC01AA"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DC_19A_n78A</w:t>
            </w:r>
          </w:p>
          <w:p w14:paraId="3598BF6F"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3FF4D5A6"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DC_21A_n78A</w:t>
            </w:r>
          </w:p>
        </w:tc>
      </w:tr>
      <w:tr w:rsidR="00F73E12" w:rsidRPr="007B6BD5" w14:paraId="5F7B64E2" w14:textId="77777777" w:rsidTr="00BE35EC">
        <w:trPr>
          <w:jc w:val="center"/>
        </w:trPr>
        <w:tc>
          <w:tcPr>
            <w:tcW w:w="3397" w:type="dxa"/>
            <w:noWrap/>
            <w:vAlign w:val="center"/>
          </w:tcPr>
          <w:p w14:paraId="73413EBC"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DC_19A-21A-42A_n1A-n79A</w:t>
            </w:r>
          </w:p>
          <w:p w14:paraId="29109DAC"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7D7D8E32"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DC_19A_n1A</w:t>
            </w:r>
          </w:p>
          <w:p w14:paraId="54C515A4"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DC_19A_n79A</w:t>
            </w:r>
          </w:p>
          <w:p w14:paraId="27DC09A0" w14:textId="77777777" w:rsidR="00F73E12" w:rsidRPr="007B6BD5" w:rsidRDefault="00F73E12" w:rsidP="00BE35EC">
            <w:pPr>
              <w:spacing w:after="0"/>
              <w:jc w:val="center"/>
              <w:rPr>
                <w:rFonts w:ascii="Arial" w:hAnsi="Arial"/>
                <w:sz w:val="18"/>
                <w:lang w:eastAsia="ja-JP"/>
              </w:rPr>
            </w:pPr>
            <w:r w:rsidRPr="007B6BD5">
              <w:rPr>
                <w:rFonts w:ascii="Arial" w:hAnsi="Arial"/>
                <w:sz w:val="18"/>
                <w:lang w:eastAsia="ja-JP"/>
              </w:rPr>
              <w:t>DC_21A_n1A</w:t>
            </w:r>
          </w:p>
          <w:p w14:paraId="3F69F8D2"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ja-JP"/>
              </w:rPr>
              <w:t>DC_21A_n79A</w:t>
            </w:r>
          </w:p>
        </w:tc>
      </w:tr>
      <w:tr w:rsidR="00F73E12" w:rsidRPr="007B6BD5" w14:paraId="1C05261B"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A0EB7"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17734971"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D5280D"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86E56CF"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F73E12" w:rsidRPr="007B6BD5" w14:paraId="0E8CCEF2"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3AAA9" w14:textId="77777777" w:rsidR="00F73E12" w:rsidRPr="007B6BD5" w:rsidRDefault="00F73E12" w:rsidP="00BE35EC">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1806C880" w14:textId="77777777" w:rsidR="00F73E12" w:rsidRPr="007B6BD5" w:rsidRDefault="00F73E12" w:rsidP="00BE35EC">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7468554" w14:textId="77777777" w:rsidR="00F73E12" w:rsidRPr="007B6BD5" w:rsidRDefault="00F73E12" w:rsidP="00BE35E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775D583" w14:textId="77777777" w:rsidR="00F73E12" w:rsidRPr="007B6BD5" w:rsidRDefault="00F73E12" w:rsidP="00BE35E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F73E12" w:rsidRPr="007B6BD5" w14:paraId="2081C3AF"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BD0E9"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BA60EC" w14:textId="77777777" w:rsidR="00F73E12" w:rsidRPr="007B6BD5" w:rsidRDefault="00F73E12" w:rsidP="00BE35EC">
            <w:pPr>
              <w:spacing w:after="0"/>
              <w:jc w:val="center"/>
              <w:rPr>
                <w:rFonts w:ascii="Arial" w:hAnsi="Arial"/>
                <w:sz w:val="18"/>
              </w:rPr>
            </w:pPr>
            <w:r w:rsidRPr="007B6BD5">
              <w:rPr>
                <w:rFonts w:ascii="Arial" w:hAnsi="Arial"/>
                <w:sz w:val="18"/>
              </w:rPr>
              <w:t>DC_19A_n1A</w:t>
            </w:r>
          </w:p>
          <w:p w14:paraId="30251540" w14:textId="77777777" w:rsidR="00F73E12" w:rsidRPr="007B6BD5" w:rsidRDefault="00F73E12" w:rsidP="00BE35EC">
            <w:pPr>
              <w:spacing w:after="0"/>
              <w:jc w:val="center"/>
              <w:rPr>
                <w:rFonts w:ascii="Arial" w:hAnsi="Arial"/>
                <w:sz w:val="18"/>
              </w:rPr>
            </w:pPr>
            <w:r w:rsidRPr="007B6BD5">
              <w:rPr>
                <w:rFonts w:ascii="Arial" w:hAnsi="Arial"/>
                <w:sz w:val="18"/>
              </w:rPr>
              <w:t>DC_19A_n77A</w:t>
            </w:r>
          </w:p>
          <w:p w14:paraId="19AD1816"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DC_19A_n79A</w:t>
            </w:r>
          </w:p>
        </w:tc>
      </w:tr>
      <w:tr w:rsidR="00F73E12" w:rsidRPr="007B6BD5" w14:paraId="7CDB88D8" w14:textId="77777777" w:rsidTr="00BE35E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CD330" w14:textId="77777777" w:rsidR="00F73E12" w:rsidRPr="007B6BD5" w:rsidRDefault="00F73E12" w:rsidP="00BE35EC">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7E9E46" w14:textId="77777777" w:rsidR="00F73E12" w:rsidRPr="007B6BD5" w:rsidRDefault="00F73E12" w:rsidP="00BE35EC">
            <w:pPr>
              <w:spacing w:after="0"/>
              <w:jc w:val="center"/>
              <w:rPr>
                <w:rFonts w:ascii="Arial" w:hAnsi="Arial"/>
                <w:sz w:val="18"/>
              </w:rPr>
            </w:pPr>
            <w:r w:rsidRPr="007B6BD5">
              <w:rPr>
                <w:rFonts w:ascii="Arial" w:hAnsi="Arial"/>
                <w:sz w:val="18"/>
              </w:rPr>
              <w:t>DC_19A_n1A</w:t>
            </w:r>
          </w:p>
          <w:p w14:paraId="418AA1FF" w14:textId="77777777" w:rsidR="00F73E12" w:rsidRPr="007B6BD5" w:rsidRDefault="00F73E12" w:rsidP="00BE35EC">
            <w:pPr>
              <w:spacing w:after="0"/>
              <w:jc w:val="center"/>
              <w:rPr>
                <w:rFonts w:ascii="Arial" w:hAnsi="Arial"/>
                <w:sz w:val="18"/>
              </w:rPr>
            </w:pPr>
            <w:r w:rsidRPr="007B6BD5">
              <w:rPr>
                <w:rFonts w:ascii="Arial" w:hAnsi="Arial"/>
                <w:sz w:val="18"/>
              </w:rPr>
              <w:t>DC_19A_n78A</w:t>
            </w:r>
          </w:p>
          <w:p w14:paraId="7E7580CF" w14:textId="77777777" w:rsidR="00F73E12" w:rsidRPr="007B6BD5" w:rsidRDefault="00F73E12" w:rsidP="00BE35EC">
            <w:pPr>
              <w:spacing w:after="0"/>
              <w:jc w:val="center"/>
              <w:rPr>
                <w:rFonts w:ascii="Arial" w:hAnsi="Arial"/>
                <w:sz w:val="18"/>
                <w:lang w:eastAsia="ko-KR"/>
              </w:rPr>
            </w:pPr>
            <w:r w:rsidRPr="007B6BD5">
              <w:rPr>
                <w:rFonts w:ascii="Arial" w:hAnsi="Arial"/>
                <w:sz w:val="18"/>
              </w:rPr>
              <w:t>DC_19A_n79A</w:t>
            </w:r>
          </w:p>
        </w:tc>
      </w:tr>
      <w:tr w:rsidR="00F73E12" w:rsidRPr="007B6BD5" w14:paraId="09DD46A2" w14:textId="77777777" w:rsidTr="00BE35EC">
        <w:trPr>
          <w:jc w:val="center"/>
        </w:trPr>
        <w:tc>
          <w:tcPr>
            <w:tcW w:w="3397" w:type="dxa"/>
            <w:noWrap/>
            <w:vAlign w:val="center"/>
          </w:tcPr>
          <w:p w14:paraId="0D1DCC38" w14:textId="77777777" w:rsidR="00F73E12" w:rsidRPr="007B6BD5" w:rsidRDefault="00F73E12" w:rsidP="00BE35EC">
            <w:pPr>
              <w:spacing w:after="0"/>
              <w:jc w:val="center"/>
              <w:rPr>
                <w:rFonts w:ascii="Arial" w:hAnsi="Arial"/>
                <w:sz w:val="18"/>
              </w:rPr>
            </w:pPr>
            <w:r w:rsidRPr="007B6BD5">
              <w:rPr>
                <w:rFonts w:ascii="Arial" w:hAnsi="Arial"/>
                <w:sz w:val="18"/>
              </w:rPr>
              <w:t>DC_20A-28A-32A-38A_n1A</w:t>
            </w:r>
          </w:p>
        </w:tc>
        <w:tc>
          <w:tcPr>
            <w:tcW w:w="3544" w:type="dxa"/>
            <w:vAlign w:val="center"/>
          </w:tcPr>
          <w:p w14:paraId="4B303CA9" w14:textId="77777777" w:rsidR="00F73E12" w:rsidRPr="007B6BD5" w:rsidRDefault="00F73E12" w:rsidP="00BE35EC">
            <w:pPr>
              <w:spacing w:after="0"/>
              <w:jc w:val="center"/>
              <w:rPr>
                <w:rFonts w:ascii="Arial" w:hAnsi="Arial"/>
                <w:sz w:val="18"/>
              </w:rPr>
            </w:pPr>
            <w:r w:rsidRPr="007B6BD5">
              <w:rPr>
                <w:rFonts w:ascii="Arial" w:hAnsi="Arial"/>
                <w:sz w:val="18"/>
              </w:rPr>
              <w:t>DC_20A_n1A</w:t>
            </w:r>
          </w:p>
          <w:p w14:paraId="149401B4" w14:textId="77777777" w:rsidR="00F73E12" w:rsidRPr="007B6BD5" w:rsidRDefault="00F73E12" w:rsidP="00BE35EC">
            <w:pPr>
              <w:spacing w:after="0"/>
              <w:jc w:val="center"/>
              <w:rPr>
                <w:rFonts w:ascii="Arial" w:hAnsi="Arial"/>
                <w:sz w:val="18"/>
              </w:rPr>
            </w:pPr>
            <w:r w:rsidRPr="007B6BD5">
              <w:rPr>
                <w:rFonts w:ascii="Arial" w:hAnsi="Arial"/>
                <w:sz w:val="18"/>
              </w:rPr>
              <w:t>DC_28A_n1A</w:t>
            </w:r>
          </w:p>
          <w:p w14:paraId="0D1215DC" w14:textId="77777777" w:rsidR="00F73E12" w:rsidRPr="007B6BD5" w:rsidRDefault="00F73E12" w:rsidP="00BE35EC">
            <w:pPr>
              <w:spacing w:after="0"/>
              <w:jc w:val="center"/>
              <w:rPr>
                <w:rFonts w:ascii="Arial" w:hAnsi="Arial"/>
                <w:sz w:val="18"/>
              </w:rPr>
            </w:pPr>
            <w:r w:rsidRPr="007B6BD5">
              <w:rPr>
                <w:rFonts w:ascii="Arial" w:hAnsi="Arial"/>
                <w:sz w:val="18"/>
              </w:rPr>
              <w:t>DC_38A_n1A</w:t>
            </w:r>
          </w:p>
        </w:tc>
      </w:tr>
      <w:tr w:rsidR="00F73E12" w:rsidRPr="007B6BD5" w14:paraId="7FB7CCF9" w14:textId="77777777" w:rsidTr="00BE35EC">
        <w:trPr>
          <w:jc w:val="center"/>
        </w:trPr>
        <w:tc>
          <w:tcPr>
            <w:tcW w:w="3397" w:type="dxa"/>
            <w:noWrap/>
            <w:vAlign w:val="center"/>
          </w:tcPr>
          <w:p w14:paraId="27718121" w14:textId="77777777" w:rsidR="00F73E12" w:rsidRPr="007B6BD5" w:rsidRDefault="00F73E12" w:rsidP="00BE35EC">
            <w:pPr>
              <w:keepNext/>
              <w:spacing w:after="0"/>
              <w:jc w:val="center"/>
              <w:rPr>
                <w:rFonts w:ascii="Arial" w:hAnsi="Arial"/>
                <w:sz w:val="18"/>
              </w:rPr>
            </w:pPr>
            <w:r w:rsidRPr="007B6BD5">
              <w:rPr>
                <w:rFonts w:ascii="Arial" w:hAnsi="Arial"/>
                <w:sz w:val="18"/>
              </w:rPr>
              <w:lastRenderedPageBreak/>
              <w:t>DC_28A_n1A-n5A-n78A-n105A</w:t>
            </w:r>
          </w:p>
        </w:tc>
        <w:tc>
          <w:tcPr>
            <w:tcW w:w="3544" w:type="dxa"/>
            <w:vAlign w:val="center"/>
          </w:tcPr>
          <w:p w14:paraId="48739EF0" w14:textId="77777777" w:rsidR="00F73E12" w:rsidRPr="007B6BD5" w:rsidRDefault="00F73E12" w:rsidP="00BE35EC">
            <w:pPr>
              <w:keepNext/>
              <w:spacing w:after="0"/>
              <w:jc w:val="center"/>
              <w:rPr>
                <w:rFonts w:ascii="Arial" w:hAnsi="Arial"/>
                <w:sz w:val="18"/>
              </w:rPr>
            </w:pPr>
            <w:r w:rsidRPr="007B6BD5">
              <w:rPr>
                <w:rFonts w:ascii="Arial" w:hAnsi="Arial"/>
                <w:sz w:val="18"/>
              </w:rPr>
              <w:t>DC_28A_n1A</w:t>
            </w:r>
          </w:p>
          <w:p w14:paraId="16A52FC3" w14:textId="77777777" w:rsidR="00F73E12" w:rsidRPr="007B6BD5" w:rsidRDefault="00F73E12" w:rsidP="00BE35EC">
            <w:pPr>
              <w:keepNext/>
              <w:spacing w:after="0"/>
              <w:jc w:val="center"/>
              <w:rPr>
                <w:rFonts w:ascii="Arial" w:hAnsi="Arial"/>
                <w:sz w:val="18"/>
              </w:rPr>
            </w:pPr>
            <w:r w:rsidRPr="007B6BD5">
              <w:rPr>
                <w:rFonts w:ascii="Arial" w:hAnsi="Arial"/>
                <w:sz w:val="18"/>
              </w:rPr>
              <w:t>DC_28A_n5A</w:t>
            </w:r>
          </w:p>
          <w:p w14:paraId="5A2605C2" w14:textId="77777777" w:rsidR="00F73E12" w:rsidRPr="007B6BD5" w:rsidRDefault="00F73E12" w:rsidP="00BE35EC">
            <w:pPr>
              <w:keepNext/>
              <w:spacing w:after="0"/>
              <w:jc w:val="center"/>
              <w:rPr>
                <w:rFonts w:ascii="Arial" w:hAnsi="Arial"/>
                <w:sz w:val="18"/>
              </w:rPr>
            </w:pPr>
            <w:r w:rsidRPr="007B6BD5">
              <w:rPr>
                <w:rFonts w:ascii="Arial" w:hAnsi="Arial"/>
                <w:sz w:val="18"/>
              </w:rPr>
              <w:t>DC_28A_n78A</w:t>
            </w:r>
          </w:p>
        </w:tc>
      </w:tr>
      <w:tr w:rsidR="00F73E12" w:rsidRPr="007B6BD5" w14:paraId="542FFC92" w14:textId="77777777" w:rsidTr="00BE35EC">
        <w:trPr>
          <w:jc w:val="center"/>
        </w:trPr>
        <w:tc>
          <w:tcPr>
            <w:tcW w:w="6941" w:type="dxa"/>
            <w:gridSpan w:val="2"/>
            <w:noWrap/>
            <w:vAlign w:val="center"/>
          </w:tcPr>
          <w:p w14:paraId="493F6311" w14:textId="77777777" w:rsidR="00F73E12" w:rsidRDefault="00F73E12" w:rsidP="00BE35EC">
            <w:pPr>
              <w:pStyle w:val="TAN"/>
              <w:rPr>
                <w:rFonts w:eastAsia="ＭＳ Ｐゴシック"/>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ＭＳ Ｐゴシック"/>
              </w:rPr>
              <w:t>.</w:t>
            </w:r>
          </w:p>
          <w:p w14:paraId="1FC871B3" w14:textId="77777777" w:rsidR="00F73E12" w:rsidRPr="007B6BD5" w:rsidRDefault="00F73E12" w:rsidP="00BE35EC">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2:</w:t>
            </w:r>
            <w:r w:rsidRPr="007B6BD5">
              <w:rPr>
                <w:rFonts w:eastAsia="ＭＳ Ｐゴシック"/>
              </w:rPr>
              <w:tab/>
              <w:t>Applicable</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UE</w:t>
            </w:r>
            <w:r>
              <w:rPr>
                <w:rFonts w:eastAsia="ＭＳ Ｐゴシック"/>
              </w:rPr>
              <w:t xml:space="preserve"> </w:t>
            </w:r>
            <w:r w:rsidRPr="007B6BD5">
              <w:rPr>
                <w:rFonts w:eastAsia="ＭＳ Ｐゴシック"/>
              </w:rPr>
              <w:t>supporting</w:t>
            </w:r>
            <w:r>
              <w:rPr>
                <w:rFonts w:eastAsia="ＭＳ Ｐゴシック"/>
              </w:rPr>
              <w:t xml:space="preserve"> </w:t>
            </w:r>
            <w:r w:rsidRPr="007B6BD5">
              <w:rPr>
                <w:rFonts w:eastAsia="ＭＳ Ｐゴシック"/>
              </w:rPr>
              <w:t>inter-band</w:t>
            </w:r>
            <w:r>
              <w:rPr>
                <w:rFonts w:eastAsia="ＭＳ Ｐゴシック"/>
              </w:rPr>
              <w:t xml:space="preserve"> </w:t>
            </w:r>
            <w:r w:rsidRPr="007B6BD5">
              <w:rPr>
                <w:rFonts w:eastAsia="ＭＳ Ｐゴシック"/>
              </w:rPr>
              <w:t>EN-DC</w:t>
            </w:r>
            <w:r>
              <w:rPr>
                <w:rFonts w:eastAsia="ＭＳ Ｐゴシック"/>
              </w:rPr>
              <w:t xml:space="preserve"> </w:t>
            </w:r>
            <w:r w:rsidRPr="007B6BD5">
              <w:rPr>
                <w:rFonts w:eastAsia="ＭＳ Ｐゴシック"/>
              </w:rPr>
              <w:t>with</w:t>
            </w:r>
            <w:r>
              <w:rPr>
                <w:rFonts w:eastAsia="ＭＳ Ｐゴシック"/>
              </w:rPr>
              <w:t xml:space="preserve"> </w:t>
            </w:r>
            <w:r w:rsidRPr="007B6BD5">
              <w:rPr>
                <w:rFonts w:eastAsia="ＭＳ Ｐゴシック"/>
              </w:rPr>
              <w:t>mandatory</w:t>
            </w:r>
            <w:r>
              <w:rPr>
                <w:rFonts w:eastAsia="ＭＳ Ｐゴシック"/>
              </w:rPr>
              <w:t xml:space="preserve"> </w:t>
            </w:r>
            <w:r w:rsidRPr="007B6BD5">
              <w:rPr>
                <w:rFonts w:eastAsia="ＭＳ Ｐゴシック"/>
              </w:rPr>
              <w:t>simultaneous</w:t>
            </w:r>
            <w:r>
              <w:rPr>
                <w:rFonts w:eastAsia="ＭＳ Ｐゴシック"/>
              </w:rPr>
              <w:t xml:space="preserve"> </w:t>
            </w:r>
            <w:r w:rsidRPr="007B6BD5">
              <w:rPr>
                <w:rFonts w:eastAsia="ＭＳ Ｐゴシック"/>
              </w:rPr>
              <w:t>Rx/Tx</w:t>
            </w:r>
            <w:r>
              <w:rPr>
                <w:rFonts w:eastAsia="ＭＳ Ｐゴシック"/>
              </w:rPr>
              <w:t xml:space="preserve"> </w:t>
            </w:r>
            <w:r w:rsidRPr="007B6BD5">
              <w:rPr>
                <w:rFonts w:eastAsia="ＭＳ Ｐゴシック"/>
              </w:rPr>
              <w:t>capability</w:t>
            </w:r>
          </w:p>
          <w:p w14:paraId="67BE906E" w14:textId="77777777" w:rsidR="00F73E12" w:rsidRPr="007B6BD5" w:rsidRDefault="00F73E12" w:rsidP="00BE35EC">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3:</w:t>
            </w:r>
            <w:r w:rsidRPr="007B6BD5">
              <w:rPr>
                <w:rFonts w:eastAsia="ＭＳ Ｐゴシック"/>
              </w:rPr>
              <w:tab/>
              <w:t>The</w:t>
            </w:r>
            <w:r>
              <w:rPr>
                <w:rFonts w:eastAsia="ＭＳ Ｐゴシック"/>
              </w:rPr>
              <w:t xml:space="preserve"> </w:t>
            </w:r>
            <w:r w:rsidRPr="007B6BD5">
              <w:rPr>
                <w:rFonts w:eastAsia="ＭＳ Ｐゴシック"/>
              </w:rPr>
              <w:t>frequency</w:t>
            </w:r>
            <w:r>
              <w:rPr>
                <w:rFonts w:eastAsia="ＭＳ Ｐゴシック"/>
              </w:rPr>
              <w:t xml:space="preserve"> </w:t>
            </w:r>
            <w:r w:rsidRPr="007B6BD5">
              <w:rPr>
                <w:rFonts w:eastAsia="ＭＳ Ｐゴシック"/>
              </w:rPr>
              <w:t>range</w:t>
            </w:r>
            <w:r>
              <w:rPr>
                <w:rFonts w:eastAsia="ＭＳ Ｐゴシック"/>
              </w:rPr>
              <w:t xml:space="preserve"> </w:t>
            </w:r>
            <w:r w:rsidRPr="007B6BD5">
              <w:rPr>
                <w:rFonts w:eastAsia="ＭＳ Ｐゴシック"/>
              </w:rPr>
              <w:t>in</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n28</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restricted</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this</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combination</w:t>
            </w:r>
            <w:r>
              <w:rPr>
                <w:rFonts w:eastAsia="ＭＳ Ｐゴシック"/>
              </w:rPr>
              <w:t xml:space="preserve"> </w:t>
            </w:r>
            <w:r w:rsidRPr="007B6BD5">
              <w:rPr>
                <w:rFonts w:eastAsia="ＭＳ Ｐゴシック"/>
              </w:rPr>
              <w:t>to</w:t>
            </w:r>
            <w:r>
              <w:rPr>
                <w:rFonts w:eastAsia="ＭＳ Ｐゴシック"/>
              </w:rPr>
              <w:t xml:space="preserve"> </w:t>
            </w:r>
            <w:r w:rsidRPr="007B6BD5">
              <w:rPr>
                <w:rFonts w:eastAsia="ＭＳ Ｐゴシック"/>
              </w:rPr>
              <w:t>703-733</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and</w:t>
            </w:r>
            <w:r>
              <w:rPr>
                <w:rFonts w:eastAsia="ＭＳ Ｐゴシック"/>
              </w:rPr>
              <w:t xml:space="preserve"> </w:t>
            </w:r>
            <w:r w:rsidRPr="007B6BD5">
              <w:rPr>
                <w:rFonts w:eastAsia="ＭＳ Ｐゴシック"/>
              </w:rPr>
              <w:t>758-788</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DL</w:t>
            </w:r>
          </w:p>
          <w:p w14:paraId="14B7B2D7" w14:textId="77777777" w:rsidR="00F73E12" w:rsidRPr="007B6BD5" w:rsidRDefault="00F73E12" w:rsidP="00BE35EC">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4:</w:t>
            </w:r>
            <w:r w:rsidRPr="007B6BD5">
              <w:rPr>
                <w:rFonts w:eastAsia="ＭＳ Ｐゴシック"/>
              </w:rPr>
              <w:tab/>
              <w:t>Only</w:t>
            </w:r>
            <w:r>
              <w:rPr>
                <w:rFonts w:eastAsia="ＭＳ Ｐゴシック"/>
              </w:rPr>
              <w:t xml:space="preserve"> </w:t>
            </w:r>
            <w:r w:rsidRPr="007B6BD5">
              <w:rPr>
                <w:rFonts w:eastAsia="ＭＳ Ｐゴシック"/>
              </w:rPr>
              <w:t>single</w:t>
            </w:r>
            <w:r>
              <w:rPr>
                <w:rFonts w:eastAsia="ＭＳ Ｐゴシック"/>
              </w:rPr>
              <w:t xml:space="preserve"> </w:t>
            </w:r>
            <w:r w:rsidRPr="007B6BD5">
              <w:rPr>
                <w:rFonts w:eastAsia="ＭＳ Ｐゴシック"/>
              </w:rPr>
              <w:t>switched</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supported</w:t>
            </w:r>
          </w:p>
          <w:p w14:paraId="6654A4A4" w14:textId="77777777" w:rsidR="00F73E12" w:rsidRPr="007B6BD5" w:rsidRDefault="00F73E12" w:rsidP="00BE35EC">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583D0CCE" w14:textId="77777777" w:rsidR="00F73E12" w:rsidRPr="007B6BD5" w:rsidRDefault="00F73E12" w:rsidP="00BE35EC">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392123E3" w14:textId="77777777" w:rsidR="00F73E12" w:rsidRPr="007B6BD5" w:rsidRDefault="00F73E12" w:rsidP="00BE35EC">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476A8844" w14:textId="77777777" w:rsidR="00F73E12" w:rsidRPr="007B6BD5" w:rsidRDefault="00F73E12" w:rsidP="00BE35EC">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5CFA7982" w14:textId="77777777" w:rsidR="00F73E12" w:rsidRPr="007B6BD5" w:rsidRDefault="00F73E12" w:rsidP="00BE35EC">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10146425" w14:textId="77777777" w:rsidR="00F73E12" w:rsidRPr="007B6BD5" w:rsidRDefault="00F73E12" w:rsidP="00BE35EC">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95292D7" w14:textId="77777777" w:rsidR="00F73E12" w:rsidRDefault="00F73E12" w:rsidP="00BE35EC">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FD8332B" w14:textId="77777777" w:rsidR="00F73E12" w:rsidRPr="007B6BD5" w:rsidRDefault="00F73E12" w:rsidP="00BE35EC">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4FF941EF" w14:textId="77777777" w:rsidR="00F73E12" w:rsidRPr="007B6BD5" w:rsidRDefault="00F73E12" w:rsidP="00F73E12"/>
    <w:p w14:paraId="0CD2DBA9" w14:textId="77777777" w:rsidR="00B24838" w:rsidRPr="007B6BD5" w:rsidRDefault="00B24838" w:rsidP="00136F79"/>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864F7" w14:textId="77777777" w:rsidR="00C14BEE" w:rsidRDefault="00C14BEE">
      <w:r>
        <w:separator/>
      </w:r>
    </w:p>
  </w:endnote>
  <w:endnote w:type="continuationSeparator" w:id="0">
    <w:p w14:paraId="319BF2AB" w14:textId="77777777" w:rsidR="00C14BEE" w:rsidRDefault="00C1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25EE9" w14:textId="77777777" w:rsidR="00C14BEE" w:rsidRDefault="00C14BEE">
      <w:r>
        <w:separator/>
      </w:r>
    </w:p>
  </w:footnote>
  <w:footnote w:type="continuationSeparator" w:id="0">
    <w:p w14:paraId="15AB457D" w14:textId="77777777" w:rsidR="00C14BEE" w:rsidRDefault="00C14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27"/>
  </w:num>
  <w:num w:numId="2" w16cid:durableId="1653752521">
    <w:abstractNumId w:val="53"/>
  </w:num>
  <w:num w:numId="3" w16cid:durableId="621807393">
    <w:abstractNumId w:val="20"/>
  </w:num>
  <w:num w:numId="4" w16cid:durableId="134833286">
    <w:abstractNumId w:val="39"/>
  </w:num>
  <w:num w:numId="5" w16cid:durableId="1504972689">
    <w:abstractNumId w:val="30"/>
  </w:num>
  <w:num w:numId="6" w16cid:durableId="1416780672">
    <w:abstractNumId w:val="49"/>
  </w:num>
  <w:num w:numId="7" w16cid:durableId="535387442">
    <w:abstractNumId w:val="54"/>
  </w:num>
  <w:num w:numId="8" w16cid:durableId="1287390645">
    <w:abstractNumId w:val="33"/>
  </w:num>
  <w:num w:numId="9" w16cid:durableId="864515650">
    <w:abstractNumId w:val="55"/>
  </w:num>
  <w:num w:numId="10" w16cid:durableId="321474988">
    <w:abstractNumId w:val="28"/>
  </w:num>
  <w:num w:numId="11" w16cid:durableId="1699938346">
    <w:abstractNumId w:val="21"/>
  </w:num>
  <w:num w:numId="12" w16cid:durableId="1158230786">
    <w:abstractNumId w:val="32"/>
  </w:num>
  <w:num w:numId="13" w16cid:durableId="1589076937">
    <w:abstractNumId w:val="36"/>
  </w:num>
  <w:num w:numId="14" w16cid:durableId="1621180822">
    <w:abstractNumId w:val="29"/>
  </w:num>
  <w:num w:numId="15" w16cid:durableId="592783950">
    <w:abstractNumId w:val="5"/>
  </w:num>
  <w:num w:numId="16" w16cid:durableId="686754224">
    <w:abstractNumId w:val="48"/>
  </w:num>
  <w:num w:numId="17" w16cid:durableId="1550265234">
    <w:abstractNumId w:val="24"/>
  </w:num>
  <w:num w:numId="18" w16cid:durableId="11302416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7"/>
  </w:num>
  <w:num w:numId="20" w16cid:durableId="1127235493">
    <w:abstractNumId w:val="41"/>
  </w:num>
  <w:num w:numId="21" w16cid:durableId="2055344590">
    <w:abstractNumId w:val="37"/>
  </w:num>
  <w:num w:numId="22" w16cid:durableId="2026445720">
    <w:abstractNumId w:val="42"/>
  </w:num>
  <w:num w:numId="23" w16cid:durableId="1716198842">
    <w:abstractNumId w:val="26"/>
  </w:num>
  <w:num w:numId="24" w16cid:durableId="194344724">
    <w:abstractNumId w:val="46"/>
  </w:num>
  <w:num w:numId="25" w16cid:durableId="451556382">
    <w:abstractNumId w:val="12"/>
  </w:num>
  <w:num w:numId="26" w16cid:durableId="1711300796">
    <w:abstractNumId w:val="10"/>
  </w:num>
  <w:num w:numId="27" w16cid:durableId="34619360">
    <w:abstractNumId w:val="9"/>
  </w:num>
  <w:num w:numId="28" w16cid:durableId="587811419">
    <w:abstractNumId w:val="8"/>
  </w:num>
  <w:num w:numId="29" w16cid:durableId="1637561475">
    <w:abstractNumId w:val="7"/>
  </w:num>
  <w:num w:numId="30" w16cid:durableId="333344590">
    <w:abstractNumId w:val="11"/>
  </w:num>
  <w:num w:numId="31" w16cid:durableId="1961106750">
    <w:abstractNumId w:val="6"/>
  </w:num>
  <w:num w:numId="32" w16cid:durableId="1296830982">
    <w:abstractNumId w:val="2"/>
  </w:num>
  <w:num w:numId="33" w16cid:durableId="1641616599">
    <w:abstractNumId w:val="18"/>
  </w:num>
  <w:num w:numId="34" w16cid:durableId="806046273">
    <w:abstractNumId w:val="19"/>
  </w:num>
  <w:num w:numId="35" w16cid:durableId="909730817">
    <w:abstractNumId w:val="25"/>
  </w:num>
  <w:num w:numId="36" w16cid:durableId="1241208389">
    <w:abstractNumId w:val="23"/>
  </w:num>
  <w:num w:numId="37" w16cid:durableId="1170291334">
    <w:abstractNumId w:val="31"/>
  </w:num>
  <w:num w:numId="38" w16cid:durableId="1930307054">
    <w:abstractNumId w:val="40"/>
  </w:num>
  <w:num w:numId="39" w16cid:durableId="796290147">
    <w:abstractNumId w:val="43"/>
  </w:num>
  <w:num w:numId="40" w16cid:durableId="1365642651">
    <w:abstractNumId w:val="0"/>
  </w:num>
  <w:num w:numId="41" w16cid:durableId="932974710">
    <w:abstractNumId w:val="1"/>
  </w:num>
  <w:num w:numId="42" w16cid:durableId="2113435041">
    <w:abstractNumId w:val="44"/>
  </w:num>
  <w:num w:numId="43" w16cid:durableId="113982373">
    <w:abstractNumId w:val="45"/>
  </w:num>
  <w:num w:numId="44" w16cid:durableId="1920139613">
    <w:abstractNumId w:val="56"/>
  </w:num>
  <w:num w:numId="45" w16cid:durableId="1573849550">
    <w:abstractNumId w:val="52"/>
  </w:num>
  <w:num w:numId="46" w16cid:durableId="938220702">
    <w:abstractNumId w:val="4"/>
  </w:num>
  <w:num w:numId="47" w16cid:durableId="1980576564">
    <w:abstractNumId w:val="17"/>
  </w:num>
  <w:num w:numId="48" w16cid:durableId="613707364">
    <w:abstractNumId w:val="51"/>
  </w:num>
  <w:num w:numId="49" w16cid:durableId="1383212350">
    <w:abstractNumId w:val="38"/>
  </w:num>
  <w:num w:numId="50" w16cid:durableId="1368682065">
    <w:abstractNumId w:val="14"/>
  </w:num>
  <w:num w:numId="51" w16cid:durableId="647635700">
    <w:abstractNumId w:val="50"/>
  </w:num>
  <w:num w:numId="52" w16cid:durableId="968438882">
    <w:abstractNumId w:val="35"/>
  </w:num>
  <w:num w:numId="53" w16cid:durableId="1923948494">
    <w:abstractNumId w:val="22"/>
  </w:num>
  <w:num w:numId="54" w16cid:durableId="1558056238">
    <w:abstractNumId w:val="15"/>
  </w:num>
  <w:num w:numId="55" w16cid:durableId="1287275825">
    <w:abstractNumId w:val="34"/>
  </w:num>
  <w:num w:numId="56" w16cid:durableId="5815301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57" w16cid:durableId="393241649">
    <w:abstractNumId w:val="3"/>
    <w:lvlOverride w:ilvl="0">
      <w:startOverride w:val="1"/>
    </w:lvlOverride>
  </w:num>
  <w:num w:numId="58" w16cid:durableId="1954165747">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37236"/>
    <w:rsid w:val="0004139F"/>
    <w:rsid w:val="00052FE6"/>
    <w:rsid w:val="000653F6"/>
    <w:rsid w:val="00070E09"/>
    <w:rsid w:val="00075A07"/>
    <w:rsid w:val="00095491"/>
    <w:rsid w:val="00095F1B"/>
    <w:rsid w:val="00097A46"/>
    <w:rsid w:val="000A6394"/>
    <w:rsid w:val="000B7FED"/>
    <w:rsid w:val="000C038A"/>
    <w:rsid w:val="000C6598"/>
    <w:rsid w:val="000D44B3"/>
    <w:rsid w:val="000D677D"/>
    <w:rsid w:val="000E0328"/>
    <w:rsid w:val="000E5625"/>
    <w:rsid w:val="000F3458"/>
    <w:rsid w:val="00100DDD"/>
    <w:rsid w:val="00105471"/>
    <w:rsid w:val="00121BD9"/>
    <w:rsid w:val="0012364A"/>
    <w:rsid w:val="0012715D"/>
    <w:rsid w:val="00136F79"/>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4F64"/>
    <w:rsid w:val="001E41F3"/>
    <w:rsid w:val="00220137"/>
    <w:rsid w:val="00222FBF"/>
    <w:rsid w:val="00223A01"/>
    <w:rsid w:val="00224BD5"/>
    <w:rsid w:val="00225B46"/>
    <w:rsid w:val="00243337"/>
    <w:rsid w:val="00253603"/>
    <w:rsid w:val="00254293"/>
    <w:rsid w:val="0026004D"/>
    <w:rsid w:val="002640DD"/>
    <w:rsid w:val="00275D12"/>
    <w:rsid w:val="00284FEB"/>
    <w:rsid w:val="002860C4"/>
    <w:rsid w:val="002A73FD"/>
    <w:rsid w:val="002B5617"/>
    <w:rsid w:val="002B5741"/>
    <w:rsid w:val="002C53E6"/>
    <w:rsid w:val="002D74BA"/>
    <w:rsid w:val="002E472E"/>
    <w:rsid w:val="002E66FF"/>
    <w:rsid w:val="002F23FE"/>
    <w:rsid w:val="00301B3B"/>
    <w:rsid w:val="00303270"/>
    <w:rsid w:val="00305409"/>
    <w:rsid w:val="00305F8B"/>
    <w:rsid w:val="00307DDE"/>
    <w:rsid w:val="003216F6"/>
    <w:rsid w:val="00332779"/>
    <w:rsid w:val="00337D41"/>
    <w:rsid w:val="003539A4"/>
    <w:rsid w:val="003609EF"/>
    <w:rsid w:val="0036231A"/>
    <w:rsid w:val="00374193"/>
    <w:rsid w:val="00374DD4"/>
    <w:rsid w:val="0039432E"/>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D5D70"/>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93D59"/>
    <w:rsid w:val="005A5443"/>
    <w:rsid w:val="005A7E96"/>
    <w:rsid w:val="005B0A37"/>
    <w:rsid w:val="005B4BD3"/>
    <w:rsid w:val="005C23D2"/>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5808"/>
    <w:rsid w:val="00695847"/>
    <w:rsid w:val="006A3FAF"/>
    <w:rsid w:val="006A55DF"/>
    <w:rsid w:val="006A6B36"/>
    <w:rsid w:val="006A74C3"/>
    <w:rsid w:val="006B21EC"/>
    <w:rsid w:val="006B46FB"/>
    <w:rsid w:val="006B56D9"/>
    <w:rsid w:val="006E21FB"/>
    <w:rsid w:val="00702880"/>
    <w:rsid w:val="007065E4"/>
    <w:rsid w:val="00722471"/>
    <w:rsid w:val="00727500"/>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DAF"/>
    <w:rsid w:val="007F7259"/>
    <w:rsid w:val="008040A8"/>
    <w:rsid w:val="008073F4"/>
    <w:rsid w:val="008119BC"/>
    <w:rsid w:val="00814E1E"/>
    <w:rsid w:val="008279FA"/>
    <w:rsid w:val="00832276"/>
    <w:rsid w:val="008626E7"/>
    <w:rsid w:val="00870EE7"/>
    <w:rsid w:val="00872A77"/>
    <w:rsid w:val="008735AC"/>
    <w:rsid w:val="008863B9"/>
    <w:rsid w:val="0089289F"/>
    <w:rsid w:val="008A45A6"/>
    <w:rsid w:val="008C2901"/>
    <w:rsid w:val="008D3CCC"/>
    <w:rsid w:val="008E4BDD"/>
    <w:rsid w:val="008E619E"/>
    <w:rsid w:val="008F0DD6"/>
    <w:rsid w:val="008F3789"/>
    <w:rsid w:val="008F686C"/>
    <w:rsid w:val="00906DC8"/>
    <w:rsid w:val="009148DE"/>
    <w:rsid w:val="00941E30"/>
    <w:rsid w:val="00944F15"/>
    <w:rsid w:val="00951C7D"/>
    <w:rsid w:val="009531B0"/>
    <w:rsid w:val="009741B3"/>
    <w:rsid w:val="009777D9"/>
    <w:rsid w:val="00991B88"/>
    <w:rsid w:val="009A5487"/>
    <w:rsid w:val="009A5753"/>
    <w:rsid w:val="009A579D"/>
    <w:rsid w:val="009B2D8E"/>
    <w:rsid w:val="009B422D"/>
    <w:rsid w:val="009D6312"/>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B0D58"/>
    <w:rsid w:val="00AC5820"/>
    <w:rsid w:val="00AD1802"/>
    <w:rsid w:val="00AD1CD8"/>
    <w:rsid w:val="00AF43C7"/>
    <w:rsid w:val="00AF5E29"/>
    <w:rsid w:val="00B21248"/>
    <w:rsid w:val="00B24838"/>
    <w:rsid w:val="00B258BB"/>
    <w:rsid w:val="00B50F39"/>
    <w:rsid w:val="00B67B97"/>
    <w:rsid w:val="00B77AF9"/>
    <w:rsid w:val="00B81FD2"/>
    <w:rsid w:val="00B968C8"/>
    <w:rsid w:val="00BA3EC5"/>
    <w:rsid w:val="00BA51D9"/>
    <w:rsid w:val="00BB109B"/>
    <w:rsid w:val="00BB2096"/>
    <w:rsid w:val="00BB5DFC"/>
    <w:rsid w:val="00BB7FB1"/>
    <w:rsid w:val="00BD279D"/>
    <w:rsid w:val="00BD6BB8"/>
    <w:rsid w:val="00BE23B4"/>
    <w:rsid w:val="00BF50DE"/>
    <w:rsid w:val="00C03D4C"/>
    <w:rsid w:val="00C14BEE"/>
    <w:rsid w:val="00C25A42"/>
    <w:rsid w:val="00C26C27"/>
    <w:rsid w:val="00C30A88"/>
    <w:rsid w:val="00C31E41"/>
    <w:rsid w:val="00C51C84"/>
    <w:rsid w:val="00C66BA2"/>
    <w:rsid w:val="00C870F6"/>
    <w:rsid w:val="00C95985"/>
    <w:rsid w:val="00CB44F3"/>
    <w:rsid w:val="00CC5026"/>
    <w:rsid w:val="00CC68D0"/>
    <w:rsid w:val="00D03F9A"/>
    <w:rsid w:val="00D04875"/>
    <w:rsid w:val="00D06D51"/>
    <w:rsid w:val="00D24991"/>
    <w:rsid w:val="00D2539D"/>
    <w:rsid w:val="00D278C8"/>
    <w:rsid w:val="00D46A83"/>
    <w:rsid w:val="00D50255"/>
    <w:rsid w:val="00D516A0"/>
    <w:rsid w:val="00D60563"/>
    <w:rsid w:val="00D66520"/>
    <w:rsid w:val="00D83079"/>
    <w:rsid w:val="00D84AE9"/>
    <w:rsid w:val="00D855E5"/>
    <w:rsid w:val="00D8644B"/>
    <w:rsid w:val="00D876D3"/>
    <w:rsid w:val="00D9124E"/>
    <w:rsid w:val="00D92AA7"/>
    <w:rsid w:val="00DA1FC9"/>
    <w:rsid w:val="00DB48CD"/>
    <w:rsid w:val="00DE34CF"/>
    <w:rsid w:val="00DF3E41"/>
    <w:rsid w:val="00E058ED"/>
    <w:rsid w:val="00E13F3D"/>
    <w:rsid w:val="00E34898"/>
    <w:rsid w:val="00E36E85"/>
    <w:rsid w:val="00E43E32"/>
    <w:rsid w:val="00E44F66"/>
    <w:rsid w:val="00E51AA5"/>
    <w:rsid w:val="00E5357E"/>
    <w:rsid w:val="00E5441D"/>
    <w:rsid w:val="00E6048A"/>
    <w:rsid w:val="00E71BE8"/>
    <w:rsid w:val="00E82E97"/>
    <w:rsid w:val="00E92191"/>
    <w:rsid w:val="00EA06A8"/>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53C19"/>
    <w:rsid w:val="00F73E12"/>
    <w:rsid w:val="00F82019"/>
    <w:rsid w:val="00F87278"/>
    <w:rsid w:val="00F87B8E"/>
    <w:rsid w:val="00FA1693"/>
    <w:rsid w:val="00FA6ACE"/>
    <w:rsid w:val="00FB3F02"/>
    <w:rsid w:val="00FB6386"/>
    <w:rsid w:val="00FC7C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BB2096"/>
    <w:rPr>
      <w:rFonts w:ascii="Times New Roman" w:eastAsia="Malgun Gothic" w:hAnsi="Times New Roman"/>
      <w:i/>
      <w:lang w:val="en-GB" w:eastAsia="x-none"/>
    </w:rPr>
  </w:style>
  <w:style w:type="paragraph" w:styleId="36">
    <w:name w:val="Body Text 3"/>
    <w:basedOn w:val="a2"/>
    <w:link w:val="37"/>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B2096"/>
    <w:pPr>
      <w:spacing w:before="120"/>
      <w:outlineLvl w:val="2"/>
    </w:pPr>
    <w:rPr>
      <w:sz w:val="28"/>
    </w:rPr>
  </w:style>
  <w:style w:type="paragraph" w:customStyle="1" w:styleId="Heading2Head2A2">
    <w:name w:val="Heading 2.Head2A.2"/>
    <w:basedOn w:val="11"/>
    <w:next w:val="a2"/>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562</TotalTime>
  <Pages>171</Pages>
  <Words>17381</Words>
  <Characters>209964</Characters>
  <Application>Microsoft Office Word</Application>
  <DocSecurity>0</DocSecurity>
  <Lines>16151</Lines>
  <Paragraphs>16238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211107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82</cp:revision>
  <cp:lastPrinted>1899-12-31T23:00:00Z</cp:lastPrinted>
  <dcterms:created xsi:type="dcterms:W3CDTF">2024-11-05T01:45:00Z</dcterms:created>
  <dcterms:modified xsi:type="dcterms:W3CDTF">2025-11-07T04:41:00Z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vt:lpwstr>
  </property>
  <property fmtid="{D5CDD505-2E9C-101B-9397-08002B2CF9AE}" pid="7" name="EndDate">
    <vt:lpwstr>21st November, 2025</vt:lpwstr>
  </property>
  <property fmtid="{D5CDD505-2E9C-101B-9397-08002B2CF9AE}" pid="8" name="Tdoc#">
    <vt:lpwstr>R4-2520901</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HPUE_DC_LTE_NR_R19</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for TS38.101-3 Rel-19 for adding HP-ENDC band combinations for FR1</vt:lpwstr>
  </property>
  <property fmtid="{D5CDD505-2E9C-101B-9397-08002B2CF9AE}" pid="20" name="MtgTitle">
    <vt:lpwstr> </vt:lpwstr>
  </property>
</Properties>
</file>